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A9FEE" w14:textId="68F87A66" w:rsidR="003269D9" w:rsidRDefault="002777B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sidR="004E0723">
        <w:rPr>
          <w:rFonts w:ascii="Arial" w:hAnsi="Arial" w:cs="Arial"/>
          <w:b/>
          <w:bCs/>
          <w:snapToGrid w:val="0"/>
          <w:lang w:val="en-GB"/>
        </w:rPr>
        <w:t>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B50709" w:rsidRPr="00B50709">
        <w:rPr>
          <w:rFonts w:ascii="Arial" w:hAnsi="Arial" w:cs="Arial"/>
          <w:b/>
          <w:bCs/>
        </w:rPr>
        <w:t>R1-23</w:t>
      </w:r>
      <w:r w:rsidR="00F72B2E">
        <w:rPr>
          <w:rFonts w:ascii="Arial" w:hAnsi="Arial" w:cs="Arial" w:hint="eastAsia"/>
          <w:b/>
          <w:bCs/>
        </w:rPr>
        <w:t>09243</w:t>
      </w:r>
      <w:bookmarkStart w:id="0" w:name="_GoBack"/>
      <w:bookmarkEnd w:id="0"/>
    </w:p>
    <w:p w14:paraId="7F564D84" w14:textId="77777777" w:rsidR="003269D9" w:rsidRDefault="004E0723">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Xiamen</w:t>
      </w:r>
      <w:r w:rsidR="002777B7">
        <w:rPr>
          <w:rFonts w:ascii="Arial" w:eastAsia="MS Mincho" w:hAnsi="Arial" w:cs="Arial"/>
          <w:b/>
          <w:bCs/>
          <w:lang w:eastAsia="ja-JP"/>
        </w:rPr>
        <w:t xml:space="preserve">, </w:t>
      </w:r>
      <w:r>
        <w:rPr>
          <w:rFonts w:ascii="Arial" w:eastAsia="MS Mincho" w:hAnsi="Arial" w:cs="Arial"/>
          <w:b/>
          <w:bCs/>
          <w:lang w:eastAsia="ja-JP"/>
        </w:rPr>
        <w:t>China</w:t>
      </w:r>
      <w:r w:rsidR="002777B7">
        <w:rPr>
          <w:rFonts w:ascii="Arial" w:eastAsia="MS Mincho" w:hAnsi="Arial" w:cs="Arial"/>
          <w:b/>
          <w:bCs/>
          <w:lang w:eastAsia="ja-JP"/>
        </w:rPr>
        <w:t xml:space="preserve">,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9</w:t>
      </w:r>
      <w:r w:rsidR="002777B7">
        <w:rPr>
          <w:rFonts w:ascii="Arial" w:eastAsia="MS Mincho" w:hAnsi="Arial" w:cs="Arial"/>
          <w:b/>
          <w:bCs/>
          <w:vertAlign w:val="superscript"/>
          <w:lang w:eastAsia="ja-JP"/>
        </w:rPr>
        <w:t>th</w:t>
      </w:r>
      <w:r w:rsidR="002777B7">
        <w:rPr>
          <w:rFonts w:ascii="Arial" w:eastAsia="MS Mincho" w:hAnsi="Arial" w:cs="Arial"/>
          <w:b/>
          <w:bCs/>
          <w:lang w:eastAsia="ja-JP"/>
        </w:rPr>
        <w:t xml:space="preserve"> –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13</w:t>
      </w:r>
      <w:r>
        <w:rPr>
          <w:rFonts w:ascii="Arial" w:eastAsia="MS Mincho" w:hAnsi="Arial" w:cs="Arial"/>
          <w:b/>
          <w:bCs/>
          <w:vertAlign w:val="superscript"/>
          <w:lang w:eastAsia="ja-JP"/>
        </w:rPr>
        <w:t>th</w:t>
      </w:r>
      <w:r w:rsidR="002777B7">
        <w:rPr>
          <w:rFonts w:ascii="Arial" w:eastAsia="MS Mincho" w:hAnsi="Arial" w:cs="Arial"/>
          <w:b/>
          <w:bCs/>
          <w:lang w:eastAsia="ja-JP"/>
        </w:rPr>
        <w:t>, 2023</w:t>
      </w:r>
    </w:p>
    <w:p w14:paraId="2CE8BBE9" w14:textId="77777777" w:rsidR="003269D9" w:rsidRDefault="002777B7">
      <w:pPr>
        <w:snapToGrid w:val="0"/>
        <w:spacing w:after="120" w:line="288" w:lineRule="auto"/>
        <w:jc w:val="both"/>
      </w:pPr>
      <w:r>
        <w:rPr>
          <w:rFonts w:ascii="Arial" w:hAnsi="Arial" w:cs="Arial"/>
          <w:b/>
        </w:rPr>
        <w:t>Agenda item:</w:t>
      </w:r>
      <w:r>
        <w:rPr>
          <w:rFonts w:ascii="Arial" w:hAnsi="Arial" w:cs="Arial"/>
        </w:rPr>
        <w:tab/>
        <w:t>8.</w:t>
      </w:r>
      <w:r w:rsidR="002242C3">
        <w:rPr>
          <w:rFonts w:ascii="Arial" w:hAnsi="Arial" w:cs="Arial"/>
        </w:rPr>
        <w:t>2.</w:t>
      </w:r>
      <w:r w:rsidR="00A61E9A">
        <w:rPr>
          <w:rFonts w:ascii="Arial" w:hAnsi="Arial" w:cs="Arial"/>
        </w:rPr>
        <w:t>3</w:t>
      </w:r>
    </w:p>
    <w:p w14:paraId="777DB654" w14:textId="77777777" w:rsidR="00A61E9A" w:rsidRDefault="00A61E9A" w:rsidP="00A61E9A">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2CC8A8CE" w14:textId="43961C1D" w:rsidR="00A61E9A" w:rsidRDefault="00A61E9A" w:rsidP="00A61E9A">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Pr="002242C3">
        <w:rPr>
          <w:rFonts w:ascii="Arial" w:hAnsi="Arial" w:cs="Arial"/>
        </w:rPr>
        <w:t>FL Summary #</w:t>
      </w:r>
      <w:r w:rsidR="00241F7E">
        <w:rPr>
          <w:rFonts w:ascii="Arial" w:hAnsi="Arial" w:cs="Arial" w:hint="eastAsia"/>
        </w:rPr>
        <w:t>2</w:t>
      </w:r>
      <w:r w:rsidRPr="002242C3">
        <w:rPr>
          <w:rFonts w:ascii="Arial" w:hAnsi="Arial" w:cs="Arial"/>
        </w:rPr>
        <w:t xml:space="preserve"> for AI 8.2.3: Sidelink CA operation</w:t>
      </w:r>
    </w:p>
    <w:p w14:paraId="2900BD15" w14:textId="77777777" w:rsidR="00A61E9A" w:rsidRDefault="00A61E9A" w:rsidP="00A61E9A">
      <w:pPr>
        <w:pBdr>
          <w:bottom w:val="single" w:sz="12" w:space="1" w:color="00000A"/>
        </w:pBdr>
        <w:spacing w:after="120" w:line="288" w:lineRule="auto"/>
        <w:ind w:left="695" w:hanging="695"/>
        <w:jc w:val="both"/>
      </w:pPr>
      <w:r>
        <w:rPr>
          <w:rFonts w:ascii="Arial" w:hAnsi="Arial" w:cs="Arial"/>
          <w:b/>
        </w:rPr>
        <w:t>Document for:</w:t>
      </w:r>
      <w:bookmarkStart w:id="1" w:name="OLE_LINK1"/>
      <w:bookmarkStart w:id="2" w:name="OLE_LINK2"/>
      <w:bookmarkEnd w:id="1"/>
      <w:bookmarkEnd w:id="2"/>
      <w:r>
        <w:rPr>
          <w:rFonts w:ascii="Arial" w:hAnsi="Arial" w:cs="Arial"/>
        </w:rPr>
        <w:tab/>
        <w:t>Discussion and Decision</w:t>
      </w:r>
    </w:p>
    <w:p w14:paraId="1C6284BB" w14:textId="77777777" w:rsidR="003269D9" w:rsidRPr="008A2729" w:rsidRDefault="003269D9">
      <w:pPr>
        <w:snapToGrid w:val="0"/>
        <w:spacing w:after="120"/>
        <w:jc w:val="both"/>
        <w:rPr>
          <w:b/>
          <w:sz w:val="10"/>
          <w:szCs w:val="10"/>
        </w:rPr>
      </w:pPr>
    </w:p>
    <w:p w14:paraId="0A8AB2F5" w14:textId="77777777" w:rsidR="003269D9" w:rsidRPr="0005107F" w:rsidRDefault="002777B7" w:rsidP="0005107F">
      <w:pPr>
        <w:pStyle w:val="21"/>
        <w:keepNext w:val="0"/>
        <w:keepLines w:val="0"/>
        <w:numPr>
          <w:ilvl w:val="0"/>
          <w:numId w:val="41"/>
        </w:numPr>
        <w:ind w:left="510" w:hanging="510"/>
        <w:jc w:val="both"/>
        <w:rPr>
          <w:rFonts w:ascii="Arial" w:hAnsi="Arial" w:cs="Arial"/>
          <w:sz w:val="36"/>
          <w:szCs w:val="36"/>
          <w:lang w:eastAsia="ko-KR"/>
        </w:rPr>
      </w:pPr>
      <w:r w:rsidRPr="0005107F">
        <w:rPr>
          <w:rFonts w:ascii="Arial" w:hAnsi="Arial" w:cs="Arial"/>
          <w:sz w:val="36"/>
          <w:szCs w:val="36"/>
          <w:lang w:eastAsia="ko-KR"/>
        </w:rPr>
        <w:t>Introduction</w:t>
      </w:r>
    </w:p>
    <w:p w14:paraId="06001D40" w14:textId="77777777" w:rsidR="009128E5" w:rsidRDefault="002777B7" w:rsidP="00A42C97">
      <w:pPr>
        <w:spacing w:line="259" w:lineRule="auto"/>
        <w:ind w:firstLine="360"/>
        <w:jc w:val="both"/>
        <w:rPr>
          <w:rFonts w:ascii="Calibri" w:eastAsia="맑은 고딕" w:hAnsi="Calibri" w:cs="Calibri"/>
          <w:sz w:val="22"/>
          <w:szCs w:val="22"/>
        </w:rPr>
      </w:pPr>
      <w:r w:rsidRPr="008A2729">
        <w:rPr>
          <w:rFonts w:ascii="Calibri" w:eastAsia="맑은 고딕" w:hAnsi="Calibri" w:cs="Calibri"/>
          <w:sz w:val="22"/>
          <w:szCs w:val="22"/>
        </w:rPr>
        <w:t xml:space="preserve">The following is a summary of contributions submitted to </w:t>
      </w:r>
      <w:r w:rsidR="00FA1F80">
        <w:rPr>
          <w:rFonts w:ascii="Calibri" w:eastAsia="맑은 고딕" w:hAnsi="Calibri" w:cs="Calibri"/>
          <w:sz w:val="22"/>
          <w:szCs w:val="22"/>
        </w:rPr>
        <w:t>this</w:t>
      </w:r>
      <w:r w:rsidRPr="008A2729">
        <w:rPr>
          <w:rFonts w:ascii="Calibri" w:eastAsia="맑은 고딕" w:hAnsi="Calibri" w:cs="Calibri"/>
          <w:sz w:val="22"/>
          <w:szCs w:val="22"/>
        </w:rPr>
        <w:t xml:space="preserve"> meeting</w:t>
      </w:r>
      <w:r w:rsidR="006A6461">
        <w:rPr>
          <w:rFonts w:ascii="Calibri" w:eastAsia="맑은 고딕" w:hAnsi="Calibri" w:cs="Calibri"/>
          <w:sz w:val="22"/>
          <w:szCs w:val="22"/>
        </w:rPr>
        <w:t xml:space="preserve"> and also includes</w:t>
      </w:r>
      <w:r w:rsidRPr="008A2729">
        <w:rPr>
          <w:rFonts w:ascii="Calibri" w:eastAsia="맑은 고딕" w:hAnsi="Calibri" w:cs="Calibri"/>
          <w:sz w:val="22"/>
          <w:szCs w:val="22"/>
        </w:rPr>
        <w:t xml:space="preserve"> FL’s initial assessment </w:t>
      </w:r>
      <w:r w:rsidR="006A6461">
        <w:rPr>
          <w:rFonts w:ascii="Calibri" w:eastAsia="맑은 고딕" w:hAnsi="Calibri" w:cs="Calibri"/>
          <w:sz w:val="22"/>
          <w:szCs w:val="22"/>
        </w:rPr>
        <w:t>of</w:t>
      </w:r>
      <w:r w:rsidRPr="008A2729">
        <w:rPr>
          <w:rFonts w:ascii="Calibri" w:eastAsia="맑은 고딕" w:hAnsi="Calibri" w:cs="Calibri"/>
          <w:sz w:val="22"/>
          <w:szCs w:val="22"/>
        </w:rPr>
        <w:t xml:space="preserve"> each </w:t>
      </w:r>
      <w:r w:rsidR="006A6461">
        <w:rPr>
          <w:rFonts w:ascii="Calibri" w:eastAsia="맑은 고딕" w:hAnsi="Calibri" w:cs="Calibri"/>
          <w:sz w:val="22"/>
          <w:szCs w:val="22"/>
        </w:rPr>
        <w:t>issue</w:t>
      </w:r>
      <w:r w:rsidR="001C7227">
        <w:rPr>
          <w:rFonts w:ascii="Calibri" w:eastAsia="맑은 고딕" w:hAnsi="Calibri" w:cs="Calibri"/>
          <w:sz w:val="22"/>
          <w:szCs w:val="22"/>
        </w:rPr>
        <w:t xml:space="preserve"> in the perspective of discussion order</w:t>
      </w:r>
      <w:r w:rsidRPr="008A2729">
        <w:rPr>
          <w:rFonts w:ascii="Calibri" w:eastAsia="맑은 고딕" w:hAnsi="Calibri" w:cs="Calibri"/>
          <w:sz w:val="22"/>
          <w:szCs w:val="22"/>
        </w:rPr>
        <w:t xml:space="preserve">. </w:t>
      </w:r>
      <w:r w:rsidR="009128E5">
        <w:rPr>
          <w:rFonts w:ascii="Calibri" w:eastAsia="맑은 고딕" w:hAnsi="Calibri" w:cs="Calibri"/>
          <w:sz w:val="22"/>
          <w:szCs w:val="22"/>
        </w:rPr>
        <w:t xml:space="preserve">Note that the issues </w:t>
      </w:r>
      <w:r w:rsidR="000428A2">
        <w:rPr>
          <w:rFonts w:ascii="Calibri" w:eastAsia="맑은 고딕" w:hAnsi="Calibri" w:cs="Calibri"/>
          <w:sz w:val="22"/>
          <w:szCs w:val="22"/>
        </w:rPr>
        <w:t xml:space="preserve">will be </w:t>
      </w:r>
      <w:r w:rsidR="00A06A7B">
        <w:rPr>
          <w:rFonts w:ascii="Calibri" w:eastAsia="맑은 고딕" w:hAnsi="Calibri" w:cs="Calibri"/>
          <w:sz w:val="22"/>
          <w:szCs w:val="22"/>
        </w:rPr>
        <w:t>addressed</w:t>
      </w:r>
      <w:r w:rsidR="000428A2">
        <w:rPr>
          <w:rFonts w:ascii="Calibri" w:eastAsia="맑은 고딕" w:hAnsi="Calibri" w:cs="Calibri"/>
          <w:sz w:val="22"/>
          <w:szCs w:val="22"/>
        </w:rPr>
        <w:t xml:space="preserve"> in the order of “H”, “M”, and “L”</w:t>
      </w:r>
      <w:r w:rsidR="009128E5">
        <w:rPr>
          <w:rFonts w:ascii="Calibri" w:hAnsi="Calibri" w:cs="Calibri"/>
          <w:sz w:val="22"/>
          <w:szCs w:val="22"/>
        </w:rPr>
        <w:t>.</w:t>
      </w:r>
    </w:p>
    <w:p w14:paraId="4D6ED539" w14:textId="77777777" w:rsidR="002261DD" w:rsidRPr="00B507AC" w:rsidRDefault="002261DD" w:rsidP="000A2A85">
      <w:pPr>
        <w:spacing w:after="120"/>
        <w:jc w:val="both"/>
        <w:rPr>
          <w:rFonts w:ascii="Calibri" w:eastAsia="맑은 고딕" w:hAnsi="Calibri" w:cs="Calibri"/>
        </w:rPr>
      </w:pPr>
    </w:p>
    <w:tbl>
      <w:tblPr>
        <w:tblStyle w:val="af9"/>
        <w:tblW w:w="0" w:type="auto"/>
        <w:jc w:val="right"/>
        <w:tblLayout w:type="fixed"/>
        <w:tblLook w:val="04A0" w:firstRow="1" w:lastRow="0" w:firstColumn="1" w:lastColumn="0" w:noHBand="0" w:noVBand="1"/>
      </w:tblPr>
      <w:tblGrid>
        <w:gridCol w:w="789"/>
        <w:gridCol w:w="6152"/>
        <w:gridCol w:w="1293"/>
        <w:gridCol w:w="1271"/>
      </w:tblGrid>
      <w:tr w:rsidR="003269D9" w:rsidRPr="00AD10D3" w14:paraId="3ADBCA68" w14:textId="77777777" w:rsidTr="00015802">
        <w:trPr>
          <w:trHeight w:val="53"/>
          <w:jc w:val="right"/>
        </w:trPr>
        <w:tc>
          <w:tcPr>
            <w:tcW w:w="789" w:type="dxa"/>
            <w:shd w:val="clear" w:color="auto" w:fill="BFBFBF" w:themeFill="background1" w:themeFillShade="BF"/>
            <w:vAlign w:val="center"/>
          </w:tcPr>
          <w:p w14:paraId="2FF6D5A8"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Issue#</w:t>
            </w:r>
          </w:p>
        </w:tc>
        <w:tc>
          <w:tcPr>
            <w:tcW w:w="6152" w:type="dxa"/>
            <w:shd w:val="clear" w:color="auto" w:fill="BFBFBF" w:themeFill="background1" w:themeFillShade="BF"/>
            <w:vAlign w:val="center"/>
          </w:tcPr>
          <w:p w14:paraId="2B6F61BA"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Description</w:t>
            </w:r>
          </w:p>
        </w:tc>
        <w:tc>
          <w:tcPr>
            <w:tcW w:w="1293" w:type="dxa"/>
            <w:shd w:val="clear" w:color="auto" w:fill="BFBFBF" w:themeFill="background1" w:themeFillShade="BF"/>
            <w:vAlign w:val="center"/>
          </w:tcPr>
          <w:p w14:paraId="6B04F249"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References</w:t>
            </w:r>
          </w:p>
        </w:tc>
        <w:tc>
          <w:tcPr>
            <w:tcW w:w="1271" w:type="dxa"/>
            <w:shd w:val="clear" w:color="auto" w:fill="BFBFBF" w:themeFill="background1" w:themeFillShade="BF"/>
            <w:vAlign w:val="center"/>
          </w:tcPr>
          <w:p w14:paraId="37CFD2EE"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FL’s initial assessment</w:t>
            </w:r>
          </w:p>
        </w:tc>
      </w:tr>
      <w:tr w:rsidR="003269D9" w:rsidRPr="00AD10D3" w14:paraId="3EF87C76" w14:textId="77777777" w:rsidTr="00015802">
        <w:trPr>
          <w:trHeight w:val="66"/>
          <w:jc w:val="right"/>
        </w:trPr>
        <w:tc>
          <w:tcPr>
            <w:tcW w:w="789" w:type="dxa"/>
            <w:shd w:val="clear" w:color="auto" w:fill="auto"/>
          </w:tcPr>
          <w:p w14:paraId="1CF0B85F" w14:textId="77777777" w:rsidR="003269D9" w:rsidRPr="00AD10D3" w:rsidRDefault="002777B7" w:rsidP="00984FB1">
            <w:pPr>
              <w:snapToGrid w:val="0"/>
              <w:spacing w:line="259" w:lineRule="auto"/>
              <w:jc w:val="center"/>
              <w:rPr>
                <w:rFonts w:ascii="Calibri" w:hAnsi="Calibri" w:cs="Calibri"/>
                <w:sz w:val="22"/>
                <w:szCs w:val="22"/>
              </w:rPr>
            </w:pPr>
            <w:r w:rsidRPr="00AD10D3">
              <w:rPr>
                <w:rFonts w:ascii="Calibri" w:hAnsi="Calibri" w:cs="Calibri"/>
                <w:sz w:val="22"/>
                <w:szCs w:val="22"/>
              </w:rPr>
              <w:t>1</w:t>
            </w:r>
          </w:p>
        </w:tc>
        <w:tc>
          <w:tcPr>
            <w:tcW w:w="6152" w:type="dxa"/>
            <w:shd w:val="clear" w:color="auto" w:fill="auto"/>
          </w:tcPr>
          <w:p w14:paraId="59DDDE04" w14:textId="77777777" w:rsidR="003269D9" w:rsidRPr="00A401A3" w:rsidRDefault="008E1330" w:rsidP="00984FB1">
            <w:pPr>
              <w:snapToGrid w:val="0"/>
              <w:spacing w:line="259" w:lineRule="auto"/>
              <w:jc w:val="both"/>
              <w:rPr>
                <w:rFonts w:asciiTheme="minorHAnsi" w:hAnsiTheme="minorHAnsi" w:cs="Calibri"/>
                <w:sz w:val="22"/>
                <w:szCs w:val="22"/>
              </w:rPr>
            </w:pPr>
            <w:r>
              <w:rPr>
                <w:rFonts w:asciiTheme="minorHAnsi" w:hAnsiTheme="minorHAnsi" w:cs="Calibri"/>
                <w:sz w:val="22"/>
                <w:szCs w:val="22"/>
              </w:rPr>
              <w:t xml:space="preserve">Clarification on UE behavior for </w:t>
            </w:r>
            <w:r w:rsidR="0079449D">
              <w:rPr>
                <w:rFonts w:asciiTheme="minorHAnsi" w:hAnsiTheme="minorHAnsi" w:cs="Calibri"/>
                <w:sz w:val="22"/>
                <w:szCs w:val="22"/>
              </w:rPr>
              <w:t>power reduction and</w:t>
            </w:r>
            <w:r w:rsidR="00025119">
              <w:rPr>
                <w:rFonts w:asciiTheme="minorHAnsi" w:hAnsiTheme="minorHAnsi" w:cs="Calibri"/>
                <w:sz w:val="22"/>
                <w:szCs w:val="22"/>
              </w:rPr>
              <w:t>/or</w:t>
            </w:r>
            <w:r w:rsidR="0079449D">
              <w:rPr>
                <w:rFonts w:asciiTheme="minorHAnsi" w:hAnsiTheme="minorHAnsi" w:cs="Calibri"/>
                <w:sz w:val="22"/>
                <w:szCs w:val="22"/>
              </w:rPr>
              <w:t xml:space="preserve"> dropping of PSCCH/PSSCH when a </w:t>
            </w:r>
            <w:r w:rsidR="0079449D" w:rsidRPr="0079449D">
              <w:rPr>
                <w:rFonts w:asciiTheme="minorHAnsi" w:hAnsiTheme="minorHAnsi" w:cs="Calibri"/>
                <w:sz w:val="22"/>
                <w:szCs w:val="22"/>
              </w:rPr>
              <w:t>total power exceeds P</w:t>
            </w:r>
            <w:r w:rsidR="0079449D" w:rsidRPr="0079449D">
              <w:rPr>
                <w:rFonts w:asciiTheme="minorHAnsi" w:hAnsiTheme="minorHAnsi" w:cs="Calibri"/>
                <w:sz w:val="22"/>
                <w:szCs w:val="22"/>
                <w:vertAlign w:val="subscript"/>
              </w:rPr>
              <w:t>CMAX</w:t>
            </w:r>
          </w:p>
        </w:tc>
        <w:tc>
          <w:tcPr>
            <w:tcW w:w="1293" w:type="dxa"/>
            <w:shd w:val="clear" w:color="auto" w:fill="auto"/>
          </w:tcPr>
          <w:p w14:paraId="2F9B2090" w14:textId="77777777" w:rsidR="00984FB1" w:rsidRDefault="0079449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w:t>
            </w:r>
            <w:r w:rsidR="00514DE0">
              <w:rPr>
                <w:rFonts w:asciiTheme="minorHAnsi" w:hAnsiTheme="minorHAnsi" w:cs="Calibri"/>
                <w:sz w:val="22"/>
                <w:szCs w:val="22"/>
              </w:rPr>
              <w:t>[3]</w:t>
            </w:r>
            <w:r w:rsidR="00157C36">
              <w:rPr>
                <w:rFonts w:asciiTheme="minorHAnsi" w:hAnsiTheme="minorHAnsi" w:cs="Calibri"/>
                <w:sz w:val="22"/>
                <w:szCs w:val="22"/>
              </w:rPr>
              <w:t>[6]</w:t>
            </w:r>
          </w:p>
          <w:p w14:paraId="6D3CF75F" w14:textId="77777777" w:rsidR="003269D9" w:rsidRDefault="00025119"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[7]</w:t>
            </w:r>
            <w:r w:rsidR="000560BE">
              <w:rPr>
                <w:rFonts w:asciiTheme="minorHAnsi" w:hAnsiTheme="minorHAnsi" w:cs="Calibri"/>
                <w:sz w:val="22"/>
                <w:szCs w:val="22"/>
              </w:rPr>
              <w:t>[8]</w:t>
            </w:r>
            <w:r w:rsidR="00E73361">
              <w:rPr>
                <w:rFonts w:asciiTheme="minorHAnsi" w:hAnsiTheme="minorHAnsi" w:cs="Calibri"/>
                <w:sz w:val="22"/>
                <w:szCs w:val="22"/>
              </w:rPr>
              <w:t>[12]</w:t>
            </w:r>
          </w:p>
          <w:p w14:paraId="56EAE727" w14:textId="77777777" w:rsidR="00E2755A" w:rsidRPr="00A401A3" w:rsidRDefault="00E2755A"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[13]</w:t>
            </w:r>
          </w:p>
        </w:tc>
        <w:tc>
          <w:tcPr>
            <w:tcW w:w="1271" w:type="dxa"/>
          </w:tcPr>
          <w:p w14:paraId="0CB2B5E3" w14:textId="77777777" w:rsidR="003269D9"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H</w:t>
            </w:r>
          </w:p>
        </w:tc>
      </w:tr>
      <w:tr w:rsidR="003269D9" w:rsidRPr="00AD10D3" w14:paraId="0B053791" w14:textId="77777777" w:rsidTr="00015802">
        <w:trPr>
          <w:trHeight w:val="66"/>
          <w:jc w:val="right"/>
        </w:trPr>
        <w:tc>
          <w:tcPr>
            <w:tcW w:w="789" w:type="dxa"/>
            <w:shd w:val="clear" w:color="auto" w:fill="auto"/>
          </w:tcPr>
          <w:p w14:paraId="5DCBA125" w14:textId="77777777" w:rsidR="003269D9" w:rsidRPr="00AD10D3" w:rsidRDefault="002777B7" w:rsidP="00984FB1">
            <w:pPr>
              <w:snapToGrid w:val="0"/>
              <w:spacing w:line="259" w:lineRule="auto"/>
              <w:jc w:val="center"/>
              <w:rPr>
                <w:rFonts w:ascii="Calibri" w:eastAsia="DengXian" w:hAnsi="Calibri" w:cs="Calibri"/>
                <w:sz w:val="22"/>
                <w:szCs w:val="22"/>
              </w:rPr>
            </w:pPr>
            <w:r w:rsidRPr="00AD10D3">
              <w:rPr>
                <w:rFonts w:ascii="Calibri" w:eastAsia="DengXian" w:hAnsi="Calibri" w:cs="Calibri"/>
                <w:sz w:val="22"/>
                <w:szCs w:val="22"/>
              </w:rPr>
              <w:t>2</w:t>
            </w:r>
          </w:p>
        </w:tc>
        <w:tc>
          <w:tcPr>
            <w:tcW w:w="6152" w:type="dxa"/>
            <w:shd w:val="clear" w:color="auto" w:fill="auto"/>
          </w:tcPr>
          <w:p w14:paraId="67F1DFF5" w14:textId="77777777" w:rsidR="0044289A" w:rsidRPr="00A401A3" w:rsidRDefault="004738CD" w:rsidP="00984FB1">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 xml:space="preserve">on alignment of time resources between multiple SL </w:t>
            </w:r>
            <w:r w:rsidR="00B65C16">
              <w:rPr>
                <w:rFonts w:asciiTheme="minorHAnsi" w:hAnsiTheme="minorHAnsi" w:cs="Calibri"/>
                <w:sz w:val="22"/>
                <w:szCs w:val="22"/>
              </w:rPr>
              <w:t>carrier</w:t>
            </w:r>
            <w:r w:rsidR="006C226B">
              <w:rPr>
                <w:rFonts w:asciiTheme="minorHAnsi" w:hAnsiTheme="minorHAnsi" w:cs="Calibri"/>
                <w:sz w:val="22"/>
                <w:szCs w:val="22"/>
              </w:rPr>
              <w:t>s</w:t>
            </w:r>
          </w:p>
        </w:tc>
        <w:tc>
          <w:tcPr>
            <w:tcW w:w="1293" w:type="dxa"/>
            <w:shd w:val="clear" w:color="auto" w:fill="auto"/>
          </w:tcPr>
          <w:p w14:paraId="452999D6" w14:textId="77777777" w:rsidR="00984FB1" w:rsidRDefault="00526601"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[2]</w:t>
            </w:r>
            <w:r w:rsidR="00D43D17">
              <w:rPr>
                <w:rFonts w:asciiTheme="minorHAnsi" w:hAnsiTheme="minorHAnsi" w:cs="Calibri"/>
                <w:sz w:val="22"/>
                <w:szCs w:val="22"/>
              </w:rPr>
              <w:t>[4]</w:t>
            </w:r>
            <w:r w:rsidR="00C61777">
              <w:rPr>
                <w:rFonts w:asciiTheme="minorHAnsi" w:hAnsiTheme="minorHAnsi" w:cs="Calibri"/>
                <w:sz w:val="22"/>
                <w:szCs w:val="22"/>
              </w:rPr>
              <w:t>[5]</w:t>
            </w:r>
          </w:p>
          <w:p w14:paraId="67FF8CCB" w14:textId="77777777" w:rsidR="003269D9" w:rsidRDefault="00157C36"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[6]</w:t>
            </w:r>
            <w:r w:rsidR="000560BE">
              <w:rPr>
                <w:rFonts w:asciiTheme="minorHAnsi" w:hAnsiTheme="minorHAnsi" w:cs="Calibri"/>
                <w:sz w:val="22"/>
                <w:szCs w:val="22"/>
              </w:rPr>
              <w:t>[8]</w:t>
            </w:r>
            <w:r w:rsidR="00441D1E">
              <w:rPr>
                <w:rFonts w:asciiTheme="minorHAnsi" w:hAnsiTheme="minorHAnsi" w:cs="Calibri"/>
                <w:sz w:val="22"/>
                <w:szCs w:val="22"/>
              </w:rPr>
              <w:t>[10]</w:t>
            </w:r>
          </w:p>
          <w:p w14:paraId="51C930B8" w14:textId="77777777" w:rsidR="00DE4752" w:rsidRPr="00A401A3" w:rsidRDefault="00DE4752"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[14]</w:t>
            </w:r>
          </w:p>
        </w:tc>
        <w:tc>
          <w:tcPr>
            <w:tcW w:w="1271" w:type="dxa"/>
          </w:tcPr>
          <w:p w14:paraId="2E5EEF0B" w14:textId="77777777" w:rsidR="003269D9"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H</w:t>
            </w:r>
          </w:p>
        </w:tc>
      </w:tr>
      <w:tr w:rsidR="001E290D" w:rsidRPr="00AD10D3" w14:paraId="2252C6EC" w14:textId="77777777" w:rsidTr="00015802">
        <w:trPr>
          <w:trHeight w:val="66"/>
          <w:jc w:val="right"/>
        </w:trPr>
        <w:tc>
          <w:tcPr>
            <w:tcW w:w="789" w:type="dxa"/>
            <w:shd w:val="clear" w:color="auto" w:fill="auto"/>
          </w:tcPr>
          <w:p w14:paraId="62315C7D" w14:textId="77777777" w:rsidR="001E290D" w:rsidRPr="00B9288D" w:rsidRDefault="00CD117C" w:rsidP="001E290D">
            <w:pPr>
              <w:snapToGrid w:val="0"/>
              <w:spacing w:line="259" w:lineRule="auto"/>
              <w:jc w:val="center"/>
              <w:rPr>
                <w:rFonts w:ascii="Calibri" w:hAnsi="Calibri" w:cs="Calibri"/>
                <w:sz w:val="22"/>
                <w:szCs w:val="22"/>
              </w:rPr>
            </w:pPr>
            <w:r>
              <w:rPr>
                <w:rFonts w:ascii="Calibri" w:hAnsi="Calibri" w:cs="Calibri"/>
                <w:sz w:val="22"/>
                <w:szCs w:val="22"/>
              </w:rPr>
              <w:t>3</w:t>
            </w:r>
          </w:p>
        </w:tc>
        <w:tc>
          <w:tcPr>
            <w:tcW w:w="6152" w:type="dxa"/>
            <w:shd w:val="clear" w:color="auto" w:fill="auto"/>
          </w:tcPr>
          <w:p w14:paraId="1AB604B3" w14:textId="77777777" w:rsidR="001E290D" w:rsidRPr="00A401A3" w:rsidRDefault="001E290D" w:rsidP="001E290D">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Higher layer </w:t>
            </w:r>
            <w:r>
              <w:rPr>
                <w:rFonts w:asciiTheme="minorHAnsi" w:hAnsiTheme="minorHAnsi" w:cs="Calibri"/>
                <w:sz w:val="22"/>
                <w:szCs w:val="22"/>
              </w:rPr>
              <w:t xml:space="preserve">parameter list </w:t>
            </w:r>
            <w:r>
              <w:rPr>
                <w:rFonts w:asciiTheme="minorHAnsi" w:hAnsiTheme="minorHAnsi" w:cs="Calibri" w:hint="eastAsia"/>
                <w:sz w:val="22"/>
                <w:szCs w:val="22"/>
              </w:rPr>
              <w:t>for NR SL CA</w:t>
            </w:r>
          </w:p>
        </w:tc>
        <w:tc>
          <w:tcPr>
            <w:tcW w:w="1293" w:type="dxa"/>
            <w:shd w:val="clear" w:color="auto" w:fill="auto"/>
          </w:tcPr>
          <w:p w14:paraId="53DEFFF9" w14:textId="77777777" w:rsidR="001E290D"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sz w:val="22"/>
                <w:szCs w:val="22"/>
              </w:rPr>
              <w:t>[5][10][12]</w:t>
            </w:r>
          </w:p>
          <w:p w14:paraId="2D0ECF19" w14:textId="77777777" w:rsidR="001E290D" w:rsidRPr="00EA5614"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sz w:val="22"/>
                <w:szCs w:val="22"/>
              </w:rPr>
              <w:t>[14]</w:t>
            </w:r>
            <w:r w:rsidR="00A12A5C">
              <w:rPr>
                <w:rFonts w:asciiTheme="minorHAnsi" w:hAnsiTheme="minorHAnsi" w:cs="Calibri"/>
                <w:sz w:val="22"/>
                <w:szCs w:val="22"/>
              </w:rPr>
              <w:t>[16]</w:t>
            </w:r>
          </w:p>
        </w:tc>
        <w:tc>
          <w:tcPr>
            <w:tcW w:w="1271" w:type="dxa"/>
          </w:tcPr>
          <w:p w14:paraId="2C2BAB2E" w14:textId="77777777" w:rsidR="001E290D" w:rsidRPr="00A401A3"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H</w:t>
            </w:r>
          </w:p>
        </w:tc>
      </w:tr>
      <w:tr w:rsidR="001E290D" w:rsidRPr="00AD10D3" w14:paraId="78FF6E88" w14:textId="77777777" w:rsidTr="00015802">
        <w:trPr>
          <w:trHeight w:val="66"/>
          <w:jc w:val="right"/>
        </w:trPr>
        <w:tc>
          <w:tcPr>
            <w:tcW w:w="789" w:type="dxa"/>
            <w:shd w:val="clear" w:color="auto" w:fill="auto"/>
          </w:tcPr>
          <w:p w14:paraId="5CA622F3" w14:textId="77777777" w:rsidR="001E290D" w:rsidRPr="00AD10D3" w:rsidRDefault="00CD117C" w:rsidP="001E290D">
            <w:pPr>
              <w:snapToGrid w:val="0"/>
              <w:spacing w:line="259" w:lineRule="auto"/>
              <w:jc w:val="center"/>
              <w:rPr>
                <w:rFonts w:ascii="Calibri" w:eastAsia="DengXian" w:hAnsi="Calibri" w:cs="Calibri"/>
                <w:sz w:val="22"/>
                <w:szCs w:val="22"/>
              </w:rPr>
            </w:pPr>
            <w:r>
              <w:rPr>
                <w:rFonts w:ascii="Calibri" w:eastAsia="DengXian" w:hAnsi="Calibri" w:cs="Calibri"/>
                <w:sz w:val="22"/>
                <w:szCs w:val="22"/>
              </w:rPr>
              <w:t>4</w:t>
            </w:r>
          </w:p>
        </w:tc>
        <w:tc>
          <w:tcPr>
            <w:tcW w:w="6152" w:type="dxa"/>
            <w:shd w:val="clear" w:color="auto" w:fill="auto"/>
          </w:tcPr>
          <w:p w14:paraId="6C97AE99" w14:textId="77777777" w:rsidR="001E290D" w:rsidRPr="00A401A3" w:rsidRDefault="001E290D" w:rsidP="001E290D">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that </w:t>
            </w:r>
            <w:r>
              <w:rPr>
                <w:rFonts w:asciiTheme="minorHAnsi" w:hAnsiTheme="minorHAnsi" w:cs="Calibri"/>
                <w:sz w:val="22"/>
                <w:szCs w:val="22"/>
              </w:rPr>
              <w:t>Rel-16/17 SL resource (re)selection procedure is performed independently for each SL carrier in NR SL CA</w:t>
            </w:r>
          </w:p>
        </w:tc>
        <w:tc>
          <w:tcPr>
            <w:tcW w:w="1293" w:type="dxa"/>
            <w:shd w:val="clear" w:color="auto" w:fill="auto"/>
          </w:tcPr>
          <w:p w14:paraId="12121A1F" w14:textId="77777777" w:rsidR="001E290D" w:rsidRPr="00A401A3"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[7]</w:t>
            </w:r>
            <w:r>
              <w:rPr>
                <w:rFonts w:asciiTheme="minorHAnsi" w:hAnsiTheme="minorHAnsi" w:cs="Calibri"/>
                <w:sz w:val="22"/>
                <w:szCs w:val="22"/>
              </w:rPr>
              <w:t>[13]</w:t>
            </w:r>
          </w:p>
        </w:tc>
        <w:tc>
          <w:tcPr>
            <w:tcW w:w="1271" w:type="dxa"/>
          </w:tcPr>
          <w:p w14:paraId="5B80D886" w14:textId="77777777" w:rsidR="001E290D" w:rsidRPr="00A401A3"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sz w:val="22"/>
                <w:szCs w:val="22"/>
              </w:rPr>
              <w:t>M</w:t>
            </w:r>
          </w:p>
        </w:tc>
      </w:tr>
      <w:tr w:rsidR="003269D9" w:rsidRPr="00AD10D3" w14:paraId="18CE3B38" w14:textId="77777777" w:rsidTr="00015802">
        <w:trPr>
          <w:trHeight w:val="66"/>
          <w:jc w:val="right"/>
        </w:trPr>
        <w:tc>
          <w:tcPr>
            <w:tcW w:w="789" w:type="dxa"/>
            <w:shd w:val="clear" w:color="auto" w:fill="auto"/>
          </w:tcPr>
          <w:p w14:paraId="7A406026" w14:textId="77777777" w:rsidR="003269D9" w:rsidRPr="00AD10D3" w:rsidRDefault="00CD117C" w:rsidP="00984FB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5</w:t>
            </w:r>
          </w:p>
        </w:tc>
        <w:tc>
          <w:tcPr>
            <w:tcW w:w="6152" w:type="dxa"/>
            <w:shd w:val="clear" w:color="auto" w:fill="auto"/>
          </w:tcPr>
          <w:p w14:paraId="12B57EAE" w14:textId="77777777" w:rsidR="0044289A" w:rsidRPr="00A401A3" w:rsidRDefault="00B65C16" w:rsidP="00984FB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on </w:t>
            </w:r>
            <w:r>
              <w:rPr>
                <w:rFonts w:asciiTheme="minorHAnsi" w:hAnsiTheme="minorHAnsi" w:cs="Calibri"/>
                <w:sz w:val="22"/>
                <w:szCs w:val="22"/>
              </w:rPr>
              <w:t xml:space="preserve">alignment of </w:t>
            </w:r>
            <w:r w:rsidRPr="00B65C16">
              <w:rPr>
                <w:rFonts w:asciiTheme="minorHAnsi" w:hAnsiTheme="minorHAnsi" w:cs="Calibri"/>
                <w:sz w:val="22"/>
                <w:szCs w:val="22"/>
              </w:rPr>
              <w:t>configuration for SL synchronization reference priority</w:t>
            </w:r>
            <w:r>
              <w:rPr>
                <w:rFonts w:asciiTheme="minorHAnsi" w:hAnsiTheme="minorHAnsi" w:cs="Calibri"/>
                <w:sz w:val="22"/>
                <w:szCs w:val="22"/>
              </w:rPr>
              <w:t xml:space="preserve"> between multiple SL carrier</w:t>
            </w:r>
            <w:r w:rsidR="00E66660">
              <w:rPr>
                <w:rFonts w:asciiTheme="minorHAnsi" w:hAnsiTheme="minorHAnsi" w:cs="Calibri"/>
                <w:sz w:val="22"/>
                <w:szCs w:val="22"/>
              </w:rPr>
              <w:t>s</w:t>
            </w:r>
          </w:p>
        </w:tc>
        <w:tc>
          <w:tcPr>
            <w:tcW w:w="1293" w:type="dxa"/>
            <w:shd w:val="clear" w:color="auto" w:fill="auto"/>
          </w:tcPr>
          <w:p w14:paraId="57C989D7" w14:textId="77777777" w:rsidR="003269D9" w:rsidRPr="00A401A3" w:rsidRDefault="00526601"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[2]</w:t>
            </w:r>
            <w:r w:rsidR="00C61777">
              <w:rPr>
                <w:rFonts w:asciiTheme="minorHAnsi" w:hAnsiTheme="minorHAnsi" w:cs="Calibri"/>
                <w:sz w:val="22"/>
                <w:szCs w:val="22"/>
              </w:rPr>
              <w:t>[5]</w:t>
            </w:r>
            <w:r w:rsidR="00441D1E">
              <w:rPr>
                <w:rFonts w:asciiTheme="minorHAnsi" w:hAnsiTheme="minorHAnsi" w:cs="Calibri"/>
                <w:sz w:val="22"/>
                <w:szCs w:val="22"/>
              </w:rPr>
              <w:t>[10]</w:t>
            </w:r>
          </w:p>
        </w:tc>
        <w:tc>
          <w:tcPr>
            <w:tcW w:w="1271" w:type="dxa"/>
          </w:tcPr>
          <w:p w14:paraId="69B9D286" w14:textId="77777777" w:rsidR="003269D9"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CD117C" w:rsidRPr="00AD10D3" w14:paraId="238F5CC4" w14:textId="77777777" w:rsidTr="00015802">
        <w:trPr>
          <w:trHeight w:val="66"/>
          <w:jc w:val="right"/>
        </w:trPr>
        <w:tc>
          <w:tcPr>
            <w:tcW w:w="789" w:type="dxa"/>
            <w:shd w:val="clear" w:color="auto" w:fill="auto"/>
          </w:tcPr>
          <w:p w14:paraId="3AC29355" w14:textId="77777777" w:rsidR="00CD117C" w:rsidRPr="00AD10D3" w:rsidRDefault="00CD117C" w:rsidP="00CD117C">
            <w:pPr>
              <w:snapToGrid w:val="0"/>
              <w:spacing w:line="259" w:lineRule="auto"/>
              <w:jc w:val="center"/>
              <w:rPr>
                <w:rFonts w:ascii="Calibri" w:hAnsi="Calibri" w:cs="Calibri"/>
                <w:sz w:val="22"/>
                <w:szCs w:val="22"/>
              </w:rPr>
            </w:pPr>
            <w:r>
              <w:rPr>
                <w:rFonts w:ascii="Calibri" w:hAnsi="Calibri" w:cs="Calibri"/>
                <w:sz w:val="22"/>
                <w:szCs w:val="22"/>
              </w:rPr>
              <w:t>6</w:t>
            </w:r>
          </w:p>
        </w:tc>
        <w:tc>
          <w:tcPr>
            <w:tcW w:w="6152" w:type="dxa"/>
            <w:shd w:val="clear" w:color="auto" w:fill="auto"/>
          </w:tcPr>
          <w:p w14:paraId="559B025D" w14:textId="77777777" w:rsidR="00CD117C" w:rsidRPr="00A401A3" w:rsidRDefault="00CD117C" w:rsidP="00CD117C">
            <w:pPr>
              <w:snapToGrid w:val="0"/>
              <w:spacing w:line="259" w:lineRule="auto"/>
              <w:jc w:val="both"/>
              <w:rPr>
                <w:rFonts w:asciiTheme="minorHAnsi" w:hAnsiTheme="minorHAnsi" w:cs="Calibri"/>
                <w:sz w:val="22"/>
                <w:szCs w:val="22"/>
              </w:rPr>
            </w:pPr>
            <w:r>
              <w:rPr>
                <w:rFonts w:asciiTheme="minorHAnsi" w:hAnsiTheme="minorHAnsi" w:cs="Calibri"/>
                <w:sz w:val="22"/>
                <w:szCs w:val="22"/>
              </w:rPr>
              <w:t xml:space="preserve">Clarification on prioritization procedure when </w:t>
            </w:r>
            <w:r w:rsidRPr="00DE1FD0">
              <w:rPr>
                <w:rFonts w:asciiTheme="minorHAnsi" w:hAnsiTheme="minorHAnsi" w:cs="Calibri"/>
                <w:sz w:val="22"/>
                <w:szCs w:val="22"/>
              </w:rPr>
              <w:t>PSFCH transmission(s) and PSFCH receptio</w:t>
            </w:r>
            <w:r>
              <w:rPr>
                <w:rFonts w:asciiTheme="minorHAnsi" w:hAnsiTheme="minorHAnsi" w:cs="Calibri"/>
                <w:sz w:val="22"/>
                <w:szCs w:val="22"/>
              </w:rPr>
              <w:t xml:space="preserve">n(s) are overlapping in time </w:t>
            </w:r>
            <w:r w:rsidRPr="00DE1FD0">
              <w:rPr>
                <w:rFonts w:asciiTheme="minorHAnsi" w:hAnsiTheme="minorHAnsi" w:cs="Calibri"/>
                <w:sz w:val="22"/>
                <w:szCs w:val="22"/>
              </w:rPr>
              <w:t>over multiple SL carriers</w:t>
            </w:r>
            <w:r>
              <w:rPr>
                <w:rFonts w:asciiTheme="minorHAnsi" w:hAnsiTheme="minorHAnsi" w:cs="Calibri" w:hint="eastAsia"/>
                <w:sz w:val="22"/>
                <w:szCs w:val="22"/>
              </w:rPr>
              <w:t xml:space="preserve"> </w:t>
            </w:r>
          </w:p>
        </w:tc>
        <w:tc>
          <w:tcPr>
            <w:tcW w:w="1293" w:type="dxa"/>
            <w:shd w:val="clear" w:color="auto" w:fill="auto"/>
          </w:tcPr>
          <w:p w14:paraId="36B68580" w14:textId="77777777" w:rsidR="00CD117C" w:rsidRPr="00A401A3" w:rsidRDefault="00CD117C" w:rsidP="00CD117C">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15]</w:t>
            </w:r>
          </w:p>
        </w:tc>
        <w:tc>
          <w:tcPr>
            <w:tcW w:w="1271" w:type="dxa"/>
          </w:tcPr>
          <w:p w14:paraId="132C3F91" w14:textId="77777777" w:rsidR="00CD117C" w:rsidRPr="00A401A3" w:rsidRDefault="00CD117C" w:rsidP="00CD117C">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EC5A04" w:rsidRPr="00AD10D3" w14:paraId="6E0F3C9B" w14:textId="77777777" w:rsidTr="00015802">
        <w:trPr>
          <w:trHeight w:val="66"/>
          <w:jc w:val="right"/>
        </w:trPr>
        <w:tc>
          <w:tcPr>
            <w:tcW w:w="789" w:type="dxa"/>
            <w:shd w:val="clear" w:color="auto" w:fill="auto"/>
          </w:tcPr>
          <w:p w14:paraId="4DE6A2CB" w14:textId="77777777" w:rsidR="00EC5A04" w:rsidRPr="00B9288D" w:rsidRDefault="00CD117C" w:rsidP="00984FB1">
            <w:pPr>
              <w:snapToGrid w:val="0"/>
              <w:spacing w:line="259" w:lineRule="auto"/>
              <w:jc w:val="center"/>
              <w:rPr>
                <w:rFonts w:ascii="Calibri" w:hAnsi="Calibri" w:cs="Calibri"/>
                <w:sz w:val="22"/>
                <w:szCs w:val="22"/>
              </w:rPr>
            </w:pPr>
            <w:r>
              <w:rPr>
                <w:rFonts w:ascii="Calibri" w:hAnsi="Calibri" w:cs="Calibri"/>
                <w:sz w:val="22"/>
                <w:szCs w:val="22"/>
              </w:rPr>
              <w:t>7</w:t>
            </w:r>
          </w:p>
        </w:tc>
        <w:tc>
          <w:tcPr>
            <w:tcW w:w="6152" w:type="dxa"/>
            <w:shd w:val="clear" w:color="auto" w:fill="auto"/>
          </w:tcPr>
          <w:p w14:paraId="24002C8D" w14:textId="77777777" w:rsidR="00D77E0F" w:rsidRPr="00A401A3" w:rsidRDefault="005F118D" w:rsidP="00984FB1">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on </w:t>
            </w:r>
            <w:r>
              <w:rPr>
                <w:rFonts w:asciiTheme="minorHAnsi" w:hAnsiTheme="minorHAnsi" w:cs="Calibri"/>
                <w:sz w:val="22"/>
                <w:szCs w:val="22"/>
              </w:rPr>
              <w:t>the limitation that the transmit powers of PSFCH transmissions on multiple SL carriers are the same</w:t>
            </w:r>
          </w:p>
        </w:tc>
        <w:tc>
          <w:tcPr>
            <w:tcW w:w="1293" w:type="dxa"/>
            <w:shd w:val="clear" w:color="auto" w:fill="auto"/>
          </w:tcPr>
          <w:p w14:paraId="35B9D8CB" w14:textId="77777777" w:rsidR="00EC5A04" w:rsidRPr="00A401A3" w:rsidRDefault="005F118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[6]</w:t>
            </w:r>
          </w:p>
        </w:tc>
        <w:tc>
          <w:tcPr>
            <w:tcW w:w="1271" w:type="dxa"/>
          </w:tcPr>
          <w:p w14:paraId="35BEA6BC" w14:textId="77777777" w:rsidR="00EC5A04"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4C0F9E" w:rsidRPr="00AD10D3" w14:paraId="48B27CC9" w14:textId="77777777" w:rsidTr="00015802">
        <w:trPr>
          <w:trHeight w:val="66"/>
          <w:jc w:val="right"/>
        </w:trPr>
        <w:tc>
          <w:tcPr>
            <w:tcW w:w="789" w:type="dxa"/>
            <w:shd w:val="clear" w:color="auto" w:fill="auto"/>
          </w:tcPr>
          <w:p w14:paraId="5994FCFE" w14:textId="77777777" w:rsidR="004C0F9E" w:rsidRPr="00AD10D3" w:rsidRDefault="00CD117C" w:rsidP="00984FB1">
            <w:pPr>
              <w:snapToGrid w:val="0"/>
              <w:spacing w:line="259" w:lineRule="auto"/>
              <w:jc w:val="center"/>
              <w:rPr>
                <w:rFonts w:ascii="Calibri" w:hAnsi="Calibri" w:cs="Calibri"/>
                <w:sz w:val="22"/>
                <w:szCs w:val="22"/>
              </w:rPr>
            </w:pPr>
            <w:r>
              <w:rPr>
                <w:rFonts w:ascii="Calibri" w:hAnsi="Calibri" w:cs="Calibri"/>
                <w:sz w:val="22"/>
                <w:szCs w:val="22"/>
              </w:rPr>
              <w:t>8</w:t>
            </w:r>
          </w:p>
        </w:tc>
        <w:tc>
          <w:tcPr>
            <w:tcW w:w="6152" w:type="dxa"/>
            <w:shd w:val="clear" w:color="auto" w:fill="auto"/>
          </w:tcPr>
          <w:p w14:paraId="43BA91B0" w14:textId="77777777" w:rsidR="004C0F9E" w:rsidRPr="00A401A3" w:rsidRDefault="0006325F" w:rsidP="00984FB1">
            <w:pPr>
              <w:snapToGrid w:val="0"/>
              <w:spacing w:line="259" w:lineRule="auto"/>
              <w:jc w:val="both"/>
              <w:rPr>
                <w:rFonts w:asciiTheme="minorHAnsi" w:hAnsiTheme="minorHAnsi" w:cs="Calibri"/>
                <w:sz w:val="22"/>
                <w:szCs w:val="22"/>
              </w:rPr>
            </w:pPr>
            <w:r>
              <w:rPr>
                <w:rFonts w:asciiTheme="minorHAnsi" w:hAnsiTheme="minorHAnsi" w:cs="Calibri"/>
                <w:sz w:val="22"/>
                <w:szCs w:val="22"/>
              </w:rPr>
              <w:t xml:space="preserve">Further consideration on the capability of </w:t>
            </w:r>
            <w:r w:rsidR="00006158">
              <w:rPr>
                <w:rFonts w:asciiTheme="minorHAnsi" w:hAnsiTheme="minorHAnsi" w:cs="Calibri"/>
                <w:sz w:val="22"/>
                <w:szCs w:val="22"/>
              </w:rPr>
              <w:t xml:space="preserve">the maximum number of </w:t>
            </w:r>
            <w:r>
              <w:rPr>
                <w:rFonts w:asciiTheme="minorHAnsi" w:hAnsiTheme="minorHAnsi" w:cs="Calibri"/>
                <w:sz w:val="22"/>
                <w:szCs w:val="22"/>
              </w:rPr>
              <w:t>simultaneous PSFCH transmissions</w:t>
            </w:r>
            <w:r w:rsidR="00006158">
              <w:rPr>
                <w:rFonts w:asciiTheme="minorHAnsi" w:hAnsiTheme="minorHAnsi" w:cs="Calibri"/>
                <w:sz w:val="22"/>
                <w:szCs w:val="22"/>
              </w:rPr>
              <w:t xml:space="preserve"> over multiple SL carriers</w:t>
            </w:r>
            <w:r>
              <w:rPr>
                <w:rFonts w:asciiTheme="minorHAnsi" w:hAnsiTheme="minorHAnsi" w:cs="Calibri"/>
                <w:sz w:val="22"/>
                <w:szCs w:val="22"/>
              </w:rPr>
              <w:t xml:space="preserve"> in </w:t>
            </w:r>
            <w:r w:rsidR="00006158">
              <w:rPr>
                <w:rFonts w:asciiTheme="minorHAnsi" w:hAnsiTheme="minorHAnsi" w:cs="Calibri"/>
                <w:sz w:val="22"/>
                <w:szCs w:val="22"/>
              </w:rPr>
              <w:t xml:space="preserve">PSFCH </w:t>
            </w:r>
            <w:r>
              <w:rPr>
                <w:rFonts w:asciiTheme="minorHAnsi" w:hAnsiTheme="minorHAnsi" w:cs="Calibri"/>
                <w:sz w:val="22"/>
                <w:szCs w:val="22"/>
              </w:rPr>
              <w:t>power control procedure</w:t>
            </w:r>
          </w:p>
        </w:tc>
        <w:tc>
          <w:tcPr>
            <w:tcW w:w="1293" w:type="dxa"/>
            <w:shd w:val="clear" w:color="auto" w:fill="auto"/>
          </w:tcPr>
          <w:p w14:paraId="6773D89D" w14:textId="77777777" w:rsidR="004C0F9E" w:rsidRPr="00A401A3" w:rsidRDefault="00255A88"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[9]</w:t>
            </w:r>
          </w:p>
        </w:tc>
        <w:tc>
          <w:tcPr>
            <w:tcW w:w="1271" w:type="dxa"/>
          </w:tcPr>
          <w:p w14:paraId="6249EA68" w14:textId="77777777" w:rsidR="004C0F9E"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4C0F9E" w:rsidRPr="00AD10D3" w14:paraId="7609528F" w14:textId="77777777" w:rsidTr="00015802">
        <w:trPr>
          <w:trHeight w:val="66"/>
          <w:jc w:val="right"/>
        </w:trPr>
        <w:tc>
          <w:tcPr>
            <w:tcW w:w="789" w:type="dxa"/>
            <w:shd w:val="clear" w:color="auto" w:fill="auto"/>
          </w:tcPr>
          <w:p w14:paraId="0269FF2B" w14:textId="77777777" w:rsidR="004C0F9E" w:rsidRPr="00AD10D3" w:rsidRDefault="00CD117C" w:rsidP="00984FB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9</w:t>
            </w:r>
          </w:p>
        </w:tc>
        <w:tc>
          <w:tcPr>
            <w:tcW w:w="6152" w:type="dxa"/>
            <w:shd w:val="clear" w:color="auto" w:fill="auto"/>
          </w:tcPr>
          <w:p w14:paraId="376EC76C" w14:textId="77777777" w:rsidR="00760FCA" w:rsidRPr="00A401A3" w:rsidRDefault="006417A4" w:rsidP="00FD20AD">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 xml:space="preserve">on </w:t>
            </w:r>
            <w:r w:rsidR="00FD20AD">
              <w:rPr>
                <w:rFonts w:asciiTheme="minorHAnsi" w:hAnsiTheme="minorHAnsi" w:cs="Calibri"/>
                <w:sz w:val="22"/>
                <w:szCs w:val="22"/>
              </w:rPr>
              <w:t xml:space="preserve">RX UE’s </w:t>
            </w:r>
            <w:r>
              <w:rPr>
                <w:rFonts w:asciiTheme="minorHAnsi" w:hAnsiTheme="minorHAnsi" w:cs="Calibri"/>
                <w:sz w:val="22"/>
                <w:szCs w:val="22"/>
              </w:rPr>
              <w:t>SL-RSRP measurement reporting in NR SL CA</w:t>
            </w:r>
          </w:p>
        </w:tc>
        <w:tc>
          <w:tcPr>
            <w:tcW w:w="1293" w:type="dxa"/>
            <w:shd w:val="clear" w:color="auto" w:fill="auto"/>
          </w:tcPr>
          <w:p w14:paraId="2FE559EC" w14:textId="77777777" w:rsidR="004C0F9E" w:rsidRPr="00A401A3" w:rsidRDefault="006417A4"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[11]</w:t>
            </w:r>
          </w:p>
        </w:tc>
        <w:tc>
          <w:tcPr>
            <w:tcW w:w="1271" w:type="dxa"/>
          </w:tcPr>
          <w:p w14:paraId="0CB77B7E" w14:textId="77777777" w:rsidR="004C0F9E"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4C0F9E" w:rsidRPr="00AD10D3" w14:paraId="1D275F97" w14:textId="77777777" w:rsidTr="00015802">
        <w:trPr>
          <w:trHeight w:val="66"/>
          <w:jc w:val="right"/>
        </w:trPr>
        <w:tc>
          <w:tcPr>
            <w:tcW w:w="789" w:type="dxa"/>
            <w:shd w:val="clear" w:color="auto" w:fill="auto"/>
          </w:tcPr>
          <w:p w14:paraId="5EB12438" w14:textId="77777777" w:rsidR="004C0F9E" w:rsidRPr="00AD10D3" w:rsidRDefault="00CD117C" w:rsidP="00984FB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10</w:t>
            </w:r>
          </w:p>
        </w:tc>
        <w:tc>
          <w:tcPr>
            <w:tcW w:w="6152" w:type="dxa"/>
            <w:shd w:val="clear" w:color="auto" w:fill="auto"/>
          </w:tcPr>
          <w:p w14:paraId="4CC76451" w14:textId="77777777" w:rsidR="00760FCA" w:rsidRPr="00A401A3" w:rsidRDefault="00F80523" w:rsidP="00F80523">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consideration on information received by PHY layer from higher layer in the resource (re)selection procedure in NR SL CA</w:t>
            </w:r>
          </w:p>
        </w:tc>
        <w:tc>
          <w:tcPr>
            <w:tcW w:w="1293" w:type="dxa"/>
            <w:shd w:val="clear" w:color="auto" w:fill="auto"/>
          </w:tcPr>
          <w:p w14:paraId="18604774" w14:textId="77777777" w:rsidR="004C0F9E" w:rsidRPr="00A401A3" w:rsidRDefault="00BA7591"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[11]</w:t>
            </w:r>
          </w:p>
        </w:tc>
        <w:tc>
          <w:tcPr>
            <w:tcW w:w="1271" w:type="dxa"/>
          </w:tcPr>
          <w:p w14:paraId="40A1E051" w14:textId="77777777" w:rsidR="004C0F9E"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bl>
    <w:p w14:paraId="0A8AE75F" w14:textId="77777777" w:rsidR="001C5FDC" w:rsidRDefault="001C5FDC" w:rsidP="001C5FDC">
      <w:pPr>
        <w:snapToGrid w:val="0"/>
        <w:jc w:val="both"/>
        <w:rPr>
          <w:sz w:val="22"/>
          <w:szCs w:val="22"/>
        </w:rPr>
      </w:pPr>
    </w:p>
    <w:p w14:paraId="0DDACDE1" w14:textId="77777777" w:rsidR="001C5FDC" w:rsidRDefault="001C5FDC" w:rsidP="001C5FDC">
      <w:pPr>
        <w:snapToGrid w:val="0"/>
        <w:jc w:val="both"/>
        <w:rPr>
          <w:sz w:val="22"/>
          <w:szCs w:val="22"/>
        </w:rPr>
      </w:pPr>
    </w:p>
    <w:p w14:paraId="1E18E437" w14:textId="77777777" w:rsidR="00F31A55" w:rsidRPr="00E458EE" w:rsidRDefault="00F31A55" w:rsidP="00F31A55">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lastRenderedPageBreak/>
        <w:t>Discussion</w:t>
      </w:r>
    </w:p>
    <w:p w14:paraId="3BF7E3A7" w14:textId="77777777" w:rsidR="003B6454" w:rsidRPr="003B6454" w:rsidRDefault="00523A0B" w:rsidP="003B6454">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523A0B">
        <w:rPr>
          <w:rFonts w:ascii="Arial" w:hAnsi="Arial" w:cs="Arial"/>
          <w:sz w:val="32"/>
          <w:szCs w:val="32"/>
          <w:lang w:eastAsia="ko-KR"/>
        </w:rPr>
        <w:t xml:space="preserve">[H] </w:t>
      </w:r>
      <w:r w:rsidR="008F4C7D" w:rsidRPr="00523A0B">
        <w:rPr>
          <w:rFonts w:ascii="Arial" w:hAnsi="Arial" w:cs="Arial"/>
          <w:sz w:val="32"/>
          <w:szCs w:val="32"/>
          <w:lang w:eastAsia="ko-KR"/>
        </w:rPr>
        <w:t>[Active]</w:t>
      </w:r>
      <w:r w:rsidR="00E62C52" w:rsidRPr="00523A0B">
        <w:rPr>
          <w:rFonts w:ascii="Arial" w:hAnsi="Arial" w:cs="Arial"/>
          <w:sz w:val="32"/>
          <w:szCs w:val="32"/>
          <w:lang w:eastAsia="ko-KR"/>
        </w:rPr>
        <w:t xml:space="preserve"> </w:t>
      </w:r>
      <w:r w:rsidR="008F4C7D" w:rsidRPr="00523A0B">
        <w:rPr>
          <w:rFonts w:ascii="Arial" w:hAnsi="Arial" w:cs="Arial"/>
          <w:sz w:val="32"/>
          <w:szCs w:val="32"/>
          <w:lang w:eastAsia="ko-KR"/>
        </w:rPr>
        <w:t>Issue #</w:t>
      </w:r>
      <w:r w:rsidR="00091C19" w:rsidRPr="00523A0B">
        <w:rPr>
          <w:rFonts w:ascii="Arial" w:hAnsi="Arial" w:cs="Arial"/>
          <w:sz w:val="32"/>
          <w:szCs w:val="32"/>
          <w:lang w:eastAsia="ko-KR"/>
        </w:rPr>
        <w:t>1</w:t>
      </w:r>
      <w:r w:rsidR="008F4C7D" w:rsidRPr="00523A0B">
        <w:rPr>
          <w:rFonts w:ascii="Arial" w:hAnsi="Arial" w:cs="Arial"/>
          <w:sz w:val="32"/>
          <w:szCs w:val="32"/>
          <w:lang w:eastAsia="ko-KR"/>
        </w:rPr>
        <w:t xml:space="preserve">: </w:t>
      </w:r>
      <w:r w:rsidR="003B6454" w:rsidRPr="003B6454">
        <w:rPr>
          <w:rFonts w:ascii="Arial" w:hAnsi="Arial" w:cs="Arial"/>
          <w:sz w:val="32"/>
          <w:szCs w:val="32"/>
          <w:lang w:eastAsia="ko-KR"/>
        </w:rPr>
        <w:t>Clarification on UE behavior for power reduction and/or dropping of PSCCH/PSSCH when a total power exceeds P</w:t>
      </w:r>
      <w:r w:rsidR="003B6454" w:rsidRPr="003B6454">
        <w:rPr>
          <w:rFonts w:ascii="Arial" w:hAnsi="Arial" w:cs="Arial"/>
          <w:sz w:val="32"/>
          <w:szCs w:val="32"/>
          <w:vertAlign w:val="subscript"/>
          <w:lang w:eastAsia="ko-KR"/>
        </w:rPr>
        <w:t>CMAX</w:t>
      </w:r>
    </w:p>
    <w:p w14:paraId="2FE5570F" w14:textId="77777777" w:rsidR="003269D9" w:rsidRPr="00E97E29" w:rsidRDefault="002777B7"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0C49A8AE" w14:textId="77777777" w:rsidR="003269D9" w:rsidRPr="00976B2F" w:rsidRDefault="00C56385" w:rsidP="008A4129">
      <w:pPr>
        <w:spacing w:line="259" w:lineRule="auto"/>
        <w:jc w:val="both"/>
        <w:rPr>
          <w:rFonts w:ascii="Calibri" w:eastAsia="맑은 고딕" w:hAnsi="Calibri"/>
          <w:sz w:val="22"/>
          <w:szCs w:val="22"/>
        </w:rPr>
      </w:pPr>
      <w:r>
        <w:rPr>
          <w:rFonts w:ascii="Calibri" w:eastAsia="맑은 고딕" w:hAnsi="Calibri"/>
          <w:sz w:val="22"/>
          <w:szCs w:val="22"/>
        </w:rPr>
        <w:t>Seven</w:t>
      </w:r>
      <w:r w:rsidR="0025740F">
        <w:rPr>
          <w:rFonts w:ascii="Calibri" w:eastAsia="맑은 고딕" w:hAnsi="Calibri"/>
          <w:sz w:val="22"/>
          <w:szCs w:val="22"/>
        </w:rPr>
        <w:t xml:space="preserve"> </w:t>
      </w:r>
      <w:r w:rsidR="002777B7" w:rsidRPr="00976B2F">
        <w:rPr>
          <w:rFonts w:ascii="Calibri" w:eastAsia="맑은 고딕" w:hAnsi="Calibri"/>
          <w:sz w:val="22"/>
          <w:szCs w:val="22"/>
        </w:rPr>
        <w:t>contribution</w:t>
      </w:r>
      <w:r w:rsidR="0025740F">
        <w:rPr>
          <w:rFonts w:ascii="Calibri" w:eastAsia="맑은 고딕" w:hAnsi="Calibri"/>
          <w:sz w:val="22"/>
          <w:szCs w:val="22"/>
        </w:rPr>
        <w:t>s</w:t>
      </w:r>
      <w:r w:rsidR="002777B7" w:rsidRPr="00976B2F">
        <w:rPr>
          <w:rFonts w:ascii="Calibri" w:eastAsia="맑은 고딕" w:hAnsi="Calibri"/>
          <w:sz w:val="22"/>
          <w:szCs w:val="22"/>
        </w:rPr>
        <w:t xml:space="preserve"> </w:t>
      </w:r>
      <w:r w:rsidR="0025740F" w:rsidRPr="00AD10D3">
        <w:rPr>
          <w:rFonts w:ascii="Calibri" w:hAnsi="Calibri" w:cs="Calibri"/>
          <w:sz w:val="22"/>
          <w:szCs w:val="22"/>
        </w:rPr>
        <w:t>[1]</w:t>
      </w:r>
      <w:r w:rsidR="0025740F">
        <w:rPr>
          <w:rFonts w:ascii="Calibri" w:hAnsi="Calibri" w:cs="Calibri"/>
          <w:sz w:val="22"/>
          <w:szCs w:val="22"/>
        </w:rPr>
        <w:t>[3][6][</w:t>
      </w:r>
      <w:r>
        <w:rPr>
          <w:rFonts w:ascii="Calibri" w:hAnsi="Calibri" w:cs="Calibri"/>
          <w:sz w:val="22"/>
          <w:szCs w:val="22"/>
        </w:rPr>
        <w:t>7</w:t>
      </w:r>
      <w:r w:rsidR="0025740F">
        <w:rPr>
          <w:rFonts w:ascii="Calibri" w:hAnsi="Calibri" w:cs="Calibri"/>
          <w:sz w:val="22"/>
          <w:szCs w:val="22"/>
        </w:rPr>
        <w:t>]</w:t>
      </w:r>
      <w:r>
        <w:rPr>
          <w:rFonts w:ascii="Calibri" w:hAnsi="Calibri" w:cs="Calibri"/>
          <w:sz w:val="22"/>
          <w:szCs w:val="22"/>
        </w:rPr>
        <w:t>[8][12][13]</w:t>
      </w:r>
      <w:r w:rsidR="002777B7" w:rsidRPr="00976B2F">
        <w:rPr>
          <w:rFonts w:ascii="Calibri" w:eastAsia="맑은 고딕" w:hAnsi="Calibri"/>
          <w:sz w:val="22"/>
          <w:szCs w:val="22"/>
        </w:rPr>
        <w:t xml:space="preserve"> proposed to have </w:t>
      </w:r>
      <w:r>
        <w:rPr>
          <w:rFonts w:ascii="Calibri" w:eastAsia="맑은 고딕" w:hAnsi="Calibri"/>
          <w:sz w:val="22"/>
          <w:szCs w:val="22"/>
        </w:rPr>
        <w:t>c</w:t>
      </w:r>
      <w:r w:rsidRPr="00C56385">
        <w:rPr>
          <w:rFonts w:ascii="Calibri" w:eastAsia="맑은 고딕" w:hAnsi="Calibri"/>
          <w:sz w:val="22"/>
          <w:szCs w:val="22"/>
        </w:rPr>
        <w:t>larification on UE behavior for power reduction and/or dropping of PSCCH/PSSCH when a total power exceeds P</w:t>
      </w:r>
      <w:r w:rsidRPr="00C56385">
        <w:rPr>
          <w:rFonts w:ascii="Calibri" w:eastAsia="맑은 고딕" w:hAnsi="Calibri"/>
          <w:sz w:val="22"/>
          <w:szCs w:val="22"/>
          <w:vertAlign w:val="subscript"/>
        </w:rPr>
        <w:t>CMAX</w:t>
      </w:r>
      <w:r>
        <w:rPr>
          <w:rFonts w:ascii="Calibri" w:eastAsia="맑은 고딕" w:hAnsi="Calibri"/>
          <w:sz w:val="22"/>
          <w:szCs w:val="22"/>
        </w:rPr>
        <w:t>.</w:t>
      </w:r>
    </w:p>
    <w:p w14:paraId="00D8C09B" w14:textId="77777777" w:rsidR="003269D9" w:rsidRPr="00976B2F" w:rsidRDefault="003269D9" w:rsidP="008A412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269D9" w:rsidRPr="00976B2F" w14:paraId="6FE71439" w14:textId="77777777" w:rsidTr="00513594">
        <w:tc>
          <w:tcPr>
            <w:tcW w:w="9647" w:type="dxa"/>
          </w:tcPr>
          <w:p w14:paraId="16619FED"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Nokia: R1-2308842</w:t>
            </w:r>
            <w:r w:rsidRPr="005D0B48">
              <w:rPr>
                <w:b/>
                <w:bCs/>
                <w:sz w:val="22"/>
                <w:szCs w:val="22"/>
              </w:rPr>
              <w:t>]</w:t>
            </w:r>
          </w:p>
          <w:p w14:paraId="3A41019E" w14:textId="77777777" w:rsidR="008C2FD7" w:rsidRDefault="008C2FD7" w:rsidP="008C2FD7">
            <w:pPr>
              <w:widowControl w:val="0"/>
              <w:autoSpaceDE w:val="0"/>
              <w:autoSpaceDN w:val="0"/>
              <w:contextualSpacing/>
              <w:jc w:val="both"/>
              <w:rPr>
                <w:rFonts w:eastAsia="맑은 고딕"/>
                <w:bCs/>
                <w:kern w:val="2"/>
                <w:sz w:val="22"/>
                <w:szCs w:val="22"/>
              </w:rPr>
            </w:pPr>
          </w:p>
          <w:p w14:paraId="6AE7EA6B" w14:textId="77777777" w:rsidR="00B01357" w:rsidRPr="00B01357" w:rsidRDefault="00B01357" w:rsidP="008C2FD7">
            <w:pPr>
              <w:widowControl w:val="0"/>
              <w:autoSpaceDE w:val="0"/>
              <w:autoSpaceDN w:val="0"/>
              <w:jc w:val="both"/>
              <w:rPr>
                <w:rFonts w:eastAsia="맑은 고딕"/>
                <w:bCs/>
                <w:kern w:val="2"/>
                <w:sz w:val="22"/>
                <w:szCs w:val="22"/>
              </w:rPr>
            </w:pPr>
            <w:r w:rsidRPr="00B01357">
              <w:rPr>
                <w:rFonts w:eastAsia="맑은 고딕"/>
                <w:bCs/>
                <w:kern w:val="2"/>
                <w:sz w:val="22"/>
                <w:szCs w:val="22"/>
              </w:rPr>
              <w:t>Proposal: Adopt the text proposal above to TS 38.213 to make the following changes:</w:t>
            </w:r>
          </w:p>
          <w:p w14:paraId="5E18EF20" w14:textId="77777777" w:rsidR="00B01357" w:rsidRPr="00B01357" w:rsidRDefault="00B01357" w:rsidP="00972A60">
            <w:pPr>
              <w:widowControl w:val="0"/>
              <w:numPr>
                <w:ilvl w:val="0"/>
                <w:numId w:val="52"/>
              </w:numPr>
              <w:autoSpaceDE w:val="0"/>
              <w:autoSpaceDN w:val="0"/>
              <w:contextualSpacing/>
              <w:jc w:val="both"/>
              <w:rPr>
                <w:rFonts w:eastAsia="SimSun"/>
                <w:bCs/>
                <w:sz w:val="22"/>
                <w:szCs w:val="22"/>
                <w:lang w:eastAsia="zh-CN"/>
              </w:rPr>
            </w:pPr>
            <w:r w:rsidRPr="00B01357">
              <w:rPr>
                <w:rFonts w:eastAsia="SimSun"/>
                <w:bCs/>
                <w:sz w:val="22"/>
                <w:szCs w:val="22"/>
                <w:lang w:eastAsia="zh-CN"/>
              </w:rPr>
              <w:t xml:space="preserve">Specification is modified so that the power reduction, which prevents exceeding P_CMAX, can be done for PSCCH and/or PSSCH. </w:t>
            </w:r>
          </w:p>
          <w:p w14:paraId="7D9A79F6" w14:textId="77777777" w:rsidR="00B01357" w:rsidRDefault="00B01357" w:rsidP="00972A60">
            <w:pPr>
              <w:widowControl w:val="0"/>
              <w:numPr>
                <w:ilvl w:val="0"/>
                <w:numId w:val="52"/>
              </w:numPr>
              <w:autoSpaceDE w:val="0"/>
              <w:autoSpaceDN w:val="0"/>
              <w:contextualSpacing/>
              <w:jc w:val="both"/>
              <w:rPr>
                <w:rFonts w:eastAsia="SimSun"/>
                <w:bCs/>
                <w:sz w:val="22"/>
                <w:szCs w:val="22"/>
                <w:lang w:eastAsia="zh-CN"/>
              </w:rPr>
            </w:pPr>
            <w:r w:rsidRPr="00B01357">
              <w:rPr>
                <w:rFonts w:eastAsia="SimSun"/>
                <w:bCs/>
                <w:sz w:val="22"/>
                <w:szCs w:val="22"/>
                <w:lang w:eastAsia="zh-CN"/>
              </w:rPr>
              <w:t>Specification is modified so that dropping of sidelink transmission is applied to both PSCCH and PSSCH if UE total power exceeds P_CMAX and dropping is needed.</w:t>
            </w:r>
          </w:p>
          <w:p w14:paraId="2A45BC51" w14:textId="77777777" w:rsidR="00B01357" w:rsidRPr="00B01357" w:rsidRDefault="00B01357" w:rsidP="008C2FD7">
            <w:pPr>
              <w:widowControl w:val="0"/>
              <w:autoSpaceDE w:val="0"/>
              <w:autoSpaceDN w:val="0"/>
              <w:contextualSpacing/>
              <w:jc w:val="both"/>
              <w:rPr>
                <w:rFonts w:eastAsia="SimSun"/>
                <w:bCs/>
                <w:sz w:val="22"/>
                <w:szCs w:val="22"/>
                <w:lang w:eastAsia="zh-CN"/>
              </w:rPr>
            </w:pPr>
          </w:p>
          <w:tbl>
            <w:tblPr>
              <w:tblStyle w:val="af9"/>
              <w:tblW w:w="5000" w:type="pct"/>
              <w:tblLook w:val="04A0" w:firstRow="1" w:lastRow="0" w:firstColumn="1" w:lastColumn="0" w:noHBand="0" w:noVBand="1"/>
            </w:tblPr>
            <w:tblGrid>
              <w:gridCol w:w="9421"/>
            </w:tblGrid>
            <w:tr w:rsidR="00B01357" w:rsidRPr="00B01357" w14:paraId="22BA2223" w14:textId="77777777" w:rsidTr="00B01357">
              <w:tc>
                <w:tcPr>
                  <w:tcW w:w="5000" w:type="pct"/>
                </w:tcPr>
                <w:p w14:paraId="50564345" w14:textId="77777777" w:rsidR="00C87C77" w:rsidRDefault="00C87C77" w:rsidP="00C87C77">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185F91B9" w14:textId="77777777" w:rsidR="00B01357" w:rsidRPr="00B01357" w:rsidRDefault="00B01357" w:rsidP="00B01357">
                  <w:pPr>
                    <w:widowControl w:val="0"/>
                    <w:autoSpaceDE w:val="0"/>
                    <w:autoSpaceDN w:val="0"/>
                    <w:jc w:val="both"/>
                    <w:rPr>
                      <w:rFonts w:ascii="Arial" w:eastAsia="SimSun" w:hAnsi="Arial"/>
                      <w:sz w:val="28"/>
                      <w:szCs w:val="20"/>
                      <w:lang w:eastAsia="en-US"/>
                    </w:rPr>
                  </w:pPr>
                  <w:r w:rsidRPr="00B01357">
                    <w:rPr>
                      <w:rFonts w:ascii="Arial" w:eastAsia="SimSun" w:hAnsi="Arial"/>
                      <w:sz w:val="28"/>
                      <w:szCs w:val="20"/>
                      <w:lang w:eastAsia="en-US"/>
                    </w:rPr>
                    <w:t>16.2.5</w:t>
                  </w:r>
                  <w:r w:rsidRPr="00B01357">
                    <w:rPr>
                      <w:rFonts w:ascii="Arial" w:eastAsia="SimSun" w:hAnsi="Arial"/>
                      <w:sz w:val="28"/>
                      <w:szCs w:val="20"/>
                      <w:lang w:eastAsia="en-US"/>
                    </w:rPr>
                    <w:tab/>
                    <w:t>SL Carrier Aggregation</w:t>
                  </w:r>
                </w:p>
                <w:p w14:paraId="25663003" w14:textId="77777777" w:rsidR="00B01357" w:rsidRPr="00B01357" w:rsidRDefault="00B01357" w:rsidP="00B01357">
                  <w:pPr>
                    <w:keepNext/>
                    <w:spacing w:before="180"/>
                    <w:jc w:val="both"/>
                    <w:outlineLvl w:val="1"/>
                    <w:rPr>
                      <w:rFonts w:eastAsia="SimSun"/>
                      <w:sz w:val="20"/>
                      <w:szCs w:val="20"/>
                      <w:lang w:eastAsia="zh-CN"/>
                    </w:rPr>
                  </w:pPr>
                  <w:r w:rsidRPr="00B01357">
                    <w:rPr>
                      <w:rFonts w:eastAsia="SimSun"/>
                      <w:sz w:val="20"/>
                      <w:szCs w:val="20"/>
                      <w:lang w:eastAsia="zh-CN"/>
                    </w:rPr>
                    <w:t>If a UE is configured for sidelink operation on multiple carriers, the UE applies the synchronization procedures in Clause 16.1 on each of the multiple carriers [12, TS 38.331].</w:t>
                  </w:r>
                </w:p>
                <w:p w14:paraId="5C4CB9B5" w14:textId="77777777" w:rsidR="00B01357" w:rsidRPr="00B01357" w:rsidRDefault="00B01357" w:rsidP="00B01357">
                  <w:pPr>
                    <w:keepNext/>
                    <w:spacing w:before="180"/>
                    <w:jc w:val="both"/>
                    <w:outlineLvl w:val="1"/>
                    <w:rPr>
                      <w:rFonts w:eastAsia="맑은 고딕"/>
                      <w:sz w:val="20"/>
                      <w:szCs w:val="20"/>
                      <w:lang w:eastAsia="en-US"/>
                    </w:rPr>
                  </w:pPr>
                  <w:r w:rsidRPr="00B01357">
                    <w:rPr>
                      <w:rFonts w:eastAsia="SimSun"/>
                      <w:sz w:val="20"/>
                      <w:szCs w:val="20"/>
                      <w:lang w:eastAsia="zh-CN"/>
                    </w:rPr>
                    <w:t xml:space="preserve">If a UE would transmit S-SS/PSBCH blocks on multiple carriers, the UE determines a power for each S-SS/PSBCH block transmission as described in Clause 16.2.0. </w:t>
                  </w:r>
                  <w:r w:rsidRPr="00B01357">
                    <w:rPr>
                      <w:rFonts w:eastAsia="맑은 고딕"/>
                      <w:sz w:val="20"/>
                      <w:szCs w:val="20"/>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w:t>
                  </w:r>
                </w:p>
                <w:p w14:paraId="067D2DB3" w14:textId="77777777" w:rsidR="00B01357" w:rsidRPr="00B01357" w:rsidRDefault="00B01357" w:rsidP="00B01357">
                  <w:pPr>
                    <w:keepNext/>
                    <w:spacing w:before="180"/>
                    <w:jc w:val="both"/>
                    <w:outlineLvl w:val="1"/>
                    <w:rPr>
                      <w:rFonts w:eastAsia="맑은 고딕"/>
                      <w:sz w:val="20"/>
                      <w:szCs w:val="20"/>
                      <w:lang w:eastAsia="en-US"/>
                    </w:rPr>
                  </w:pPr>
                  <w:r w:rsidRPr="00B01357">
                    <w:rPr>
                      <w:rFonts w:eastAsia="SimSun"/>
                      <w:sz w:val="20"/>
                      <w:szCs w:val="20"/>
                      <w:lang w:eastAsia="zh-CN"/>
                    </w:rPr>
                    <w:t xml:space="preserve">If a UE would transmit PSSCHs and PSCCHs on multiple carriers, the UE determines a power for each PSSCH and PSCCH transmission as described in Clauses 16.2.1 and 16.2.2, respectively. </w:t>
                  </w:r>
                  <w:r w:rsidRPr="00B01357">
                    <w:rPr>
                      <w:rFonts w:eastAsia="맑은 고딕"/>
                      <w:sz w:val="20"/>
                      <w:szCs w:val="20"/>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the UE reduces a power for a transmission of a PSCCH </w:t>
                  </w:r>
                  <w:r w:rsidRPr="00B01357">
                    <w:rPr>
                      <w:rFonts w:eastAsia="맑은 고딕"/>
                      <w:color w:val="FF0000"/>
                      <w:sz w:val="20"/>
                      <w:szCs w:val="20"/>
                      <w:lang w:eastAsia="en-US"/>
                    </w:rPr>
                    <w:t>and/</w:t>
                  </w:r>
                  <w:r w:rsidRPr="00B01357">
                    <w:rPr>
                      <w:rFonts w:eastAsia="맑은 고딕"/>
                      <w:sz w:val="20"/>
                      <w:szCs w:val="20"/>
                      <w:lang w:eastAsia="en-US"/>
                    </w:rPr>
                    <w:t xml:space="preserve">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w:t>
                  </w:r>
                  <w:r w:rsidRPr="00B01357">
                    <w:rPr>
                      <w:rFonts w:eastAsia="맑은 고딕"/>
                      <w:color w:val="FF0000"/>
                      <w:sz w:val="20"/>
                      <w:szCs w:val="20"/>
                      <w:lang w:eastAsia="en-US"/>
                    </w:rPr>
                    <w:t>and/</w:t>
                  </w:r>
                  <w:r w:rsidRPr="00B01357">
                    <w:rPr>
                      <w:rFonts w:eastAsia="맑은 고딕"/>
                      <w:sz w:val="20"/>
                      <w:szCs w:val="20"/>
                      <w:lang w:eastAsia="en-US"/>
                    </w:rPr>
                    <w:t xml:space="preserve">or the PSSCH with the largest priority value, a total power does not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the UE transmits the PSCCHs </w:t>
                  </w:r>
                  <w:r w:rsidRPr="00B01357">
                    <w:rPr>
                      <w:rFonts w:eastAsia="맑은 고딕"/>
                      <w:color w:val="FF0000"/>
                      <w:sz w:val="20"/>
                      <w:szCs w:val="20"/>
                      <w:lang w:eastAsia="en-US"/>
                    </w:rPr>
                    <w:t>and/</w:t>
                  </w:r>
                  <w:r w:rsidRPr="00B01357">
                    <w:rPr>
                      <w:rFonts w:eastAsia="맑은 고딕"/>
                      <w:sz w:val="20"/>
                      <w:szCs w:val="20"/>
                      <w:lang w:eastAsia="en-US"/>
                    </w:rPr>
                    <w:t xml:space="preserve">or the PSSCHs, respectively. If, after the reduction of the power of the PSCCH </w:t>
                  </w:r>
                  <w:r w:rsidRPr="00B01357">
                    <w:rPr>
                      <w:rFonts w:eastAsia="맑은 고딕"/>
                      <w:color w:val="FF0000"/>
                      <w:sz w:val="20"/>
                      <w:szCs w:val="20"/>
                      <w:lang w:eastAsia="en-US"/>
                    </w:rPr>
                    <w:t>and/</w:t>
                  </w:r>
                  <w:r w:rsidRPr="00B01357">
                    <w:rPr>
                      <w:rFonts w:eastAsia="맑은 고딕"/>
                      <w:sz w:val="20"/>
                      <w:szCs w:val="20"/>
                      <w:lang w:eastAsia="en-US"/>
                    </w:rPr>
                    <w:t xml:space="preserve">or the PSSCH with the largest priority value, a </w:t>
                  </w:r>
                  <w:bookmarkStart w:id="3" w:name="_Hlk146715404"/>
                  <w:r w:rsidRPr="00B01357">
                    <w:rPr>
                      <w:rFonts w:eastAsia="맑은 고딕"/>
                      <w:sz w:val="20"/>
                      <w:szCs w:val="20"/>
                      <w:lang w:eastAsia="en-US"/>
                    </w:rPr>
                    <w:t xml:space="preserve">total power exceeds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bookmarkEnd w:id="3"/>
                  <w:r w:rsidRPr="00B01357">
                    <w:rPr>
                      <w:rFonts w:eastAsia="맑은 고딕"/>
                      <w:sz w:val="20"/>
                      <w:szCs w:val="20"/>
                      <w:lang w:eastAsia="en-US"/>
                    </w:rPr>
                    <w:t xml:space="preserve">, the UE drops the PSCCH </w:t>
                  </w:r>
                  <w:r w:rsidRPr="00B01357">
                    <w:rPr>
                      <w:rFonts w:eastAsia="맑은 고딕"/>
                      <w:color w:val="FF0000"/>
                      <w:sz w:val="20"/>
                      <w:szCs w:val="20"/>
                      <w:lang w:eastAsia="en-US"/>
                    </w:rPr>
                    <w:t>and the associated</w:t>
                  </w:r>
                  <w:r w:rsidRPr="00B01357">
                    <w:rPr>
                      <w:rFonts w:eastAsia="맑은 고딕"/>
                      <w:sz w:val="20"/>
                      <w:szCs w:val="20"/>
                      <w:lang w:eastAsia="en-US"/>
                    </w:rPr>
                    <w:t xml:space="preserve"> PSSCH with the largest priority value and repeats the procedure over the remaining PSCCHs </w:t>
                  </w:r>
                  <w:r w:rsidRPr="00B01357">
                    <w:rPr>
                      <w:rFonts w:eastAsia="맑은 고딕"/>
                      <w:color w:val="FF0000"/>
                      <w:sz w:val="20"/>
                      <w:szCs w:val="20"/>
                      <w:lang w:eastAsia="en-US"/>
                    </w:rPr>
                    <w:t>and/</w:t>
                  </w:r>
                  <w:r w:rsidRPr="00B01357">
                    <w:rPr>
                      <w:rFonts w:eastAsia="맑은 고딕"/>
                      <w:sz w:val="20"/>
                      <w:szCs w:val="20"/>
                      <w:lang w:eastAsia="en-US"/>
                    </w:rPr>
                    <w:t>or PSSCHs.</w:t>
                  </w:r>
                </w:p>
                <w:p w14:paraId="0B4ED072" w14:textId="77777777" w:rsidR="00B01357" w:rsidRDefault="00B01357" w:rsidP="00B01357">
                  <w:pPr>
                    <w:keepNext/>
                    <w:spacing w:before="180"/>
                    <w:jc w:val="both"/>
                    <w:outlineLvl w:val="1"/>
                    <w:rPr>
                      <w:rFonts w:eastAsia="SimSun"/>
                      <w:sz w:val="20"/>
                      <w:szCs w:val="20"/>
                      <w:lang w:eastAsia="zh-CN"/>
                    </w:rPr>
                  </w:pPr>
                  <w:r w:rsidRPr="00B01357">
                    <w:rPr>
                      <w:rFonts w:eastAsia="SimSun"/>
                      <w:sz w:val="20"/>
                      <w:szCs w:val="20"/>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SimSun"/>
                      <w:sz w:val="20"/>
                      <w:szCs w:val="20"/>
                      <w:lang w:eastAsia="en-US"/>
                    </w:rPr>
                    <w:t xml:space="preserve"> </w:t>
                  </w:r>
                  <w:r w:rsidRPr="00B01357">
                    <w:rPr>
                      <w:rFonts w:eastAsia="SimSun"/>
                      <w:sz w:val="20"/>
                      <w:szCs w:val="20"/>
                      <w:lang w:eastAsia="zh-CN"/>
                    </w:rPr>
                    <w:t xml:space="preserve">in order to determine PSFCHs to transmit and a corresponding power per PSFCH transmission. The UE expects to determine a same time resource and a same power for each of the PSFCH transmissions on multiple carriers. </w:t>
                  </w:r>
                </w:p>
                <w:p w14:paraId="699F6387" w14:textId="77777777" w:rsidR="00C87C77" w:rsidRPr="00B01357" w:rsidRDefault="00C87C77" w:rsidP="00C87C77">
                  <w:pPr>
                    <w:spacing w:before="40" w:after="40"/>
                    <w:rPr>
                      <w:rFonts w:eastAsia="SimSun"/>
                      <w:color w:val="FF0000"/>
                      <w:sz w:val="20"/>
                      <w:szCs w:val="20"/>
                      <w:lang w:eastAsia="zh-CN"/>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9BC685D" w14:textId="77777777" w:rsidR="002174D4" w:rsidRPr="00B01357" w:rsidRDefault="002174D4" w:rsidP="00976B2F">
            <w:pPr>
              <w:spacing w:after="120" w:line="259" w:lineRule="auto"/>
              <w:jc w:val="both"/>
              <w:rPr>
                <w:b/>
                <w:bCs/>
                <w:sz w:val="22"/>
                <w:szCs w:val="22"/>
              </w:rPr>
            </w:pPr>
          </w:p>
          <w:p w14:paraId="2BFC94D9"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ZTE</w:t>
            </w:r>
            <w:r w:rsidR="000F2C92">
              <w:rPr>
                <w:b/>
                <w:bCs/>
                <w:sz w:val="22"/>
                <w:szCs w:val="22"/>
              </w:rPr>
              <w:t xml:space="preserve">: </w:t>
            </w:r>
            <w:r w:rsidR="000F2C92" w:rsidRPr="000F2C92">
              <w:rPr>
                <w:b/>
                <w:bCs/>
                <w:sz w:val="22"/>
                <w:szCs w:val="22"/>
              </w:rPr>
              <w:t>R1-2309115</w:t>
            </w:r>
            <w:r w:rsidRPr="005D0B48">
              <w:rPr>
                <w:b/>
                <w:bCs/>
                <w:sz w:val="22"/>
                <w:szCs w:val="22"/>
              </w:rPr>
              <w:t>]</w:t>
            </w:r>
          </w:p>
          <w:p w14:paraId="13E7133D" w14:textId="77777777" w:rsidR="008C2FD7" w:rsidRDefault="008C2FD7" w:rsidP="00976B2F">
            <w:pPr>
              <w:spacing w:after="120" w:line="259" w:lineRule="auto"/>
              <w:jc w:val="both"/>
              <w:rPr>
                <w:b/>
                <w:bCs/>
                <w:sz w:val="22"/>
                <w:szCs w:val="22"/>
              </w:rPr>
            </w:pPr>
          </w:p>
          <w:p w14:paraId="22D9CCCD" w14:textId="77777777" w:rsidR="008C2FD7" w:rsidRPr="008C2FD7" w:rsidRDefault="008C2FD7" w:rsidP="008C2FD7">
            <w:pPr>
              <w:jc w:val="both"/>
              <w:rPr>
                <w:rFonts w:eastAsia="SimSun"/>
                <w:b/>
                <w:bCs/>
                <w:sz w:val="22"/>
                <w:szCs w:val="22"/>
                <w:lang w:eastAsia="zh-CN"/>
              </w:rPr>
            </w:pPr>
            <w:r w:rsidRPr="008C2FD7">
              <w:rPr>
                <w:rFonts w:eastAsia="SimSun"/>
                <w:b/>
                <w:bCs/>
                <w:sz w:val="22"/>
                <w:szCs w:val="22"/>
                <w:lang w:eastAsia="zh-CN"/>
              </w:rPr>
              <w:t>Reason for change:</w:t>
            </w:r>
          </w:p>
          <w:p w14:paraId="18928C72" w14:textId="77777777" w:rsidR="008C2FD7" w:rsidRDefault="008C2FD7" w:rsidP="008C2FD7">
            <w:pPr>
              <w:jc w:val="both"/>
              <w:rPr>
                <w:rFonts w:eastAsia="SimSun"/>
                <w:sz w:val="22"/>
                <w:szCs w:val="22"/>
                <w:lang w:eastAsia="zh-CN"/>
              </w:rPr>
            </w:pPr>
            <w:r w:rsidRPr="008C2FD7">
              <w:rPr>
                <w:rFonts w:eastAsia="SimSun"/>
                <w:sz w:val="22"/>
                <w:szCs w:val="22"/>
                <w:lang w:eastAsia="zh-CN"/>
              </w:rPr>
              <w:t xml:space="preserve">For power control of NR SL CA, the case should be avoided that PSCCH or PSSCH is dropped separately if </w:t>
            </w:r>
            <w:r w:rsidRPr="008C2FD7">
              <w:rPr>
                <w:rFonts w:eastAsia="맑은 고딕"/>
                <w:sz w:val="22"/>
                <w:szCs w:val="22"/>
                <w:lang w:eastAsia="zh-CN"/>
              </w:rPr>
              <w:t xml:space="preserve">a total power exceeds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CMAX</m:t>
                  </m:r>
                </m:sub>
              </m:sSub>
            </m:oMath>
            <w:r w:rsidRPr="008C2FD7">
              <w:rPr>
                <w:rFonts w:eastAsia="SimSun"/>
                <w:sz w:val="22"/>
                <w:szCs w:val="22"/>
                <w:lang w:eastAsia="zh-CN"/>
              </w:rPr>
              <w:t xml:space="preserve"> because PSCCH-PSSCH transmission should be always transmitted together within a slot.</w:t>
            </w:r>
          </w:p>
          <w:p w14:paraId="4922BF30" w14:textId="77777777" w:rsidR="008C2FD7" w:rsidRPr="008C2FD7" w:rsidRDefault="008C2FD7" w:rsidP="008C2FD7">
            <w:pPr>
              <w:jc w:val="both"/>
              <w:rPr>
                <w:rFonts w:eastAsia="SimSun"/>
                <w:sz w:val="22"/>
                <w:szCs w:val="22"/>
                <w:lang w:eastAsia="zh-CN"/>
              </w:rPr>
            </w:pPr>
          </w:p>
          <w:p w14:paraId="550D831B" w14:textId="77777777" w:rsidR="008C2FD7" w:rsidRPr="008C2FD7" w:rsidRDefault="008C2FD7" w:rsidP="008C2FD7">
            <w:pPr>
              <w:jc w:val="both"/>
              <w:rPr>
                <w:rFonts w:eastAsia="SimSun"/>
                <w:b/>
                <w:bCs/>
                <w:sz w:val="22"/>
                <w:szCs w:val="22"/>
                <w:lang w:eastAsia="zh-CN"/>
              </w:rPr>
            </w:pPr>
            <w:r w:rsidRPr="008C2FD7">
              <w:rPr>
                <w:rFonts w:eastAsia="SimSun"/>
                <w:b/>
                <w:bCs/>
                <w:sz w:val="22"/>
                <w:szCs w:val="22"/>
                <w:lang w:eastAsia="zh-CN"/>
              </w:rPr>
              <w:t>Summary of change:</w:t>
            </w:r>
          </w:p>
          <w:p w14:paraId="026B8784" w14:textId="77777777" w:rsidR="008C2FD7" w:rsidRDefault="008C2FD7" w:rsidP="008C2FD7">
            <w:pPr>
              <w:jc w:val="both"/>
              <w:rPr>
                <w:rFonts w:eastAsia="Times New Roman"/>
                <w:sz w:val="22"/>
                <w:szCs w:val="22"/>
                <w:lang w:eastAsia="zh-CN"/>
              </w:rPr>
            </w:pPr>
            <w:r w:rsidRPr="008C2FD7">
              <w:rPr>
                <w:rFonts w:eastAsia="SimSun"/>
                <w:sz w:val="22"/>
                <w:szCs w:val="22"/>
                <w:lang w:eastAsia="zh-CN"/>
              </w:rPr>
              <w:t xml:space="preserve">For power control of NR SL CA, PSCCH-PSSCH transmission should be dropped as a whole if </w:t>
            </w:r>
            <w:r w:rsidRPr="008C2FD7">
              <w:rPr>
                <w:rFonts w:eastAsia="맑은 고딕"/>
                <w:sz w:val="22"/>
                <w:szCs w:val="22"/>
                <w:lang w:eastAsia="zh-CN"/>
              </w:rPr>
              <w:t xml:space="preserve">a total power exceeds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CMAX</m:t>
                  </m:r>
                </m:sub>
              </m:sSub>
            </m:oMath>
            <w:r w:rsidRPr="008C2FD7">
              <w:rPr>
                <w:rFonts w:eastAsia="SimSun"/>
                <w:sz w:val="22"/>
                <w:szCs w:val="22"/>
                <w:lang w:eastAsia="zh-CN"/>
              </w:rPr>
              <w:t xml:space="preserve">. Therefore, the </w:t>
            </w:r>
            <w:r w:rsidRPr="008C2FD7">
              <w:rPr>
                <w:rFonts w:eastAsia="SimSun"/>
                <w:iCs/>
                <w:sz w:val="22"/>
                <w:szCs w:val="22"/>
                <w:lang w:eastAsia="zh-CN"/>
              </w:rPr>
              <w:t xml:space="preserve">essential </w:t>
            </w:r>
            <w:r w:rsidRPr="008C2FD7">
              <w:rPr>
                <w:rFonts w:eastAsia="SimSun"/>
                <w:sz w:val="22"/>
                <w:szCs w:val="22"/>
                <w:lang w:eastAsia="zh-CN"/>
              </w:rPr>
              <w:t>correction is that</w:t>
            </w:r>
            <w:r w:rsidRPr="008C2FD7">
              <w:rPr>
                <w:rFonts w:eastAsia="Times New Roman"/>
                <w:sz w:val="22"/>
                <w:szCs w:val="22"/>
                <w:lang w:eastAsia="zh-CN"/>
              </w:rPr>
              <w:t xml:space="preserve"> “</w:t>
            </w:r>
            <w:r w:rsidRPr="008C2FD7">
              <w:rPr>
                <w:rFonts w:eastAsia="Times New Roman"/>
                <w:sz w:val="22"/>
                <w:szCs w:val="22"/>
              </w:rPr>
              <w:t>PSCCH or PSSCH</w:t>
            </w:r>
            <w:r w:rsidRPr="008C2FD7">
              <w:rPr>
                <w:rFonts w:eastAsia="Times New Roman"/>
                <w:sz w:val="22"/>
                <w:szCs w:val="22"/>
                <w:lang w:eastAsia="zh-CN"/>
              </w:rPr>
              <w:t>” should be replaced by “PSCCH and PSSCH” or by “PSCCH-PSSCH transmission” to align other descriptions in 38.213.</w:t>
            </w:r>
          </w:p>
          <w:p w14:paraId="723A8B39" w14:textId="77777777" w:rsidR="008C2FD7" w:rsidRPr="008C2FD7" w:rsidRDefault="008C2FD7" w:rsidP="008C2FD7">
            <w:pPr>
              <w:jc w:val="both"/>
              <w:rPr>
                <w:rFonts w:eastAsia="SimSun"/>
                <w:sz w:val="22"/>
                <w:szCs w:val="22"/>
                <w:lang w:eastAsia="zh-CN"/>
              </w:rPr>
            </w:pPr>
          </w:p>
          <w:p w14:paraId="4AFBF35C" w14:textId="77777777" w:rsidR="008C2FD7" w:rsidRPr="008C2FD7" w:rsidRDefault="008C2FD7" w:rsidP="008C2FD7">
            <w:pPr>
              <w:jc w:val="both"/>
              <w:rPr>
                <w:rFonts w:eastAsia="SimSun"/>
                <w:b/>
                <w:bCs/>
                <w:sz w:val="22"/>
                <w:szCs w:val="22"/>
                <w:lang w:eastAsia="zh-CN"/>
              </w:rPr>
            </w:pPr>
            <w:r w:rsidRPr="008C2FD7">
              <w:rPr>
                <w:rFonts w:eastAsia="SimSun"/>
                <w:b/>
                <w:bCs/>
                <w:sz w:val="22"/>
                <w:szCs w:val="22"/>
                <w:lang w:eastAsia="zh-CN"/>
              </w:rPr>
              <w:t>Consequences if not approved:</w:t>
            </w:r>
          </w:p>
          <w:p w14:paraId="3EB3DF52" w14:textId="77777777" w:rsidR="008C2FD7" w:rsidRPr="008C2FD7" w:rsidRDefault="008C2FD7" w:rsidP="008C2FD7">
            <w:pPr>
              <w:jc w:val="both"/>
              <w:rPr>
                <w:rFonts w:eastAsia="SimSun"/>
                <w:sz w:val="22"/>
                <w:szCs w:val="22"/>
                <w:lang w:eastAsia="zh-CN"/>
              </w:rPr>
            </w:pPr>
            <w:r w:rsidRPr="008C2FD7">
              <w:rPr>
                <w:rFonts w:eastAsia="SimSun"/>
                <w:sz w:val="22"/>
                <w:szCs w:val="22"/>
                <w:lang w:eastAsia="zh-CN"/>
              </w:rPr>
              <w:t xml:space="preserve">For power control of NR SL CA, if the correction is not adopted, i.e. PSCCH or PSSCH can be dropped separately, PSCCH or the corresponding PSSCH transmission could be treated as invalid transmissions when </w:t>
            </w:r>
            <w:r w:rsidRPr="008C2FD7">
              <w:rPr>
                <w:rFonts w:eastAsia="맑은 고딕"/>
                <w:sz w:val="22"/>
                <w:szCs w:val="22"/>
                <w:lang w:eastAsia="zh-CN"/>
              </w:rPr>
              <w:t xml:space="preserve">a total power exceeds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CMAX</m:t>
                  </m:r>
                </m:sub>
              </m:sSub>
            </m:oMath>
            <w:r w:rsidRPr="008C2FD7">
              <w:rPr>
                <w:rFonts w:eastAsia="SimSun"/>
                <w:sz w:val="22"/>
                <w:szCs w:val="22"/>
                <w:lang w:eastAsia="zh-CN"/>
              </w:rPr>
              <w:t>. Thus, either PSCCH or PSSCH is transmitted only is unreasonable.</w:t>
            </w:r>
          </w:p>
          <w:p w14:paraId="158B30E5" w14:textId="77777777" w:rsidR="008C2FD7" w:rsidRDefault="008C2FD7" w:rsidP="00976B2F">
            <w:pPr>
              <w:spacing w:after="120" w:line="259" w:lineRule="auto"/>
              <w:jc w:val="both"/>
              <w:rPr>
                <w:b/>
                <w:bCs/>
                <w:sz w:val="22"/>
                <w:szCs w:val="22"/>
              </w:rPr>
            </w:pPr>
          </w:p>
          <w:tbl>
            <w:tblPr>
              <w:tblStyle w:val="14"/>
              <w:tblW w:w="0" w:type="auto"/>
              <w:tblLook w:val="04A0" w:firstRow="1" w:lastRow="0" w:firstColumn="1" w:lastColumn="0" w:noHBand="0" w:noVBand="1"/>
            </w:tblPr>
            <w:tblGrid>
              <w:gridCol w:w="9421"/>
            </w:tblGrid>
            <w:tr w:rsidR="008C2FD7" w:rsidRPr="009B62FD" w14:paraId="5775E248" w14:textId="77777777" w:rsidTr="008C2FD7">
              <w:trPr>
                <w:trHeight w:val="1120"/>
              </w:trPr>
              <w:tc>
                <w:tcPr>
                  <w:tcW w:w="9421" w:type="dxa"/>
                </w:tcPr>
                <w:p w14:paraId="17DF8E72" w14:textId="77777777" w:rsidR="00C87C77" w:rsidRDefault="00C87C77" w:rsidP="00C87C77">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668694D" w14:textId="77777777" w:rsidR="008C2FD7" w:rsidRPr="009B62FD" w:rsidRDefault="008C2FD7" w:rsidP="008C2FD7">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1E9CB087" w14:textId="77777777" w:rsidR="00C87C77" w:rsidRPr="00FF21E5" w:rsidRDefault="00C87C77" w:rsidP="00C87C77">
                  <w:pPr>
                    <w:spacing w:before="120" w:after="120"/>
                    <w:jc w:val="center"/>
                    <w:rPr>
                      <w:color w:val="FF0000"/>
                      <w:lang w:val="x-none"/>
                    </w:rPr>
                  </w:pPr>
                  <w:r w:rsidRPr="00FF21E5">
                    <w:rPr>
                      <w:color w:val="FF0000"/>
                      <w:lang w:val="x-none"/>
                    </w:rPr>
                    <w:t>&lt;Unchanged part omitted&gt;</w:t>
                  </w:r>
                </w:p>
                <w:p w14:paraId="7C2CE0C3" w14:textId="77777777" w:rsidR="008C2FD7" w:rsidRPr="008C2FD7" w:rsidRDefault="008C2FD7" w:rsidP="008C2FD7">
                  <w:pPr>
                    <w:spacing w:beforeLines="50" w:before="120" w:afterLines="50" w:after="120"/>
                    <w:jc w:val="both"/>
                    <w:rPr>
                      <w:rFonts w:eastAsia="맑은 고딕"/>
                      <w:sz w:val="20"/>
                      <w:szCs w:val="20"/>
                      <w:lang w:eastAsia="zh-CN"/>
                    </w:rPr>
                  </w:pPr>
                  <w:r w:rsidRPr="008C2FD7">
                    <w:rPr>
                      <w:rFonts w:eastAsia="Times New Roman"/>
                      <w:sz w:val="20"/>
                      <w:szCs w:val="20"/>
                      <w:lang w:eastAsia="zh-CN"/>
                    </w:rPr>
                    <w:t xml:space="preserve">If a UE would transmit </w:t>
                  </w:r>
                  <w:del w:id="4" w:author="ZTE" w:date="2023-09-27T14:33:00Z">
                    <w:r w:rsidRPr="008C2FD7">
                      <w:rPr>
                        <w:rFonts w:eastAsia="Times New Roman"/>
                        <w:sz w:val="20"/>
                        <w:szCs w:val="20"/>
                        <w:lang w:eastAsia="zh-CN"/>
                      </w:rPr>
                      <w:delText>PSSCHs and PSCCHs</w:delText>
                    </w:r>
                  </w:del>
                  <w:ins w:id="5" w:author="ZTE" w:date="2023-09-27T14:33:00Z">
                    <w:r w:rsidRPr="008C2FD7">
                      <w:rPr>
                        <w:sz w:val="20"/>
                        <w:szCs w:val="20"/>
                        <w:lang w:eastAsia="zh-CN"/>
                      </w:rPr>
                      <w:t>PSCCH-PSSCH transmissions</w:t>
                    </w:r>
                  </w:ins>
                  <w:r w:rsidRPr="008C2FD7">
                    <w:rPr>
                      <w:rFonts w:eastAsia="Times New Roman"/>
                      <w:sz w:val="20"/>
                      <w:szCs w:val="20"/>
                      <w:lang w:eastAsia="zh-CN"/>
                    </w:rPr>
                    <w:t xml:space="preserve"> on multiple carriers, the UE determines a power for each </w:t>
                  </w:r>
                  <w:del w:id="6" w:author="ZTE" w:date="2023-09-27T14:33:00Z">
                    <w:r w:rsidRPr="008C2FD7">
                      <w:rPr>
                        <w:rFonts w:eastAsia="Times New Roman"/>
                        <w:sz w:val="20"/>
                        <w:szCs w:val="20"/>
                        <w:lang w:eastAsia="zh-CN"/>
                      </w:rPr>
                      <w:delText>PSSCH and PSCCH transmission</w:delText>
                    </w:r>
                  </w:del>
                  <w:ins w:id="7" w:author="ZTE" w:date="2023-09-27T14:33:00Z">
                    <w:r w:rsidRPr="008C2FD7">
                      <w:rPr>
                        <w:sz w:val="20"/>
                        <w:szCs w:val="20"/>
                        <w:lang w:eastAsia="zh-CN"/>
                      </w:rPr>
                      <w:t>PSCCH-PSSCH transmission</w:t>
                    </w:r>
                  </w:ins>
                  <w:r w:rsidRPr="008C2FD7">
                    <w:rPr>
                      <w:rFonts w:eastAsia="Times New Roman"/>
                      <w:sz w:val="20"/>
                      <w:szCs w:val="20"/>
                      <w:lang w:eastAsia="zh-CN"/>
                    </w:rPr>
                    <w:t xml:space="preserve"> as described in Clauses 16.2.1 and 16.2.2, respectively. </w:t>
                  </w:r>
                  <w:r w:rsidRPr="008C2FD7">
                    <w:rPr>
                      <w:rFonts w:eastAsia="맑은 고딕"/>
                      <w:sz w:val="20"/>
                      <w:szCs w:val="20"/>
                    </w:rPr>
                    <w:t xml:space="preserve">If the UE would transmit </w:t>
                  </w:r>
                  <w:del w:id="8" w:author="ZTE" w:date="2023-09-27T14:33:00Z">
                    <w:r w:rsidRPr="008C2FD7">
                      <w:rPr>
                        <w:rFonts w:eastAsia="맑은 고딕"/>
                        <w:sz w:val="20"/>
                        <w:szCs w:val="20"/>
                      </w:rPr>
                      <w:delText>PSCCHs or PSSCHs</w:delText>
                    </w:r>
                  </w:del>
                  <w:ins w:id="9" w:author="ZTE" w:date="2023-09-27T14:33:00Z">
                    <w:r w:rsidRPr="008C2FD7">
                      <w:rPr>
                        <w:sz w:val="20"/>
                        <w:szCs w:val="20"/>
                        <w:lang w:eastAsia="zh-CN"/>
                      </w:rPr>
                      <w:t>PSCCH-PSSCH transmissions</w:t>
                    </w:r>
                  </w:ins>
                  <w:r w:rsidRPr="008C2FD7">
                    <w:rPr>
                      <w:rFonts w:eastAsia="맑은 고딕"/>
                      <w:sz w:val="20"/>
                      <w:szCs w:val="20"/>
                    </w:rPr>
                    <w:t xml:space="preserve"> that would overlap in time on respective carriers and a total power for the transmission of the </w:t>
                  </w:r>
                  <w:del w:id="10" w:author="ZTE" w:date="2023-09-27T14:34:00Z">
                    <w:r w:rsidRPr="008C2FD7">
                      <w:rPr>
                        <w:rFonts w:eastAsia="맑은 고딕"/>
                        <w:sz w:val="20"/>
                        <w:szCs w:val="20"/>
                      </w:rPr>
                      <w:delText>PSCCHs or PSSCHs</w:delText>
                    </w:r>
                  </w:del>
                  <w:ins w:id="11" w:author="ZTE" w:date="2023-09-27T14:33:00Z">
                    <w:r w:rsidRPr="008C2FD7">
                      <w:rPr>
                        <w:sz w:val="20"/>
                        <w:szCs w:val="20"/>
                        <w:lang w:eastAsia="zh-CN"/>
                      </w:rPr>
                      <w:t>PSCCH-PSSCH transmission</w:t>
                    </w:r>
                  </w:ins>
                  <w:ins w:id="12" w:author="ZTE" w:date="2023-09-27T14:34:00Z">
                    <w:r w:rsidRPr="008C2FD7">
                      <w:rPr>
                        <w:sz w:val="20"/>
                        <w:szCs w:val="20"/>
                        <w:lang w:eastAsia="zh-CN"/>
                      </w:rPr>
                      <w:t>s</w:t>
                    </w:r>
                  </w:ins>
                  <w:r w:rsidRPr="008C2FD7">
                    <w:rPr>
                      <w:rFonts w:eastAsia="맑은 고딕"/>
                      <w:sz w:val="20"/>
                      <w:szCs w:val="20"/>
                    </w:rPr>
                    <w:t xml:space="preserve"> would exceed </w:t>
                  </w:r>
                  <m:oMath>
                    <m:sSub>
                      <m:sSubPr>
                        <m:ctrlPr>
                          <w:rPr>
                            <w:rFonts w:ascii="Cambria Math" w:hAnsi="Cambria Math"/>
                            <w:sz w:val="20"/>
                            <w:szCs w:val="20"/>
                            <w:lang w:eastAsia="zh-CN"/>
                          </w:rPr>
                        </m:ctrlPr>
                      </m:sSubPr>
                      <m:e>
                        <m:r>
                          <w:rPr>
                            <w:rFonts w:ascii="Cambria Math" w:hAnsi="Cambria Math"/>
                            <w:sz w:val="20"/>
                            <w:szCs w:val="20"/>
                            <w:lang w:eastAsia="zh-CN"/>
                          </w:rPr>
                          <m:t>P</m:t>
                        </m:r>
                      </m:e>
                      <m:sub>
                        <m:r>
                          <m:rPr>
                            <m:nor/>
                          </m:rPr>
                          <w:rPr>
                            <w:sz w:val="20"/>
                            <w:szCs w:val="20"/>
                            <w:lang w:eastAsia="zh-CN"/>
                          </w:rPr>
                          <m:t>CMAX</m:t>
                        </m:r>
                      </m:sub>
                    </m:sSub>
                  </m:oMath>
                  <w:r w:rsidRPr="008C2FD7">
                    <w:rPr>
                      <w:rFonts w:eastAsia="맑은 고딕"/>
                      <w:sz w:val="20"/>
                      <w:szCs w:val="20"/>
                      <w:lang w:eastAsia="zh-CN"/>
                    </w:rPr>
                    <w:t xml:space="preserve">, the UE reduces a power for a transmission of a </w:t>
                  </w:r>
                  <w:del w:id="13" w:author="ZTE" w:date="2023-09-27T14:34:00Z">
                    <w:r w:rsidRPr="008C2FD7">
                      <w:rPr>
                        <w:rFonts w:eastAsia="맑은 고딕"/>
                        <w:sz w:val="20"/>
                        <w:szCs w:val="20"/>
                        <w:lang w:eastAsia="zh-CN"/>
                      </w:rPr>
                      <w:delText>PSCCH or PSSCH</w:delText>
                    </w:r>
                  </w:del>
                  <w:ins w:id="14" w:author="ZTE" w:date="2023-09-27T14:34:00Z">
                    <w:r w:rsidRPr="008C2FD7">
                      <w:rPr>
                        <w:sz w:val="20"/>
                        <w:szCs w:val="20"/>
                        <w:lang w:eastAsia="zh-CN"/>
                      </w:rPr>
                      <w:t>PSCCH-PSSCH transmission</w:t>
                    </w:r>
                  </w:ins>
                  <w:r w:rsidRPr="008C2FD7">
                    <w:rPr>
                      <w:rFonts w:eastAsia="맑은 고딕"/>
                      <w:sz w:val="20"/>
                      <w:szCs w:val="20"/>
                      <w:lang w:eastAsia="zh-CN"/>
                    </w:rPr>
                    <w:t xml:space="preserve"> that has the largest priority value as determined by SCI formats provided by the PSCCHs scheduling the respective PSSCHs. If more than one </w:t>
                  </w:r>
                  <w:del w:id="15" w:author="ZTE" w:date="2023-09-27T14:34:00Z">
                    <w:r w:rsidRPr="008C2FD7">
                      <w:rPr>
                        <w:rFonts w:eastAsia="맑은 고딕"/>
                        <w:sz w:val="20"/>
                        <w:szCs w:val="20"/>
                        <w:lang w:eastAsia="zh-CN"/>
                      </w:rPr>
                      <w:delText>PSCCH/PSSCH transmissions have</w:delText>
                    </w:r>
                  </w:del>
                  <w:ins w:id="16" w:author="ZTE" w:date="2023-09-27T14:34:00Z">
                    <w:r w:rsidRPr="008C2FD7">
                      <w:rPr>
                        <w:sz w:val="20"/>
                        <w:szCs w:val="20"/>
                        <w:lang w:eastAsia="zh-CN"/>
                      </w:rPr>
                      <w:t>PSCCH-PSSCH transmission has</w:t>
                    </w:r>
                  </w:ins>
                  <w:r w:rsidRPr="008C2FD7">
                    <w:rPr>
                      <w:rFonts w:eastAsia="맑은 고딕"/>
                      <w:sz w:val="20"/>
                      <w:szCs w:val="20"/>
                      <w:lang w:eastAsia="zh-CN"/>
                    </w:rPr>
                    <w:t xml:space="preserve"> the largest priority value, the UE autonomously selects one of the more than one </w:t>
                  </w:r>
                  <w:del w:id="17" w:author="ZTE" w:date="2023-09-27T14:34:00Z">
                    <w:r w:rsidRPr="008C2FD7">
                      <w:rPr>
                        <w:rFonts w:eastAsia="맑은 고딕"/>
                        <w:sz w:val="20"/>
                        <w:szCs w:val="20"/>
                        <w:lang w:eastAsia="zh-CN"/>
                      </w:rPr>
                      <w:delText>PSCCH/PSSCH transmissions</w:delText>
                    </w:r>
                  </w:del>
                  <w:ins w:id="18" w:author="ZTE" w:date="2023-09-27T14:34:00Z">
                    <w:r w:rsidRPr="008C2FD7">
                      <w:rPr>
                        <w:sz w:val="20"/>
                        <w:szCs w:val="20"/>
                        <w:lang w:eastAsia="zh-CN"/>
                      </w:rPr>
                      <w:t>PSCCH-PSSCH transmissions</w:t>
                    </w:r>
                  </w:ins>
                  <w:r w:rsidRPr="008C2FD7">
                    <w:rPr>
                      <w:rFonts w:eastAsia="맑은 고딕"/>
                      <w:sz w:val="20"/>
                      <w:szCs w:val="20"/>
                      <w:lang w:eastAsia="zh-CN"/>
                    </w:rPr>
                    <w:t xml:space="preserve"> to reduce a respective power. If, after the reduction of the power for </w:t>
                  </w:r>
                  <w:del w:id="19" w:author="ZTE" w:date="2023-09-27T14:36:00Z">
                    <w:r w:rsidRPr="008C2FD7">
                      <w:rPr>
                        <w:rFonts w:eastAsia="맑은 고딕"/>
                        <w:sz w:val="20"/>
                        <w:szCs w:val="20"/>
                        <w:lang w:eastAsia="zh-CN"/>
                      </w:rPr>
                      <w:delText xml:space="preserve">the transmission of the </w:delText>
                    </w:r>
                  </w:del>
                  <w:del w:id="20" w:author="ZTE" w:date="2023-09-27T14:35:00Z">
                    <w:r w:rsidRPr="008C2FD7">
                      <w:rPr>
                        <w:rFonts w:eastAsia="맑은 고딕"/>
                        <w:sz w:val="20"/>
                        <w:szCs w:val="20"/>
                        <w:lang w:eastAsia="zh-CN"/>
                      </w:rPr>
                      <w:delText>PSCCH or the PSSCH</w:delText>
                    </w:r>
                  </w:del>
                  <w:ins w:id="21" w:author="ZTE" w:date="2023-09-27T14:36:00Z">
                    <w:r w:rsidRPr="008C2FD7">
                      <w:rPr>
                        <w:sz w:val="20"/>
                        <w:szCs w:val="20"/>
                        <w:lang w:eastAsia="zh-CN"/>
                      </w:rPr>
                      <w:t xml:space="preserve">the </w:t>
                    </w:r>
                  </w:ins>
                  <w:ins w:id="22" w:author="ZTE" w:date="2023-09-27T14:34:00Z">
                    <w:r w:rsidRPr="008C2FD7">
                      <w:rPr>
                        <w:sz w:val="20"/>
                        <w:szCs w:val="20"/>
                        <w:lang w:eastAsia="zh-CN"/>
                      </w:rPr>
                      <w:t>PSCCH-PSSCH transmission</w:t>
                    </w:r>
                  </w:ins>
                  <w:r w:rsidRPr="008C2FD7">
                    <w:rPr>
                      <w:rFonts w:eastAsia="맑은 고딕"/>
                      <w:sz w:val="20"/>
                      <w:szCs w:val="20"/>
                      <w:lang w:eastAsia="zh-CN"/>
                    </w:rPr>
                    <w:t xml:space="preserve"> with the largest priority value, a total power does not exceed </w:t>
                  </w:r>
                  <m:oMath>
                    <m:sSub>
                      <m:sSubPr>
                        <m:ctrlPr>
                          <w:rPr>
                            <w:rFonts w:ascii="Cambria Math" w:hAnsi="Cambria Math"/>
                            <w:sz w:val="20"/>
                            <w:szCs w:val="20"/>
                            <w:lang w:eastAsia="zh-CN"/>
                          </w:rPr>
                        </m:ctrlPr>
                      </m:sSubPr>
                      <m:e>
                        <m:r>
                          <w:rPr>
                            <w:rFonts w:ascii="Cambria Math" w:hAnsi="Cambria Math"/>
                            <w:sz w:val="20"/>
                            <w:szCs w:val="20"/>
                            <w:lang w:eastAsia="zh-CN"/>
                          </w:rPr>
                          <m:t>P</m:t>
                        </m:r>
                      </m:e>
                      <m:sub>
                        <m:r>
                          <m:rPr>
                            <m:nor/>
                          </m:rPr>
                          <w:rPr>
                            <w:sz w:val="20"/>
                            <w:szCs w:val="20"/>
                            <w:lang w:eastAsia="zh-CN"/>
                          </w:rPr>
                          <m:t>CMAX</m:t>
                        </m:r>
                      </m:sub>
                    </m:sSub>
                  </m:oMath>
                  <w:r w:rsidRPr="008C2FD7">
                    <w:rPr>
                      <w:rFonts w:eastAsia="맑은 고딕"/>
                      <w:sz w:val="20"/>
                      <w:szCs w:val="20"/>
                      <w:lang w:eastAsia="zh-CN"/>
                    </w:rPr>
                    <w:t xml:space="preserve">, the UE transmits the </w:t>
                  </w:r>
                  <w:del w:id="23" w:author="ZTE" w:date="2023-09-27T14:35:00Z">
                    <w:r w:rsidRPr="008C2FD7">
                      <w:rPr>
                        <w:rFonts w:eastAsia="맑은 고딕"/>
                        <w:sz w:val="20"/>
                        <w:szCs w:val="20"/>
                        <w:lang w:eastAsia="zh-CN"/>
                      </w:rPr>
                      <w:delText>PSCCHs or the PSSCHs</w:delText>
                    </w:r>
                  </w:del>
                  <w:ins w:id="24" w:author="ZTE" w:date="2023-09-27T14:35:00Z">
                    <w:r w:rsidRPr="008C2FD7">
                      <w:rPr>
                        <w:sz w:val="20"/>
                        <w:szCs w:val="20"/>
                        <w:lang w:eastAsia="zh-CN"/>
                      </w:rPr>
                      <w:t>PSCCH-PSSCH transmissions</w:t>
                    </w:r>
                  </w:ins>
                  <w:r w:rsidRPr="008C2FD7">
                    <w:rPr>
                      <w:rFonts w:eastAsia="맑은 고딕"/>
                      <w:sz w:val="20"/>
                      <w:szCs w:val="20"/>
                      <w:lang w:eastAsia="zh-CN"/>
                    </w:rPr>
                    <w:t xml:space="preserve">, respectively. If, after the reduction of the power of the </w:t>
                  </w:r>
                  <w:del w:id="25" w:author="ZTE" w:date="2023-09-27T14:35:00Z">
                    <w:r w:rsidRPr="008C2FD7">
                      <w:rPr>
                        <w:rFonts w:eastAsia="맑은 고딕"/>
                        <w:sz w:val="20"/>
                        <w:szCs w:val="20"/>
                        <w:lang w:eastAsia="zh-CN"/>
                      </w:rPr>
                      <w:delText>PSCCH or the PSSCH</w:delText>
                    </w:r>
                  </w:del>
                  <w:ins w:id="26" w:author="ZTE" w:date="2023-09-27T14:35:00Z">
                    <w:r w:rsidRPr="008C2FD7">
                      <w:rPr>
                        <w:sz w:val="20"/>
                        <w:szCs w:val="20"/>
                        <w:lang w:eastAsia="zh-CN"/>
                      </w:rPr>
                      <w:t>PSCCH-PSSCH transmission</w:t>
                    </w:r>
                  </w:ins>
                  <w:r w:rsidRPr="008C2FD7">
                    <w:rPr>
                      <w:rFonts w:eastAsia="맑은 고딕"/>
                      <w:sz w:val="20"/>
                      <w:szCs w:val="20"/>
                      <w:lang w:eastAsia="zh-CN"/>
                    </w:rPr>
                    <w:t xml:space="preserve"> with the largest priority value, a total power exceeds </w:t>
                  </w:r>
                  <m:oMath>
                    <m:sSub>
                      <m:sSubPr>
                        <m:ctrlPr>
                          <w:rPr>
                            <w:rFonts w:ascii="Cambria Math" w:hAnsi="Cambria Math"/>
                            <w:sz w:val="20"/>
                            <w:szCs w:val="20"/>
                            <w:lang w:eastAsia="zh-CN"/>
                          </w:rPr>
                        </m:ctrlPr>
                      </m:sSubPr>
                      <m:e>
                        <m:r>
                          <w:rPr>
                            <w:rFonts w:ascii="Cambria Math" w:hAnsi="Cambria Math"/>
                            <w:sz w:val="20"/>
                            <w:szCs w:val="20"/>
                            <w:lang w:eastAsia="zh-CN"/>
                          </w:rPr>
                          <m:t>P</m:t>
                        </m:r>
                      </m:e>
                      <m:sub>
                        <m:r>
                          <m:rPr>
                            <m:nor/>
                          </m:rPr>
                          <w:rPr>
                            <w:sz w:val="20"/>
                            <w:szCs w:val="20"/>
                            <w:lang w:eastAsia="zh-CN"/>
                          </w:rPr>
                          <m:t>CMAX</m:t>
                        </m:r>
                      </m:sub>
                    </m:sSub>
                  </m:oMath>
                  <w:r w:rsidRPr="008C2FD7">
                    <w:rPr>
                      <w:rFonts w:eastAsia="맑은 고딕"/>
                      <w:sz w:val="20"/>
                      <w:szCs w:val="20"/>
                      <w:lang w:eastAsia="zh-CN"/>
                    </w:rPr>
                    <w:t xml:space="preserve">, the UE drops the </w:t>
                  </w:r>
                  <w:del w:id="27" w:author="ZTE" w:date="2023-09-27T14:35:00Z">
                    <w:r w:rsidRPr="008C2FD7">
                      <w:rPr>
                        <w:rFonts w:eastAsia="맑은 고딕"/>
                        <w:sz w:val="20"/>
                        <w:szCs w:val="20"/>
                        <w:lang w:eastAsia="zh-CN"/>
                      </w:rPr>
                      <w:delText>PSCCH or the PSSCH</w:delText>
                    </w:r>
                  </w:del>
                  <w:ins w:id="28" w:author="ZTE" w:date="2023-09-27T14:35:00Z">
                    <w:r w:rsidRPr="008C2FD7">
                      <w:rPr>
                        <w:sz w:val="20"/>
                        <w:szCs w:val="20"/>
                        <w:lang w:eastAsia="zh-CN"/>
                      </w:rPr>
                      <w:t>PSCCH-PSSCH transmission</w:t>
                    </w:r>
                  </w:ins>
                  <w:r w:rsidRPr="008C2FD7">
                    <w:rPr>
                      <w:rFonts w:eastAsia="맑은 고딕"/>
                      <w:sz w:val="20"/>
                      <w:szCs w:val="20"/>
                      <w:lang w:eastAsia="zh-CN"/>
                    </w:rPr>
                    <w:t xml:space="preserve"> with the largest priority value, respectively, and repeats the procedure over the remaining </w:t>
                  </w:r>
                  <w:del w:id="29" w:author="ZTE" w:date="2023-09-27T14:35:00Z">
                    <w:r w:rsidRPr="008C2FD7">
                      <w:rPr>
                        <w:rFonts w:eastAsia="맑은 고딕"/>
                        <w:sz w:val="20"/>
                        <w:szCs w:val="20"/>
                        <w:lang w:eastAsia="zh-CN"/>
                      </w:rPr>
                      <w:delText>PSCCHs or PSSCHs</w:delText>
                    </w:r>
                  </w:del>
                  <w:ins w:id="30" w:author="ZTE" w:date="2023-09-27T14:35:00Z">
                    <w:r w:rsidRPr="008C2FD7">
                      <w:rPr>
                        <w:sz w:val="20"/>
                        <w:szCs w:val="20"/>
                        <w:lang w:eastAsia="zh-CN"/>
                      </w:rPr>
                      <w:t>PSCCH-PSSCH transmissions</w:t>
                    </w:r>
                  </w:ins>
                  <w:r w:rsidRPr="008C2FD7">
                    <w:rPr>
                      <w:rFonts w:eastAsia="맑은 고딕"/>
                      <w:sz w:val="20"/>
                      <w:szCs w:val="20"/>
                      <w:lang w:eastAsia="zh-CN"/>
                    </w:rPr>
                    <w:t>.</w:t>
                  </w:r>
                </w:p>
                <w:p w14:paraId="60B7A21B" w14:textId="77777777" w:rsidR="00C87C77" w:rsidRPr="00FF21E5" w:rsidRDefault="00C87C77" w:rsidP="00C87C77">
                  <w:pPr>
                    <w:spacing w:before="120" w:after="120"/>
                    <w:jc w:val="center"/>
                    <w:rPr>
                      <w:color w:val="FF0000"/>
                      <w:lang w:val="x-none"/>
                    </w:rPr>
                  </w:pPr>
                  <w:r w:rsidRPr="00FF21E5">
                    <w:rPr>
                      <w:color w:val="FF0000"/>
                      <w:lang w:val="x-none"/>
                    </w:rPr>
                    <w:t>&lt;Unchanged part omitted&gt;</w:t>
                  </w:r>
                </w:p>
                <w:p w14:paraId="7FD2DD04" w14:textId="77777777" w:rsidR="00C87C77" w:rsidRPr="00C87C77" w:rsidRDefault="00C87C77" w:rsidP="00C87C77">
                  <w:pPr>
                    <w:spacing w:before="40" w:after="40"/>
                    <w:rPr>
                      <w:rFonts w:eastAsia="DengXian"/>
                      <w:color w:val="FF0000"/>
                      <w:lang w:eastAsia="zh-CN"/>
                    </w:rPr>
                  </w:pPr>
                  <w:r w:rsidRPr="00FF21E5">
                    <w:rPr>
                      <w:color w:val="FF0000"/>
                      <w:lang w:eastAsia="zh-CN"/>
                    </w:rPr>
                    <w:t>---------------- End of Text Proposal for TS 38.21</w:t>
                  </w:r>
                  <w:r>
                    <w:rPr>
                      <w:rFonts w:hint="eastAsia"/>
                      <w:color w:val="FF0000"/>
                    </w:rPr>
                    <w:t>3</w:t>
                  </w:r>
                  <w:r w:rsidRPr="00FF21E5">
                    <w:rPr>
                      <w:color w:val="FF0000"/>
                      <w:lang w:eastAsia="zh-CN"/>
                    </w:rPr>
                    <w:t xml:space="preserve"> -----------------------------</w:t>
                  </w:r>
                  <w:r>
                    <w:rPr>
                      <w:color w:val="FF0000"/>
                      <w:lang w:eastAsia="zh-CN"/>
                    </w:rPr>
                    <w:t>-</w:t>
                  </w:r>
                </w:p>
              </w:tc>
            </w:tr>
          </w:tbl>
          <w:p w14:paraId="6076B97F" w14:textId="77777777" w:rsidR="008C2FD7" w:rsidRDefault="008C2FD7" w:rsidP="00976B2F">
            <w:pPr>
              <w:spacing w:after="120" w:line="259" w:lineRule="auto"/>
              <w:jc w:val="both"/>
              <w:rPr>
                <w:b/>
                <w:bCs/>
                <w:sz w:val="22"/>
                <w:szCs w:val="22"/>
              </w:rPr>
            </w:pPr>
          </w:p>
          <w:p w14:paraId="45B73911"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xiaomi</w:t>
            </w:r>
            <w:r w:rsidR="000F2C92">
              <w:rPr>
                <w:b/>
                <w:bCs/>
                <w:sz w:val="22"/>
                <w:szCs w:val="22"/>
              </w:rPr>
              <w:t>:</w:t>
            </w:r>
            <w:r w:rsidR="000F2C92" w:rsidRPr="000F2C92">
              <w:rPr>
                <w:b/>
                <w:bCs/>
                <w:sz w:val="22"/>
                <w:szCs w:val="22"/>
              </w:rPr>
              <w:t xml:space="preserve"> R1-2309454</w:t>
            </w:r>
            <w:r w:rsidRPr="005D0B48">
              <w:rPr>
                <w:b/>
                <w:bCs/>
                <w:sz w:val="22"/>
                <w:szCs w:val="22"/>
              </w:rPr>
              <w:t>]</w:t>
            </w:r>
          </w:p>
          <w:p w14:paraId="21152BA7" w14:textId="77777777" w:rsidR="00540DA3" w:rsidRPr="00540DA3" w:rsidRDefault="00540DA3" w:rsidP="00540DA3">
            <w:pPr>
              <w:spacing w:line="259" w:lineRule="auto"/>
              <w:jc w:val="both"/>
              <w:rPr>
                <w:bCs/>
                <w:sz w:val="22"/>
                <w:szCs w:val="22"/>
              </w:rPr>
            </w:pPr>
          </w:p>
          <w:p w14:paraId="44385D6A" w14:textId="77777777" w:rsidR="00540DA3" w:rsidRDefault="00540DA3" w:rsidP="00540DA3">
            <w:pPr>
              <w:spacing w:line="288" w:lineRule="auto"/>
              <w:jc w:val="both"/>
              <w:rPr>
                <w:rFonts w:eastAsia="DengXian"/>
                <w:bCs/>
                <w:sz w:val="22"/>
                <w:szCs w:val="22"/>
                <w:lang w:val="en-GB" w:eastAsia="zh-CN"/>
              </w:rPr>
            </w:pPr>
            <w:r w:rsidRPr="00540DA3">
              <w:rPr>
                <w:rFonts w:eastAsia="DengXian"/>
                <w:bCs/>
                <w:sz w:val="22"/>
                <w:szCs w:val="22"/>
                <w:lang w:val="en-GB" w:eastAsia="zh-CN"/>
              </w:rPr>
              <w:t>Proposal 2: The following TP of TS 38.213 is proposed to modify “or” to “/” in the whole paragraph below because the power reduction or dropping operation can only be performed on PSCCH and PSSCH together.</w:t>
            </w:r>
          </w:p>
          <w:p w14:paraId="41648ABE" w14:textId="77777777" w:rsidR="00540DA3" w:rsidRPr="00540DA3" w:rsidRDefault="00540DA3" w:rsidP="00540DA3">
            <w:pPr>
              <w:spacing w:line="288" w:lineRule="auto"/>
              <w:jc w:val="both"/>
              <w:rPr>
                <w:rFonts w:eastAsia="DengXian"/>
                <w:bCs/>
                <w:sz w:val="22"/>
                <w:szCs w:val="22"/>
                <w:lang w:val="en-GB" w:eastAsia="zh-CN"/>
              </w:rPr>
            </w:pPr>
          </w:p>
          <w:tbl>
            <w:tblPr>
              <w:tblStyle w:val="3a"/>
              <w:tblW w:w="0" w:type="auto"/>
              <w:tblLook w:val="04A0" w:firstRow="1" w:lastRow="0" w:firstColumn="1" w:lastColumn="0" w:noHBand="0" w:noVBand="1"/>
            </w:tblPr>
            <w:tblGrid>
              <w:gridCol w:w="9421"/>
            </w:tblGrid>
            <w:tr w:rsidR="00540DA3" w:rsidRPr="00D3731B" w14:paraId="463E4E2C" w14:textId="77777777" w:rsidTr="00006A6B">
              <w:trPr>
                <w:trHeight w:val="4243"/>
              </w:trPr>
              <w:tc>
                <w:tcPr>
                  <w:tcW w:w="9631" w:type="dxa"/>
                </w:tcPr>
                <w:p w14:paraId="492B6FB1" w14:textId="77777777" w:rsidR="00540DA3" w:rsidRDefault="00540DA3" w:rsidP="00540DA3">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2268BCE2" w14:textId="77777777" w:rsidR="00540DA3" w:rsidRPr="009B62FD" w:rsidRDefault="00540DA3" w:rsidP="00540DA3">
                  <w:pPr>
                    <w:widowControl w:val="0"/>
                    <w:spacing w:after="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2722ECF0" w14:textId="77777777" w:rsidR="00540DA3" w:rsidRPr="00FF21E5" w:rsidRDefault="00540DA3" w:rsidP="00540DA3">
                  <w:pPr>
                    <w:spacing w:before="120" w:after="120"/>
                    <w:jc w:val="center"/>
                    <w:rPr>
                      <w:color w:val="FF0000"/>
                      <w:lang w:val="x-none"/>
                    </w:rPr>
                  </w:pPr>
                  <w:r w:rsidRPr="00FF21E5">
                    <w:rPr>
                      <w:color w:val="FF0000"/>
                      <w:lang w:val="x-none"/>
                    </w:rPr>
                    <w:t>&lt;Unchanged part omitted&gt;</w:t>
                  </w:r>
                </w:p>
                <w:p w14:paraId="01E88DEE" w14:textId="77777777" w:rsidR="00540DA3" w:rsidRPr="00D3731B" w:rsidRDefault="00540DA3" w:rsidP="00C723FF">
                  <w:pPr>
                    <w:autoSpaceDE/>
                    <w:autoSpaceDN/>
                    <w:spacing w:beforeLines="50" w:before="120"/>
                    <w:jc w:val="both"/>
                    <w:rPr>
                      <w:ins w:id="31" w:author="Aris Papasakellariou 1" w:date="2023-08-31T14:22:00Z"/>
                      <w:rFonts w:eastAsia="SimSun"/>
                      <w:color w:val="000000"/>
                      <w:sz w:val="21"/>
                      <w:szCs w:val="21"/>
                    </w:rPr>
                  </w:pPr>
                  <w:r w:rsidRPr="00D3731B">
                    <w:rPr>
                      <w:rFonts w:eastAsia="SimSun"/>
                      <w:color w:val="000000"/>
                      <w:sz w:val="21"/>
                      <w:szCs w:val="21"/>
                    </w:rPr>
                    <w:t>If a UE would transmit PSSCHs and PSCCHs on multiple carriers, the UE determines a power for each PSSCH and PSCCH transmission as described in Clauses 16.2.1 and 16.2.2, respectively. If the UE would transmit PSCCHs</w:t>
                  </w:r>
                  <w:del w:id="32" w:author="Pengyu Ji" w:date="2023-09-13T16:58:00Z">
                    <w:r w:rsidRPr="00D3731B" w:rsidDel="00481E78">
                      <w:rPr>
                        <w:rFonts w:eastAsia="SimSun"/>
                        <w:color w:val="000000"/>
                        <w:sz w:val="21"/>
                        <w:szCs w:val="21"/>
                      </w:rPr>
                      <w:delText xml:space="preserve"> or </w:delText>
                    </w:r>
                  </w:del>
                  <w:ins w:id="33" w:author="Pengyu Ji" w:date="2023-09-13T16:58:00Z">
                    <w:r w:rsidRPr="00D3731B">
                      <w:rPr>
                        <w:rFonts w:eastAsia="SimSun"/>
                        <w:color w:val="000000"/>
                        <w:sz w:val="21"/>
                        <w:szCs w:val="21"/>
                      </w:rPr>
                      <w:t>/</w:t>
                    </w:r>
                  </w:ins>
                  <w:r w:rsidRPr="00D3731B">
                    <w:rPr>
                      <w:rFonts w:eastAsia="SimSun"/>
                      <w:color w:val="000000"/>
                      <w:sz w:val="21"/>
                      <w:szCs w:val="21"/>
                    </w:rPr>
                    <w:t>PSSCHs that would overlap in time on respective carriers and a total power for the transmission of the PSCCHs</w:t>
                  </w:r>
                  <w:del w:id="34" w:author="Pengyu Ji" w:date="2023-09-13T16:58:00Z">
                    <w:r w:rsidRPr="00D3731B" w:rsidDel="00481E78">
                      <w:rPr>
                        <w:rFonts w:eastAsia="SimSun"/>
                        <w:color w:val="000000"/>
                        <w:sz w:val="21"/>
                        <w:szCs w:val="21"/>
                      </w:rPr>
                      <w:delText xml:space="preserve"> or</w:delText>
                    </w:r>
                  </w:del>
                  <w:ins w:id="35" w:author="Pengyu Ji" w:date="2023-09-13T16:58:00Z">
                    <w:r w:rsidRPr="00D3731B">
                      <w:rPr>
                        <w:rFonts w:eastAsia="SimSun"/>
                        <w:color w:val="000000"/>
                        <w:sz w:val="21"/>
                        <w:szCs w:val="21"/>
                      </w:rPr>
                      <w:t>/</w:t>
                    </w:r>
                  </w:ins>
                  <w:del w:id="36" w:author="Pengyu Ji" w:date="2023-09-13T17:00:00Z">
                    <w:r w:rsidRPr="00D3731B" w:rsidDel="00481E78">
                      <w:rPr>
                        <w:rFonts w:eastAsia="SimSun"/>
                        <w:color w:val="000000"/>
                        <w:sz w:val="21"/>
                        <w:szCs w:val="21"/>
                      </w:rPr>
                      <w:delText xml:space="preserve"> </w:delText>
                    </w:r>
                  </w:del>
                  <w:r w:rsidRPr="00D3731B">
                    <w:rPr>
                      <w:rFonts w:eastAsia="SimSun"/>
                      <w:color w:val="000000"/>
                      <w:sz w:val="21"/>
                      <w:szCs w:val="21"/>
                    </w:rPr>
                    <w:t xml:space="preserve">PSSCHs would exceed </w:t>
                  </w:r>
                  <m:oMath>
                    <m:sSub>
                      <m:sSubPr>
                        <m:ctrlPr>
                          <w:rPr>
                            <w:rFonts w:ascii="Cambria Math" w:eastAsia="SimSun" w:hAnsi="Cambria Math"/>
                            <w:color w:val="000000"/>
                            <w:sz w:val="21"/>
                            <w:szCs w:val="21"/>
                          </w:rPr>
                        </m:ctrlPr>
                      </m:sSubPr>
                      <m:e>
                        <m:r>
                          <w:rPr>
                            <w:rFonts w:ascii="Cambria Math" w:eastAsia="SimSun" w:hAnsi="Cambria Math"/>
                            <w:color w:val="000000"/>
                            <w:sz w:val="21"/>
                            <w:szCs w:val="21"/>
                          </w:rPr>
                          <m:t>P</m:t>
                        </m:r>
                      </m:e>
                      <m:sub>
                        <m:r>
                          <m:rPr>
                            <m:nor/>
                          </m:rPr>
                          <w:rPr>
                            <w:rFonts w:eastAsia="SimSun"/>
                            <w:color w:val="000000"/>
                            <w:sz w:val="21"/>
                            <w:szCs w:val="21"/>
                          </w:rPr>
                          <m:t>CMAX</m:t>
                        </m:r>
                      </m:sub>
                    </m:sSub>
                  </m:oMath>
                  <w:r w:rsidRPr="00D3731B">
                    <w:rPr>
                      <w:rFonts w:eastAsia="SimSun"/>
                      <w:color w:val="000000"/>
                      <w:sz w:val="21"/>
                      <w:szCs w:val="21"/>
                    </w:rPr>
                    <w:t>, the UE reduces a power for a transmission of a PSCCH</w:t>
                  </w:r>
                  <w:del w:id="37" w:author="Pengyu Ji" w:date="2023-09-13T16:58:00Z">
                    <w:r w:rsidRPr="00D3731B" w:rsidDel="00481E78">
                      <w:rPr>
                        <w:rFonts w:eastAsia="SimSun"/>
                        <w:color w:val="000000"/>
                        <w:sz w:val="21"/>
                        <w:szCs w:val="21"/>
                      </w:rPr>
                      <w:delText xml:space="preserve"> or</w:delText>
                    </w:r>
                  </w:del>
                  <w:r w:rsidRPr="00D3731B">
                    <w:rPr>
                      <w:rFonts w:eastAsia="SimSun"/>
                      <w:color w:val="000000"/>
                      <w:sz w:val="21"/>
                      <w:szCs w:val="21"/>
                    </w:rPr>
                    <w:t xml:space="preserve"> </w:t>
                  </w:r>
                  <w:ins w:id="38" w:author="Pengyu Ji" w:date="2023-09-13T16:58:00Z">
                    <w:r w:rsidRPr="00D3731B">
                      <w:rPr>
                        <w:rFonts w:eastAsia="SimSun"/>
                        <w:color w:val="000000"/>
                        <w:sz w:val="21"/>
                        <w:szCs w:val="21"/>
                      </w:rPr>
                      <w:t>/</w:t>
                    </w:r>
                  </w:ins>
                  <w:r w:rsidRPr="00D3731B">
                    <w:rPr>
                      <w:rFonts w:eastAsia="SimSun"/>
                      <w:color w:val="000000"/>
                      <w:sz w:val="21"/>
                      <w:szCs w:val="21"/>
                    </w:rPr>
                    <w:t>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w:t>
                  </w:r>
                  <w:del w:id="39" w:author="Pengyu Ji" w:date="2023-09-13T16:58:00Z">
                    <w:r w:rsidRPr="00D3731B" w:rsidDel="00481E78">
                      <w:rPr>
                        <w:rFonts w:eastAsia="SimSun"/>
                        <w:color w:val="000000"/>
                        <w:sz w:val="21"/>
                        <w:szCs w:val="21"/>
                      </w:rPr>
                      <w:delText xml:space="preserve"> or the </w:delText>
                    </w:r>
                  </w:del>
                  <w:ins w:id="40" w:author="Pengyu Ji" w:date="2023-09-13T16:58:00Z">
                    <w:r w:rsidRPr="00D3731B">
                      <w:rPr>
                        <w:rFonts w:eastAsia="SimSun"/>
                        <w:color w:val="000000"/>
                        <w:sz w:val="21"/>
                        <w:szCs w:val="21"/>
                      </w:rPr>
                      <w:t>/</w:t>
                    </w:r>
                  </w:ins>
                  <w:r w:rsidRPr="00D3731B">
                    <w:rPr>
                      <w:rFonts w:eastAsia="SimSun"/>
                      <w:color w:val="000000"/>
                      <w:sz w:val="21"/>
                      <w:szCs w:val="21"/>
                    </w:rPr>
                    <w:t xml:space="preserve">PSSCH with the largest priority value, a total power does not exceed </w:t>
                  </w:r>
                  <m:oMath>
                    <m:sSub>
                      <m:sSubPr>
                        <m:ctrlPr>
                          <w:rPr>
                            <w:rFonts w:ascii="Cambria Math" w:eastAsia="SimSun" w:hAnsi="Cambria Math"/>
                            <w:color w:val="000000"/>
                            <w:sz w:val="21"/>
                            <w:szCs w:val="21"/>
                          </w:rPr>
                        </m:ctrlPr>
                      </m:sSubPr>
                      <m:e>
                        <m:r>
                          <w:rPr>
                            <w:rFonts w:ascii="Cambria Math" w:eastAsia="SimSun" w:hAnsi="Cambria Math"/>
                            <w:color w:val="000000"/>
                            <w:sz w:val="21"/>
                            <w:szCs w:val="21"/>
                          </w:rPr>
                          <m:t>P</m:t>
                        </m:r>
                      </m:e>
                      <m:sub>
                        <m:r>
                          <m:rPr>
                            <m:nor/>
                          </m:rPr>
                          <w:rPr>
                            <w:rFonts w:eastAsia="SimSun"/>
                            <w:color w:val="000000"/>
                            <w:sz w:val="21"/>
                            <w:szCs w:val="21"/>
                          </w:rPr>
                          <m:t>CMAX</m:t>
                        </m:r>
                      </m:sub>
                    </m:sSub>
                  </m:oMath>
                  <w:r w:rsidRPr="00D3731B">
                    <w:rPr>
                      <w:rFonts w:eastAsia="SimSun"/>
                      <w:color w:val="000000"/>
                      <w:sz w:val="21"/>
                      <w:szCs w:val="21"/>
                    </w:rPr>
                    <w:t>, the UE transmits the PSCCHs</w:t>
                  </w:r>
                  <w:del w:id="41" w:author="Pengyu Ji" w:date="2023-09-13T16:59:00Z">
                    <w:r w:rsidRPr="00D3731B" w:rsidDel="00481E78">
                      <w:rPr>
                        <w:rFonts w:eastAsia="SimSun"/>
                        <w:color w:val="000000"/>
                        <w:sz w:val="21"/>
                        <w:szCs w:val="21"/>
                      </w:rPr>
                      <w:delText xml:space="preserve"> or the </w:delText>
                    </w:r>
                  </w:del>
                  <w:ins w:id="42" w:author="Pengyu Ji" w:date="2023-09-13T16:59:00Z">
                    <w:r w:rsidRPr="00D3731B">
                      <w:rPr>
                        <w:rFonts w:eastAsia="SimSun"/>
                        <w:color w:val="000000"/>
                        <w:sz w:val="21"/>
                        <w:szCs w:val="21"/>
                      </w:rPr>
                      <w:t>/</w:t>
                    </w:r>
                  </w:ins>
                  <w:r w:rsidRPr="00D3731B">
                    <w:rPr>
                      <w:rFonts w:eastAsia="SimSun"/>
                      <w:color w:val="000000"/>
                      <w:sz w:val="21"/>
                      <w:szCs w:val="21"/>
                    </w:rPr>
                    <w:t>PSSCHs, respectively. If, after the reduction of the power of the PSCCH</w:t>
                  </w:r>
                  <w:del w:id="43" w:author="Pengyu Ji" w:date="2023-09-13T16:59:00Z">
                    <w:r w:rsidRPr="00D3731B" w:rsidDel="00481E78">
                      <w:rPr>
                        <w:rFonts w:eastAsia="SimSun"/>
                        <w:color w:val="000000"/>
                        <w:sz w:val="21"/>
                        <w:szCs w:val="21"/>
                      </w:rPr>
                      <w:delText xml:space="preserve"> or the </w:delText>
                    </w:r>
                  </w:del>
                  <w:ins w:id="44" w:author="Pengyu Ji" w:date="2023-09-13T16:59:00Z">
                    <w:r w:rsidRPr="00D3731B">
                      <w:rPr>
                        <w:rFonts w:eastAsia="SimSun"/>
                        <w:color w:val="000000"/>
                        <w:sz w:val="21"/>
                        <w:szCs w:val="21"/>
                      </w:rPr>
                      <w:t>/</w:t>
                    </w:r>
                  </w:ins>
                  <w:r w:rsidRPr="00D3731B">
                    <w:rPr>
                      <w:rFonts w:eastAsia="SimSun"/>
                      <w:color w:val="000000"/>
                      <w:sz w:val="21"/>
                      <w:szCs w:val="21"/>
                    </w:rPr>
                    <w:t xml:space="preserve">PSSCH with the largest priority value, a total power exceeds </w:t>
                  </w:r>
                  <m:oMath>
                    <m:sSub>
                      <m:sSubPr>
                        <m:ctrlPr>
                          <w:rPr>
                            <w:rFonts w:ascii="Cambria Math" w:eastAsia="SimSun" w:hAnsi="Cambria Math"/>
                            <w:color w:val="000000"/>
                            <w:sz w:val="21"/>
                            <w:szCs w:val="21"/>
                          </w:rPr>
                        </m:ctrlPr>
                      </m:sSubPr>
                      <m:e>
                        <m:r>
                          <w:rPr>
                            <w:rFonts w:ascii="Cambria Math" w:eastAsia="SimSun" w:hAnsi="Cambria Math"/>
                            <w:color w:val="000000"/>
                            <w:sz w:val="21"/>
                            <w:szCs w:val="21"/>
                          </w:rPr>
                          <m:t>P</m:t>
                        </m:r>
                      </m:e>
                      <m:sub>
                        <m:r>
                          <m:rPr>
                            <m:nor/>
                          </m:rPr>
                          <w:rPr>
                            <w:rFonts w:eastAsia="SimSun"/>
                            <w:color w:val="000000"/>
                            <w:sz w:val="21"/>
                            <w:szCs w:val="21"/>
                          </w:rPr>
                          <m:t>CMAX</m:t>
                        </m:r>
                      </m:sub>
                    </m:sSub>
                  </m:oMath>
                  <w:r w:rsidRPr="00D3731B">
                    <w:rPr>
                      <w:rFonts w:eastAsia="SimSun"/>
                      <w:color w:val="000000"/>
                      <w:sz w:val="21"/>
                      <w:szCs w:val="21"/>
                    </w:rPr>
                    <w:t>, the UE drops the PSCCH</w:t>
                  </w:r>
                  <w:del w:id="45" w:author="Pengyu Ji" w:date="2023-09-13T16:59:00Z">
                    <w:r w:rsidRPr="00D3731B" w:rsidDel="00481E78">
                      <w:rPr>
                        <w:rFonts w:eastAsia="SimSun"/>
                        <w:color w:val="000000"/>
                        <w:sz w:val="21"/>
                        <w:szCs w:val="21"/>
                      </w:rPr>
                      <w:delText xml:space="preserve"> or the </w:delText>
                    </w:r>
                  </w:del>
                  <w:ins w:id="46" w:author="Pengyu Ji" w:date="2023-09-13T16:59:00Z">
                    <w:r w:rsidRPr="00D3731B">
                      <w:rPr>
                        <w:rFonts w:eastAsia="SimSun"/>
                        <w:color w:val="000000"/>
                        <w:sz w:val="21"/>
                        <w:szCs w:val="21"/>
                      </w:rPr>
                      <w:t>/</w:t>
                    </w:r>
                  </w:ins>
                  <w:r w:rsidRPr="00D3731B">
                    <w:rPr>
                      <w:rFonts w:eastAsia="SimSun"/>
                      <w:color w:val="000000"/>
                      <w:sz w:val="21"/>
                      <w:szCs w:val="21"/>
                    </w:rPr>
                    <w:t>PSSCH with the largest priority value, respectively, and repeats the procedure over the remaining PSCCHs</w:t>
                  </w:r>
                  <w:del w:id="47" w:author="Pengyu Ji" w:date="2023-09-13T16:59:00Z">
                    <w:r w:rsidRPr="00D3731B" w:rsidDel="00481E78">
                      <w:rPr>
                        <w:rFonts w:eastAsia="SimSun"/>
                        <w:color w:val="000000"/>
                        <w:sz w:val="21"/>
                        <w:szCs w:val="21"/>
                      </w:rPr>
                      <w:delText xml:space="preserve"> or </w:delText>
                    </w:r>
                  </w:del>
                  <w:ins w:id="48" w:author="Pengyu Ji" w:date="2023-09-13T16:59:00Z">
                    <w:r w:rsidRPr="00D3731B">
                      <w:rPr>
                        <w:rFonts w:eastAsia="SimSun"/>
                        <w:color w:val="000000"/>
                        <w:sz w:val="21"/>
                        <w:szCs w:val="21"/>
                      </w:rPr>
                      <w:t>/</w:t>
                    </w:r>
                  </w:ins>
                  <w:r w:rsidRPr="00D3731B">
                    <w:rPr>
                      <w:rFonts w:eastAsia="SimSun"/>
                      <w:color w:val="000000"/>
                      <w:sz w:val="21"/>
                      <w:szCs w:val="21"/>
                    </w:rPr>
                    <w:t>PSSCHs.</w:t>
                  </w:r>
                </w:p>
                <w:p w14:paraId="519995AA" w14:textId="77777777" w:rsidR="00540DA3" w:rsidRPr="00FF21E5" w:rsidRDefault="00540DA3" w:rsidP="00540DA3">
                  <w:pPr>
                    <w:spacing w:before="120" w:after="120"/>
                    <w:jc w:val="center"/>
                    <w:rPr>
                      <w:color w:val="FF0000"/>
                      <w:lang w:val="x-none"/>
                    </w:rPr>
                  </w:pPr>
                  <w:r w:rsidRPr="00FF21E5">
                    <w:rPr>
                      <w:color w:val="FF0000"/>
                      <w:lang w:val="x-none"/>
                    </w:rPr>
                    <w:t>&lt;Unchanged part omitted&gt;</w:t>
                  </w:r>
                </w:p>
                <w:p w14:paraId="0C0F6910" w14:textId="77777777" w:rsidR="00540DA3" w:rsidRPr="00D3731B" w:rsidRDefault="00540DA3" w:rsidP="00540DA3">
                  <w:pPr>
                    <w:overflowPunct/>
                    <w:autoSpaceDE/>
                    <w:autoSpaceDN/>
                    <w:adjustRightInd/>
                    <w:spacing w:before="40" w:after="40"/>
                    <w:rPr>
                      <w:rFonts w:ascii="Arial" w:hAnsi="Arial" w:cs="Arial"/>
                      <w:b/>
                      <w:bCs/>
                      <w:color w:val="FF0000"/>
                      <w:sz w:val="21"/>
                      <w:szCs w:val="21"/>
                      <w:lang w:eastAsia="en-US"/>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F49D323" w14:textId="77777777" w:rsidR="00540DA3" w:rsidRDefault="00540DA3" w:rsidP="00976B2F">
            <w:pPr>
              <w:spacing w:after="120" w:line="259" w:lineRule="auto"/>
              <w:jc w:val="both"/>
              <w:rPr>
                <w:b/>
                <w:bCs/>
                <w:sz w:val="22"/>
                <w:szCs w:val="22"/>
              </w:rPr>
            </w:pPr>
          </w:p>
          <w:p w14:paraId="2E35C7CC"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CATT</w:t>
            </w:r>
            <w:r w:rsidR="000F2C92">
              <w:rPr>
                <w:rFonts w:hint="eastAsia"/>
                <w:b/>
                <w:bCs/>
                <w:sz w:val="22"/>
                <w:szCs w:val="22"/>
              </w:rPr>
              <w:t>:</w:t>
            </w:r>
            <w:r w:rsidR="000F2C92" w:rsidRPr="000F2C92">
              <w:rPr>
                <w:b/>
                <w:bCs/>
                <w:sz w:val="22"/>
                <w:szCs w:val="22"/>
              </w:rPr>
              <w:t xml:space="preserve"> R1-2309522</w:t>
            </w:r>
            <w:r w:rsidRPr="005D0B48">
              <w:rPr>
                <w:b/>
                <w:bCs/>
                <w:sz w:val="22"/>
                <w:szCs w:val="22"/>
              </w:rPr>
              <w:t>]</w:t>
            </w:r>
          </w:p>
          <w:p w14:paraId="603EAE08" w14:textId="77777777" w:rsidR="00A9725F" w:rsidRPr="00A9725F" w:rsidRDefault="00A9725F" w:rsidP="00A9725F">
            <w:pPr>
              <w:spacing w:line="288" w:lineRule="auto"/>
              <w:jc w:val="both"/>
              <w:rPr>
                <w:rFonts w:eastAsia="DengXian"/>
                <w:bCs/>
                <w:sz w:val="22"/>
                <w:szCs w:val="22"/>
                <w:lang w:val="en-GB" w:eastAsia="zh-CN"/>
              </w:rPr>
            </w:pPr>
          </w:p>
          <w:p w14:paraId="5FA74956" w14:textId="77777777" w:rsidR="00A9725F" w:rsidRPr="00A9725F" w:rsidRDefault="00A9725F" w:rsidP="00A9725F">
            <w:pPr>
              <w:jc w:val="both"/>
              <w:rPr>
                <w:rFonts w:eastAsia="DengXian"/>
                <w:bCs/>
                <w:sz w:val="22"/>
                <w:szCs w:val="22"/>
                <w:lang w:val="en-GB" w:eastAsia="zh-CN"/>
              </w:rPr>
            </w:pPr>
            <w:r w:rsidRPr="00A9725F">
              <w:rPr>
                <w:rFonts w:eastAsia="DengXian"/>
                <w:bCs/>
                <w:sz w:val="22"/>
                <w:szCs w:val="22"/>
                <w:lang w:val="en-GB" w:eastAsia="zh-CN"/>
              </w:rPr>
              <w:t>Proposal 2: Modify the description of current specification regarding power control for NR SL CA and adopt TP#2.</w:t>
            </w:r>
          </w:p>
          <w:p w14:paraId="2FB55FAE" w14:textId="77777777" w:rsidR="00A9725F" w:rsidRPr="00A9725F" w:rsidRDefault="00A9725F" w:rsidP="00A9725F">
            <w:pPr>
              <w:jc w:val="both"/>
              <w:rPr>
                <w:rFonts w:eastAsia="SimSun"/>
                <w:sz w:val="22"/>
                <w:szCs w:val="22"/>
                <w:lang w:eastAsia="zh-CN"/>
              </w:rPr>
            </w:pPr>
          </w:p>
          <w:p w14:paraId="5C245E37" w14:textId="77777777" w:rsidR="00A9725F" w:rsidRPr="00A9725F" w:rsidRDefault="00A9725F" w:rsidP="00972A60">
            <w:pPr>
              <w:widowControl w:val="0"/>
              <w:numPr>
                <w:ilvl w:val="0"/>
                <w:numId w:val="53"/>
              </w:numPr>
              <w:autoSpaceDE w:val="0"/>
              <w:autoSpaceDN w:val="0"/>
              <w:jc w:val="both"/>
              <w:rPr>
                <w:rFonts w:eastAsia="Times New Roman"/>
                <w:sz w:val="22"/>
                <w:szCs w:val="22"/>
                <w:lang w:eastAsia="en-US"/>
              </w:rPr>
            </w:pPr>
            <w:r w:rsidRPr="00A9725F">
              <w:rPr>
                <w:rFonts w:eastAsia="Times New Roman"/>
                <w:sz w:val="22"/>
                <w:szCs w:val="22"/>
                <w:lang w:eastAsia="en-US"/>
              </w:rPr>
              <w:t>TP#2</w:t>
            </w:r>
          </w:p>
          <w:tbl>
            <w:tblPr>
              <w:tblW w:w="9025" w:type="dxa"/>
              <w:tblInd w:w="42" w:type="dxa"/>
              <w:tblCellMar>
                <w:left w:w="42" w:type="dxa"/>
                <w:right w:w="42" w:type="dxa"/>
              </w:tblCellMar>
              <w:tblLook w:val="0000" w:firstRow="0" w:lastRow="0" w:firstColumn="0" w:lastColumn="0" w:noHBand="0" w:noVBand="0"/>
            </w:tblPr>
            <w:tblGrid>
              <w:gridCol w:w="2694"/>
              <w:gridCol w:w="6331"/>
            </w:tblGrid>
            <w:tr w:rsidR="00A9725F" w:rsidRPr="00A9725F" w14:paraId="003203AD" w14:textId="77777777" w:rsidTr="00006A6B">
              <w:tc>
                <w:tcPr>
                  <w:tcW w:w="2694" w:type="dxa"/>
                  <w:tcBorders>
                    <w:top w:val="single" w:sz="4" w:space="0" w:color="auto"/>
                    <w:left w:val="single" w:sz="4" w:space="0" w:color="auto"/>
                  </w:tcBorders>
                </w:tcPr>
                <w:p w14:paraId="7A3F532C" w14:textId="77777777" w:rsidR="00A9725F" w:rsidRPr="00A9725F" w:rsidRDefault="00A9725F" w:rsidP="00A9725F">
                  <w:pPr>
                    <w:tabs>
                      <w:tab w:val="right" w:pos="2184"/>
                    </w:tabs>
                    <w:rPr>
                      <w:rFonts w:eastAsia="SimSun"/>
                      <w:b/>
                      <w:noProof/>
                      <w:sz w:val="22"/>
                      <w:szCs w:val="22"/>
                      <w:lang w:val="en-GB" w:eastAsia="en-US"/>
                    </w:rPr>
                  </w:pPr>
                  <w:r w:rsidRPr="00A9725F">
                    <w:rPr>
                      <w:rFonts w:eastAsia="SimSun"/>
                      <w:b/>
                      <w:noProof/>
                      <w:sz w:val="22"/>
                      <w:szCs w:val="22"/>
                      <w:lang w:val="en-GB" w:eastAsia="en-US"/>
                    </w:rPr>
                    <w:t>Reason for change:</w:t>
                  </w:r>
                </w:p>
              </w:tc>
              <w:tc>
                <w:tcPr>
                  <w:tcW w:w="6331" w:type="dxa"/>
                  <w:tcBorders>
                    <w:top w:val="single" w:sz="4" w:space="0" w:color="auto"/>
                    <w:right w:val="single" w:sz="4" w:space="0" w:color="auto"/>
                  </w:tcBorders>
                  <w:shd w:val="pct30" w:color="FFFF00" w:fill="auto"/>
                </w:tcPr>
                <w:p w14:paraId="6A66AE1A" w14:textId="77777777" w:rsidR="00A9725F" w:rsidRPr="00A9725F" w:rsidRDefault="00A9725F" w:rsidP="00A9725F">
                  <w:pPr>
                    <w:ind w:left="100"/>
                    <w:jc w:val="both"/>
                    <w:rPr>
                      <w:rFonts w:eastAsia="SimSun"/>
                      <w:noProof/>
                      <w:sz w:val="22"/>
                      <w:szCs w:val="22"/>
                      <w:lang w:val="en-GB" w:eastAsia="en-US"/>
                    </w:rPr>
                  </w:pPr>
                  <w:r w:rsidRPr="00A9725F">
                    <w:rPr>
                      <w:rFonts w:eastAsia="SimSun"/>
                      <w:sz w:val="22"/>
                      <w:szCs w:val="22"/>
                      <w:lang w:val="en-GB" w:eastAsia="en-US"/>
                    </w:rPr>
                    <w:t>Corrections on</w:t>
                  </w:r>
                  <w:r w:rsidRPr="00A9725F">
                    <w:rPr>
                      <w:rFonts w:eastAsia="SimSun"/>
                      <w:noProof/>
                      <w:sz w:val="22"/>
                      <w:szCs w:val="22"/>
                      <w:lang w:val="en-GB" w:eastAsia="en-US"/>
                    </w:rPr>
                    <w:t xml:space="preserve"> NR sidelink </w:t>
                  </w:r>
                  <w:r w:rsidRPr="00A9725F">
                    <w:rPr>
                      <w:rFonts w:eastAsia="SimSun"/>
                      <w:noProof/>
                      <w:sz w:val="22"/>
                      <w:szCs w:val="22"/>
                      <w:lang w:val="en-GB" w:eastAsia="zh-CN"/>
                    </w:rPr>
                    <w:t>evolution.</w:t>
                  </w:r>
                </w:p>
              </w:tc>
            </w:tr>
            <w:tr w:rsidR="00A9725F" w:rsidRPr="00A9725F" w14:paraId="6F2F4352" w14:textId="77777777" w:rsidTr="00006A6B">
              <w:tc>
                <w:tcPr>
                  <w:tcW w:w="2694" w:type="dxa"/>
                  <w:tcBorders>
                    <w:left w:val="single" w:sz="4" w:space="0" w:color="auto"/>
                  </w:tcBorders>
                </w:tcPr>
                <w:p w14:paraId="19C3AA5D" w14:textId="77777777" w:rsidR="00A9725F" w:rsidRPr="00A9725F" w:rsidRDefault="00A9725F" w:rsidP="00A9725F">
                  <w:pPr>
                    <w:rPr>
                      <w:rFonts w:eastAsia="SimSun"/>
                      <w:b/>
                      <w:noProof/>
                      <w:sz w:val="22"/>
                      <w:szCs w:val="22"/>
                      <w:lang w:val="en-GB" w:eastAsia="en-US"/>
                    </w:rPr>
                  </w:pPr>
                </w:p>
              </w:tc>
              <w:tc>
                <w:tcPr>
                  <w:tcW w:w="6331" w:type="dxa"/>
                  <w:tcBorders>
                    <w:right w:val="single" w:sz="4" w:space="0" w:color="auto"/>
                  </w:tcBorders>
                </w:tcPr>
                <w:p w14:paraId="026B7334" w14:textId="77777777" w:rsidR="00A9725F" w:rsidRPr="00A9725F" w:rsidRDefault="00A9725F" w:rsidP="00A9725F">
                  <w:pPr>
                    <w:jc w:val="both"/>
                    <w:rPr>
                      <w:rFonts w:eastAsia="SimSun"/>
                      <w:noProof/>
                      <w:sz w:val="22"/>
                      <w:szCs w:val="22"/>
                      <w:lang w:val="en-GB" w:eastAsia="en-US"/>
                    </w:rPr>
                  </w:pPr>
                </w:p>
              </w:tc>
            </w:tr>
            <w:tr w:rsidR="00A9725F" w:rsidRPr="00A9725F" w14:paraId="0E58AD2E" w14:textId="77777777" w:rsidTr="00006A6B">
              <w:tc>
                <w:tcPr>
                  <w:tcW w:w="2694" w:type="dxa"/>
                  <w:tcBorders>
                    <w:left w:val="single" w:sz="4" w:space="0" w:color="auto"/>
                  </w:tcBorders>
                </w:tcPr>
                <w:p w14:paraId="0336A45A" w14:textId="77777777" w:rsidR="00A9725F" w:rsidRPr="00A9725F" w:rsidRDefault="00A9725F" w:rsidP="00A9725F">
                  <w:pPr>
                    <w:tabs>
                      <w:tab w:val="right" w:pos="2184"/>
                    </w:tabs>
                    <w:rPr>
                      <w:rFonts w:eastAsia="SimSun"/>
                      <w:b/>
                      <w:noProof/>
                      <w:sz w:val="22"/>
                      <w:szCs w:val="22"/>
                      <w:lang w:val="en-GB" w:eastAsia="en-US"/>
                    </w:rPr>
                  </w:pPr>
                  <w:r w:rsidRPr="00A9725F">
                    <w:rPr>
                      <w:rFonts w:eastAsia="SimSun"/>
                      <w:b/>
                      <w:noProof/>
                      <w:sz w:val="22"/>
                      <w:szCs w:val="22"/>
                      <w:lang w:val="en-GB" w:eastAsia="en-US"/>
                    </w:rPr>
                    <w:t>Summary of change:</w:t>
                  </w:r>
                </w:p>
              </w:tc>
              <w:tc>
                <w:tcPr>
                  <w:tcW w:w="6331" w:type="dxa"/>
                  <w:tcBorders>
                    <w:right w:val="single" w:sz="4" w:space="0" w:color="auto"/>
                  </w:tcBorders>
                  <w:shd w:val="pct30" w:color="FFFF00" w:fill="auto"/>
                </w:tcPr>
                <w:p w14:paraId="624BBB2E" w14:textId="77777777" w:rsidR="00A9725F" w:rsidRPr="00A9725F" w:rsidRDefault="00A9725F" w:rsidP="00A9725F">
                  <w:pPr>
                    <w:ind w:left="100"/>
                    <w:jc w:val="both"/>
                    <w:rPr>
                      <w:rFonts w:eastAsia="SimSun"/>
                      <w:noProof/>
                      <w:sz w:val="22"/>
                      <w:szCs w:val="22"/>
                      <w:lang w:val="en-GB" w:eastAsia="en-US"/>
                    </w:rPr>
                  </w:pPr>
                  <w:r w:rsidRPr="00A9725F">
                    <w:rPr>
                      <w:rFonts w:eastAsia="SimSun"/>
                      <w:sz w:val="22"/>
                      <w:szCs w:val="22"/>
                      <w:lang w:val="en-GB" w:eastAsia="zh-CN"/>
                    </w:rPr>
                    <w:t>In clause 16.2.5, makings some updates on the description of “PSCCH(s) or PSSCH(s)”.</w:t>
                  </w:r>
                </w:p>
              </w:tc>
            </w:tr>
            <w:tr w:rsidR="00A9725F" w:rsidRPr="00A9725F" w14:paraId="3AA932D9" w14:textId="77777777" w:rsidTr="00006A6B">
              <w:tc>
                <w:tcPr>
                  <w:tcW w:w="2694" w:type="dxa"/>
                  <w:tcBorders>
                    <w:left w:val="single" w:sz="4" w:space="0" w:color="auto"/>
                  </w:tcBorders>
                </w:tcPr>
                <w:p w14:paraId="7AF8838A" w14:textId="77777777" w:rsidR="00A9725F" w:rsidRPr="00A9725F" w:rsidRDefault="00A9725F" w:rsidP="00A9725F">
                  <w:pPr>
                    <w:rPr>
                      <w:rFonts w:eastAsia="SimSun"/>
                      <w:b/>
                      <w:noProof/>
                      <w:sz w:val="22"/>
                      <w:szCs w:val="22"/>
                      <w:lang w:val="en-GB" w:eastAsia="en-US"/>
                    </w:rPr>
                  </w:pPr>
                </w:p>
              </w:tc>
              <w:tc>
                <w:tcPr>
                  <w:tcW w:w="6331" w:type="dxa"/>
                  <w:tcBorders>
                    <w:right w:val="single" w:sz="4" w:space="0" w:color="auto"/>
                  </w:tcBorders>
                </w:tcPr>
                <w:p w14:paraId="2ADB506D" w14:textId="77777777" w:rsidR="00A9725F" w:rsidRPr="00A9725F" w:rsidRDefault="00A9725F" w:rsidP="00A9725F">
                  <w:pPr>
                    <w:jc w:val="both"/>
                    <w:rPr>
                      <w:rFonts w:eastAsia="SimSun"/>
                      <w:noProof/>
                      <w:sz w:val="22"/>
                      <w:szCs w:val="22"/>
                      <w:lang w:val="en-GB" w:eastAsia="en-US"/>
                    </w:rPr>
                  </w:pPr>
                </w:p>
              </w:tc>
            </w:tr>
            <w:tr w:rsidR="00A9725F" w:rsidRPr="00A9725F" w14:paraId="144656BA" w14:textId="77777777" w:rsidTr="00006A6B">
              <w:tc>
                <w:tcPr>
                  <w:tcW w:w="2694" w:type="dxa"/>
                  <w:tcBorders>
                    <w:left w:val="single" w:sz="4" w:space="0" w:color="auto"/>
                    <w:bottom w:val="single" w:sz="4" w:space="0" w:color="auto"/>
                  </w:tcBorders>
                </w:tcPr>
                <w:p w14:paraId="08109317" w14:textId="77777777" w:rsidR="00A9725F" w:rsidRPr="00A9725F" w:rsidRDefault="00A9725F" w:rsidP="00A9725F">
                  <w:pPr>
                    <w:tabs>
                      <w:tab w:val="right" w:pos="2184"/>
                    </w:tabs>
                    <w:rPr>
                      <w:rFonts w:eastAsia="SimSun"/>
                      <w:b/>
                      <w:noProof/>
                      <w:sz w:val="22"/>
                      <w:szCs w:val="22"/>
                      <w:lang w:val="en-GB" w:eastAsia="en-US"/>
                    </w:rPr>
                  </w:pPr>
                  <w:r w:rsidRPr="00A9725F">
                    <w:rPr>
                      <w:rFonts w:eastAsia="SimSun"/>
                      <w:b/>
                      <w:noProof/>
                      <w:sz w:val="22"/>
                      <w:szCs w:val="22"/>
                      <w:lang w:val="en-GB" w:eastAsia="en-US"/>
                    </w:rPr>
                    <w:t>Consequences if not approved:</w:t>
                  </w:r>
                </w:p>
              </w:tc>
              <w:tc>
                <w:tcPr>
                  <w:tcW w:w="6331" w:type="dxa"/>
                  <w:tcBorders>
                    <w:bottom w:val="single" w:sz="4" w:space="0" w:color="auto"/>
                    <w:right w:val="single" w:sz="4" w:space="0" w:color="auto"/>
                  </w:tcBorders>
                  <w:shd w:val="pct30" w:color="FFFF00" w:fill="auto"/>
                </w:tcPr>
                <w:p w14:paraId="7EE78E2D" w14:textId="77777777" w:rsidR="00A9725F" w:rsidRPr="00A9725F" w:rsidRDefault="00A9725F" w:rsidP="00A9725F">
                  <w:pPr>
                    <w:ind w:left="100"/>
                    <w:jc w:val="both"/>
                    <w:rPr>
                      <w:rFonts w:eastAsia="SimSun"/>
                      <w:noProof/>
                      <w:sz w:val="22"/>
                      <w:szCs w:val="22"/>
                      <w:lang w:val="en-GB" w:eastAsia="zh-CN"/>
                    </w:rPr>
                  </w:pPr>
                  <w:r w:rsidRPr="00A9725F">
                    <w:rPr>
                      <w:rFonts w:eastAsia="SimSun"/>
                      <w:noProof/>
                      <w:sz w:val="22"/>
                      <w:szCs w:val="22"/>
                      <w:lang w:val="en-GB" w:eastAsia="zh-CN"/>
                    </w:rPr>
                    <w:t>Causing some ambiguities for PSCCH/PSSCH power control and PSCCH/PSSCH transmission.</w:t>
                  </w:r>
                </w:p>
              </w:tc>
            </w:tr>
          </w:tbl>
          <w:p w14:paraId="6979D324" w14:textId="77777777" w:rsidR="00A9725F" w:rsidRDefault="00A9725F" w:rsidP="00A9725F">
            <w:pPr>
              <w:jc w:val="both"/>
              <w:rPr>
                <w:rFonts w:eastAsia="Times New Roman"/>
                <w:color w:val="FF0000"/>
                <w:sz w:val="20"/>
                <w:szCs w:val="20"/>
                <w:lang w:eastAsia="en-US"/>
              </w:rPr>
            </w:pPr>
          </w:p>
          <w:tbl>
            <w:tblPr>
              <w:tblStyle w:val="af9"/>
              <w:tblW w:w="0" w:type="auto"/>
              <w:tblLook w:val="04A0" w:firstRow="1" w:lastRow="0" w:firstColumn="1" w:lastColumn="0" w:noHBand="0" w:noVBand="1"/>
            </w:tblPr>
            <w:tblGrid>
              <w:gridCol w:w="9421"/>
            </w:tblGrid>
            <w:tr w:rsidR="00A9725F" w14:paraId="38C3E043" w14:textId="77777777" w:rsidTr="00A9725F">
              <w:tc>
                <w:tcPr>
                  <w:tcW w:w="9421" w:type="dxa"/>
                </w:tcPr>
                <w:p w14:paraId="01A6076A" w14:textId="77777777" w:rsidR="00A9725F" w:rsidRDefault="00A9725F" w:rsidP="00A9725F">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5977203C" w14:textId="77777777" w:rsidR="00A9725F" w:rsidRPr="009B62FD" w:rsidRDefault="00A9725F" w:rsidP="00A9725F">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4A1C7683" w14:textId="77777777" w:rsidR="00A9725F" w:rsidRPr="00FF21E5" w:rsidRDefault="00A9725F" w:rsidP="00A9725F">
                  <w:pPr>
                    <w:spacing w:before="120" w:after="120"/>
                    <w:jc w:val="center"/>
                    <w:rPr>
                      <w:color w:val="FF0000"/>
                      <w:lang w:val="x-none"/>
                    </w:rPr>
                  </w:pPr>
                  <w:r w:rsidRPr="00FF21E5">
                    <w:rPr>
                      <w:color w:val="FF0000"/>
                      <w:lang w:val="x-none"/>
                    </w:rPr>
                    <w:t>&lt;Unchanged part omitted&gt;</w:t>
                  </w:r>
                </w:p>
                <w:p w14:paraId="40FB674A" w14:textId="77777777" w:rsidR="00A9725F" w:rsidRPr="00A9725F" w:rsidRDefault="00A9725F" w:rsidP="00C36240">
                  <w:pPr>
                    <w:jc w:val="both"/>
                    <w:rPr>
                      <w:rFonts w:eastAsia="맑은 고딕"/>
                      <w:sz w:val="20"/>
                      <w:szCs w:val="20"/>
                      <w:lang w:eastAsia="en-US"/>
                    </w:rPr>
                  </w:pPr>
                  <w:r w:rsidRPr="00A9725F">
                    <w:rPr>
                      <w:rFonts w:eastAsia="Times New Roman"/>
                      <w:sz w:val="20"/>
                      <w:szCs w:val="20"/>
                      <w:lang w:eastAsia="zh-CN"/>
                    </w:rPr>
                    <w:t xml:space="preserve">If a UE would transmit </w:t>
                  </w:r>
                  <w:del w:id="49" w:author="CATT, CICTCI" w:date="2023-09-27T13:22:00Z">
                    <w:r w:rsidRPr="00A9725F" w:rsidDel="00C80338">
                      <w:rPr>
                        <w:rFonts w:eastAsia="Times New Roman"/>
                        <w:sz w:val="20"/>
                        <w:szCs w:val="20"/>
                        <w:lang w:eastAsia="zh-CN"/>
                      </w:rPr>
                      <w:delText>PSSCHs and PSCCHs</w:delText>
                    </w:r>
                  </w:del>
                  <w:ins w:id="50" w:author="CATT, CICTCI" w:date="2023-09-27T13:22:00Z">
                    <w:r w:rsidRPr="00A9725F">
                      <w:rPr>
                        <w:rFonts w:eastAsia="Times New Roman"/>
                        <w:sz w:val="20"/>
                        <w:szCs w:val="20"/>
                        <w:lang w:eastAsia="zh-CN"/>
                      </w:rPr>
                      <w:t>PSCCH-PSSCHs</w:t>
                    </w:r>
                  </w:ins>
                  <w:r w:rsidRPr="00A9725F">
                    <w:rPr>
                      <w:rFonts w:eastAsia="Times New Roman"/>
                      <w:sz w:val="20"/>
                      <w:szCs w:val="20"/>
                      <w:lang w:eastAsia="zh-CN"/>
                    </w:rPr>
                    <w:t xml:space="preserve"> on multiple carriers, the UE determines a power for each PSSCH and PSCCH transmission as described in Clauses 16.2.1 and 16.2.2, respectively. </w:t>
                  </w:r>
                  <w:r w:rsidRPr="00A9725F">
                    <w:rPr>
                      <w:rFonts w:eastAsia="맑은 고딕"/>
                      <w:sz w:val="20"/>
                      <w:szCs w:val="20"/>
                    </w:rPr>
                    <w:t xml:space="preserve">If the UE would transmit </w:t>
                  </w:r>
                  <w:ins w:id="51" w:author="CATT, CICTCI" w:date="2023-09-27T13:22:00Z">
                    <w:r w:rsidRPr="00A9725F">
                      <w:rPr>
                        <w:rFonts w:eastAsia="Times New Roman"/>
                        <w:sz w:val="20"/>
                        <w:szCs w:val="20"/>
                        <w:lang w:eastAsia="zh-CN"/>
                      </w:rPr>
                      <w:t>PSCCH-PSSCHs</w:t>
                    </w:r>
                  </w:ins>
                  <w:del w:id="52" w:author="CATT, CICTCI" w:date="2023-09-27T13:22:00Z">
                    <w:r w:rsidRPr="00A9725F" w:rsidDel="00C80338">
                      <w:rPr>
                        <w:rFonts w:eastAsia="맑은 고딕"/>
                        <w:sz w:val="20"/>
                        <w:szCs w:val="20"/>
                      </w:rPr>
                      <w:delText>PSCCHs or PSSCHs</w:delText>
                    </w:r>
                  </w:del>
                  <w:r w:rsidRPr="00A9725F">
                    <w:rPr>
                      <w:rFonts w:eastAsia="맑은 고딕"/>
                      <w:sz w:val="20"/>
                      <w:szCs w:val="20"/>
                    </w:rPr>
                    <w:t xml:space="preserve"> that would overlap in time on respective carriers and a total power for the transmission of the </w:t>
                  </w:r>
                  <w:ins w:id="53" w:author="CATT, CICTCI" w:date="2023-09-27T13:23:00Z">
                    <w:r w:rsidRPr="00A9725F">
                      <w:rPr>
                        <w:rFonts w:eastAsia="Times New Roman"/>
                        <w:sz w:val="20"/>
                        <w:szCs w:val="20"/>
                        <w:lang w:eastAsia="zh-CN"/>
                      </w:rPr>
                      <w:t>PSCCH-PSSCHs</w:t>
                    </w:r>
                  </w:ins>
                  <w:del w:id="54" w:author="CATT, CICTCI" w:date="2023-09-27T13:23:00Z">
                    <w:r w:rsidRPr="00A9725F" w:rsidDel="00C80338">
                      <w:rPr>
                        <w:rFonts w:eastAsia="맑은 고딕"/>
                        <w:sz w:val="20"/>
                        <w:szCs w:val="20"/>
                      </w:rPr>
                      <w:delText>PSCCHs or PSSCHs</w:delText>
                    </w:r>
                  </w:del>
                  <w:r w:rsidRPr="00A9725F">
                    <w:rPr>
                      <w:rFonts w:eastAsia="맑은 고딕"/>
                      <w:sz w:val="20"/>
                      <w:szCs w:val="20"/>
                    </w:rPr>
                    <w:t xml:space="preserve">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A9725F">
                    <w:rPr>
                      <w:rFonts w:eastAsia="맑은 고딕"/>
                      <w:sz w:val="20"/>
                      <w:szCs w:val="20"/>
                      <w:lang w:eastAsia="en-US"/>
                    </w:rPr>
                    <w:t xml:space="preserve">, the UE reduces a power for a transmission of a </w:t>
                  </w:r>
                  <w:ins w:id="55" w:author="CATT, CICTCI" w:date="2023-09-27T13:23:00Z">
                    <w:r w:rsidRPr="00A9725F">
                      <w:rPr>
                        <w:rFonts w:eastAsia="Times New Roman"/>
                        <w:sz w:val="20"/>
                        <w:szCs w:val="20"/>
                        <w:lang w:eastAsia="zh-CN"/>
                      </w:rPr>
                      <w:t>PSCCH-PSSCH</w:t>
                    </w:r>
                  </w:ins>
                  <w:del w:id="56" w:author="CATT, CICTCI" w:date="2023-09-27T13:23:00Z">
                    <w:r w:rsidRPr="00A9725F" w:rsidDel="00C80338">
                      <w:rPr>
                        <w:rFonts w:eastAsia="맑은 고딕"/>
                        <w:sz w:val="20"/>
                        <w:szCs w:val="20"/>
                        <w:lang w:eastAsia="en-US"/>
                      </w:rPr>
                      <w:delText>PSCCH or PSSCH</w:delText>
                    </w:r>
                  </w:del>
                  <w:r w:rsidRPr="00A9725F">
                    <w:rPr>
                      <w:rFonts w:eastAsia="맑은 고딕"/>
                      <w:sz w:val="20"/>
                      <w:szCs w:val="20"/>
                      <w:lang w:eastAsia="en-US"/>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w:t>
                  </w:r>
                  <w:ins w:id="57" w:author="CATT, CICTCI" w:date="2023-09-27T13:24:00Z">
                    <w:r w:rsidRPr="00A9725F">
                      <w:rPr>
                        <w:rFonts w:eastAsia="Times New Roman"/>
                        <w:sz w:val="20"/>
                        <w:szCs w:val="20"/>
                        <w:lang w:eastAsia="zh-CN"/>
                      </w:rPr>
                      <w:t>PSCCH-PSSCH</w:t>
                    </w:r>
                  </w:ins>
                  <w:del w:id="58" w:author="CATT, CICTCI" w:date="2023-09-27T13:24:00Z">
                    <w:r w:rsidRPr="00A9725F" w:rsidDel="00C80338">
                      <w:rPr>
                        <w:rFonts w:eastAsia="맑은 고딕"/>
                        <w:sz w:val="20"/>
                        <w:szCs w:val="20"/>
                        <w:lang w:eastAsia="en-US"/>
                      </w:rPr>
                      <w:delText>PSCCH or the PSSCH</w:delText>
                    </w:r>
                  </w:del>
                  <w:r w:rsidRPr="00A9725F">
                    <w:rPr>
                      <w:rFonts w:eastAsia="맑은 고딕"/>
                      <w:sz w:val="20"/>
                      <w:szCs w:val="20"/>
                      <w:lang w:eastAsia="en-US"/>
                    </w:rPr>
                    <w:t xml:space="preserve"> with the largest priority value, a total power does not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A9725F">
                    <w:rPr>
                      <w:rFonts w:eastAsia="맑은 고딕"/>
                      <w:sz w:val="20"/>
                      <w:szCs w:val="20"/>
                      <w:lang w:eastAsia="en-US"/>
                    </w:rPr>
                    <w:t xml:space="preserve">, the UE transmits the </w:t>
                  </w:r>
                  <w:ins w:id="59" w:author="CATT, CICTCI" w:date="2023-09-27T13:25:00Z">
                    <w:r w:rsidRPr="00A9725F">
                      <w:rPr>
                        <w:rFonts w:eastAsia="Times New Roman"/>
                        <w:sz w:val="20"/>
                        <w:szCs w:val="20"/>
                        <w:lang w:eastAsia="zh-CN"/>
                      </w:rPr>
                      <w:t>PSCCH-PSSCHs</w:t>
                    </w:r>
                  </w:ins>
                  <w:del w:id="60" w:author="CATT, CICTCI" w:date="2023-09-27T13:25:00Z">
                    <w:r w:rsidRPr="00A9725F" w:rsidDel="00C80338">
                      <w:rPr>
                        <w:rFonts w:eastAsia="맑은 고딕"/>
                        <w:sz w:val="20"/>
                        <w:szCs w:val="20"/>
                        <w:lang w:eastAsia="en-US"/>
                      </w:rPr>
                      <w:delText>PSCCHs or the PSSCHs</w:delText>
                    </w:r>
                  </w:del>
                  <w:r w:rsidRPr="00A9725F">
                    <w:rPr>
                      <w:rFonts w:eastAsia="맑은 고딕"/>
                      <w:sz w:val="20"/>
                      <w:szCs w:val="20"/>
                      <w:lang w:eastAsia="en-US"/>
                    </w:rPr>
                    <w:t xml:space="preserve">, respectively. If, after the reduction of the power of the </w:t>
                  </w:r>
                  <w:ins w:id="61" w:author="CATT, CICTCI" w:date="2023-09-27T13:25:00Z">
                    <w:r w:rsidRPr="00A9725F">
                      <w:rPr>
                        <w:rFonts w:eastAsia="Times New Roman"/>
                        <w:sz w:val="20"/>
                        <w:szCs w:val="20"/>
                        <w:lang w:eastAsia="zh-CN"/>
                      </w:rPr>
                      <w:t>PSCCH-PSSCH</w:t>
                    </w:r>
                  </w:ins>
                  <w:del w:id="62" w:author="CATT, CICTCI" w:date="2023-09-27T13:25:00Z">
                    <w:r w:rsidRPr="00A9725F" w:rsidDel="00C80338">
                      <w:rPr>
                        <w:rFonts w:eastAsia="맑은 고딕"/>
                        <w:sz w:val="20"/>
                        <w:szCs w:val="20"/>
                        <w:lang w:eastAsia="en-US"/>
                      </w:rPr>
                      <w:delText>PSCCH or the PSSCH</w:delText>
                    </w:r>
                  </w:del>
                  <w:r w:rsidRPr="00A9725F">
                    <w:rPr>
                      <w:rFonts w:eastAsia="맑은 고딕"/>
                      <w:sz w:val="20"/>
                      <w:szCs w:val="20"/>
                      <w:lang w:eastAsia="en-US"/>
                    </w:rPr>
                    <w:t xml:space="preserve">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A9725F">
                    <w:rPr>
                      <w:rFonts w:eastAsia="맑은 고딕"/>
                      <w:sz w:val="20"/>
                      <w:szCs w:val="20"/>
                      <w:lang w:eastAsia="en-US"/>
                    </w:rPr>
                    <w:t xml:space="preserve">, the UE drops the </w:t>
                  </w:r>
                  <w:ins w:id="63" w:author="CATT, CICTCI" w:date="2023-09-27T13:25:00Z">
                    <w:r w:rsidRPr="00A9725F">
                      <w:rPr>
                        <w:rFonts w:eastAsia="Times New Roman"/>
                        <w:sz w:val="20"/>
                        <w:szCs w:val="20"/>
                        <w:lang w:eastAsia="zh-CN"/>
                      </w:rPr>
                      <w:t>PSCCH-PSSCH</w:t>
                    </w:r>
                  </w:ins>
                  <w:del w:id="64" w:author="CATT, CICTCI" w:date="2023-09-27T13:25:00Z">
                    <w:r w:rsidRPr="00A9725F" w:rsidDel="00C80338">
                      <w:rPr>
                        <w:rFonts w:eastAsia="맑은 고딕"/>
                        <w:sz w:val="20"/>
                        <w:szCs w:val="20"/>
                        <w:lang w:eastAsia="en-US"/>
                      </w:rPr>
                      <w:delText>PSCCH or the PSSCH</w:delText>
                    </w:r>
                  </w:del>
                  <w:r w:rsidRPr="00A9725F">
                    <w:rPr>
                      <w:rFonts w:eastAsia="맑은 고딕"/>
                      <w:sz w:val="20"/>
                      <w:szCs w:val="20"/>
                      <w:lang w:eastAsia="en-US"/>
                    </w:rPr>
                    <w:t xml:space="preserve"> with the largest priority value, respectively, and repeats the procedure over the remaining </w:t>
                  </w:r>
                  <w:ins w:id="65" w:author="CATT, CICTCI" w:date="2023-09-27T13:26:00Z">
                    <w:r w:rsidRPr="00A9725F">
                      <w:rPr>
                        <w:rFonts w:eastAsia="Times New Roman"/>
                        <w:sz w:val="20"/>
                        <w:szCs w:val="20"/>
                        <w:lang w:eastAsia="zh-CN"/>
                      </w:rPr>
                      <w:t>PSCCH-PSSCHs</w:t>
                    </w:r>
                  </w:ins>
                  <w:del w:id="66" w:author="CATT, CICTCI" w:date="2023-09-27T13:26:00Z">
                    <w:r w:rsidRPr="00A9725F" w:rsidDel="00C80338">
                      <w:rPr>
                        <w:rFonts w:eastAsia="맑은 고딕"/>
                        <w:sz w:val="20"/>
                        <w:szCs w:val="20"/>
                        <w:lang w:eastAsia="en-US"/>
                      </w:rPr>
                      <w:delText>PSCCHs or PSSCHs</w:delText>
                    </w:r>
                  </w:del>
                  <w:r w:rsidRPr="00A9725F">
                    <w:rPr>
                      <w:rFonts w:eastAsia="맑은 고딕"/>
                      <w:sz w:val="20"/>
                      <w:szCs w:val="20"/>
                      <w:lang w:eastAsia="en-US"/>
                    </w:rPr>
                    <w:t>.</w:t>
                  </w:r>
                </w:p>
                <w:p w14:paraId="07B66AB6" w14:textId="77777777" w:rsidR="00A9725F" w:rsidRPr="00FF21E5" w:rsidRDefault="00A9725F" w:rsidP="00A9725F">
                  <w:pPr>
                    <w:spacing w:before="120" w:after="120"/>
                    <w:jc w:val="center"/>
                    <w:rPr>
                      <w:color w:val="FF0000"/>
                      <w:lang w:val="x-none"/>
                    </w:rPr>
                  </w:pPr>
                  <w:r w:rsidRPr="00FF21E5">
                    <w:rPr>
                      <w:color w:val="FF0000"/>
                      <w:lang w:val="x-none"/>
                    </w:rPr>
                    <w:t>&lt;Unchanged part omitted&gt;</w:t>
                  </w:r>
                </w:p>
                <w:p w14:paraId="7C288003" w14:textId="77777777" w:rsidR="00A9725F" w:rsidRDefault="00A9725F" w:rsidP="00A9725F">
                  <w:pPr>
                    <w:spacing w:before="40" w:after="40"/>
                    <w:rPr>
                      <w:rFonts w:eastAsia="Times New Roman"/>
                      <w:color w:val="FF0000"/>
                      <w:sz w:val="20"/>
                      <w:szCs w:val="20"/>
                      <w:lang w:eastAsia="en-US"/>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4D7F36D7" w14:textId="77777777" w:rsidR="005509EC" w:rsidRDefault="005509EC" w:rsidP="00976B2F">
            <w:pPr>
              <w:spacing w:after="120" w:line="259" w:lineRule="auto"/>
              <w:jc w:val="both"/>
              <w:rPr>
                <w:b/>
                <w:bCs/>
                <w:sz w:val="22"/>
                <w:szCs w:val="22"/>
              </w:rPr>
            </w:pPr>
          </w:p>
          <w:p w14:paraId="2467C168"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OPPO</w:t>
            </w:r>
            <w:r w:rsidR="000F2C92">
              <w:rPr>
                <w:rFonts w:hint="eastAsia"/>
                <w:b/>
                <w:bCs/>
                <w:sz w:val="22"/>
                <w:szCs w:val="22"/>
              </w:rPr>
              <w:t>:</w:t>
            </w:r>
            <w:r w:rsidR="000F2C92" w:rsidRPr="000F2C92">
              <w:rPr>
                <w:b/>
                <w:bCs/>
                <w:sz w:val="22"/>
                <w:szCs w:val="22"/>
              </w:rPr>
              <w:t xml:space="preserve"> R1-2309590</w:t>
            </w:r>
            <w:r w:rsidRPr="005D0B48">
              <w:rPr>
                <w:b/>
                <w:bCs/>
                <w:sz w:val="22"/>
                <w:szCs w:val="22"/>
              </w:rPr>
              <w:t>]</w:t>
            </w:r>
          </w:p>
          <w:p w14:paraId="3B736A74" w14:textId="77777777" w:rsidR="005509EC" w:rsidRPr="005509EC" w:rsidRDefault="005509EC" w:rsidP="005509EC">
            <w:pPr>
              <w:jc w:val="both"/>
              <w:rPr>
                <w:sz w:val="22"/>
                <w:szCs w:val="22"/>
              </w:rPr>
            </w:pPr>
          </w:p>
          <w:p w14:paraId="55C7BC68" w14:textId="77777777" w:rsidR="005509EC" w:rsidRPr="00AE5915" w:rsidRDefault="005509EC" w:rsidP="005509EC">
            <w:pPr>
              <w:jc w:val="both"/>
              <w:rPr>
                <w:rFonts w:eastAsia="SimSun"/>
                <w:sz w:val="22"/>
                <w:szCs w:val="22"/>
                <w:lang w:eastAsia="zh-CN"/>
              </w:rPr>
            </w:pPr>
            <w:r w:rsidRPr="00AE5915">
              <w:rPr>
                <w:rFonts w:eastAsia="SimSun"/>
                <w:sz w:val="22"/>
                <w:szCs w:val="22"/>
                <w:lang w:eastAsia="zh-CN"/>
              </w:rPr>
              <w:t xml:space="preserve">Proposal 1: Delete the description that UE transmits PSCCH/PSSCH if the total transmission power does not exceed </w:t>
            </w:r>
            <m:oMath>
              <m:sSub>
                <m:sSubPr>
                  <m:ctrlPr>
                    <w:rPr>
                      <w:rFonts w:ascii="Cambria Math" w:eastAsia="SimSun" w:hAnsi="Cambria Math"/>
                      <w:sz w:val="22"/>
                      <w:szCs w:val="22"/>
                      <w:lang w:eastAsia="en-US"/>
                    </w:rPr>
                  </m:ctrlPr>
                </m:sSubPr>
                <m:e>
                  <m:r>
                    <w:rPr>
                      <w:rFonts w:ascii="Cambria Math" w:eastAsia="SimSun" w:hAnsi="Cambria Math"/>
                      <w:sz w:val="22"/>
                      <w:szCs w:val="22"/>
                      <w:lang w:eastAsia="en-US"/>
                    </w:rPr>
                    <m:t>P</m:t>
                  </m:r>
                </m:e>
                <m:sub>
                  <m:r>
                    <m:rPr>
                      <m:nor/>
                    </m:rPr>
                    <w:rPr>
                      <w:rFonts w:eastAsia="SimSun"/>
                      <w:sz w:val="22"/>
                      <w:szCs w:val="22"/>
                      <w:lang w:eastAsia="en-US"/>
                    </w:rPr>
                    <m:t>CMAX</m:t>
                  </m:r>
                </m:sub>
              </m:sSub>
            </m:oMath>
            <w:r w:rsidRPr="00AE5915">
              <w:rPr>
                <w:rFonts w:eastAsia="SimSun"/>
                <w:sz w:val="22"/>
                <w:szCs w:val="22"/>
                <w:lang w:eastAsia="zh-CN"/>
              </w:rPr>
              <w:t xml:space="preserve"> after power adjustment.</w:t>
            </w:r>
          </w:p>
          <w:p w14:paraId="6A93BA92" w14:textId="77777777" w:rsidR="005509EC" w:rsidRPr="00AE5915" w:rsidRDefault="005509EC" w:rsidP="005509EC">
            <w:pPr>
              <w:jc w:val="both"/>
              <w:rPr>
                <w:rFonts w:eastAsia="SimSun"/>
                <w:sz w:val="22"/>
                <w:szCs w:val="22"/>
                <w:lang w:eastAsia="zh-CN"/>
              </w:rPr>
            </w:pPr>
            <w:r w:rsidRPr="00AE5915">
              <w:rPr>
                <w:rFonts w:eastAsia="SimSun"/>
                <w:sz w:val="22"/>
                <w:szCs w:val="22"/>
                <w:lang w:eastAsia="zh-CN"/>
              </w:rPr>
              <w:t>Proposal 2: Replace PSCCH or PSSCH by PSCCH/PSSCH in section 16.2.5 of TS 38.213.</w:t>
            </w:r>
          </w:p>
          <w:p w14:paraId="4069563F" w14:textId="77777777" w:rsidR="005509EC" w:rsidRDefault="005509EC" w:rsidP="005509EC">
            <w:pPr>
              <w:jc w:val="both"/>
              <w:rPr>
                <w:rFonts w:eastAsia="SimSun"/>
                <w:sz w:val="22"/>
                <w:szCs w:val="22"/>
                <w:lang w:eastAsia="zh-CN"/>
              </w:rPr>
            </w:pPr>
          </w:p>
          <w:tbl>
            <w:tblPr>
              <w:tblStyle w:val="af9"/>
              <w:tblW w:w="0" w:type="auto"/>
              <w:tblLook w:val="04A0" w:firstRow="1" w:lastRow="0" w:firstColumn="1" w:lastColumn="0" w:noHBand="0" w:noVBand="1"/>
            </w:tblPr>
            <w:tblGrid>
              <w:gridCol w:w="9421"/>
            </w:tblGrid>
            <w:tr w:rsidR="00BA748A" w14:paraId="41773A1F" w14:textId="77777777" w:rsidTr="00BA748A">
              <w:tc>
                <w:tcPr>
                  <w:tcW w:w="9421" w:type="dxa"/>
                </w:tcPr>
                <w:p w14:paraId="241E753F" w14:textId="77777777" w:rsidR="00BA748A" w:rsidRDefault="00BA748A" w:rsidP="00BA748A">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3F84BADE" w14:textId="77777777" w:rsidR="00BA748A" w:rsidRPr="009B62FD" w:rsidRDefault="00BA748A" w:rsidP="00BA748A">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6201AD57" w14:textId="77777777" w:rsidR="00BA748A" w:rsidRPr="00FF21E5" w:rsidRDefault="00BA748A" w:rsidP="00BA748A">
                  <w:pPr>
                    <w:spacing w:before="120" w:after="120"/>
                    <w:jc w:val="center"/>
                    <w:rPr>
                      <w:color w:val="FF0000"/>
                      <w:lang w:val="x-none"/>
                    </w:rPr>
                  </w:pPr>
                  <w:r w:rsidRPr="00FF21E5">
                    <w:rPr>
                      <w:color w:val="FF0000"/>
                      <w:lang w:val="x-none"/>
                    </w:rPr>
                    <w:t>&lt;Unchanged part omitted&gt;</w:t>
                  </w:r>
                </w:p>
                <w:p w14:paraId="7563C283" w14:textId="77777777" w:rsidR="00BA748A" w:rsidRPr="00BA748A" w:rsidRDefault="00BA748A" w:rsidP="00BA748A">
                  <w:pPr>
                    <w:jc w:val="both"/>
                    <w:rPr>
                      <w:rFonts w:eastAsia="맑은 고딕"/>
                      <w:sz w:val="20"/>
                      <w:szCs w:val="20"/>
                      <w:lang w:eastAsia="en-US"/>
                    </w:rPr>
                  </w:pPr>
                  <w:r w:rsidRPr="00BA748A">
                    <w:rPr>
                      <w:rFonts w:eastAsia="Times New Roman"/>
                      <w:sz w:val="20"/>
                      <w:szCs w:val="20"/>
                      <w:lang w:eastAsia="zh-CN"/>
                    </w:rPr>
                    <w:t xml:space="preserve">If a UE would transmit PSSCHs and PSCCHs on multiple carriers, the UE determines a power for each PSSCH and PSCCH transmission as described in Clauses 16.2.1 and 16.2.2, respectively. </w:t>
                  </w:r>
                  <w:r w:rsidRPr="00BA748A">
                    <w:rPr>
                      <w:rFonts w:eastAsia="맑은 고딕"/>
                      <w:sz w:val="20"/>
                      <w:szCs w:val="20"/>
                    </w:rPr>
                    <w:t xml:space="preserve">If the UE would transmit </w:t>
                  </w:r>
                  <w:del w:id="67" w:author="Yi Ding" w:date="2023-09-24T21:19:00Z">
                    <w:r w:rsidRPr="00BA748A" w:rsidDel="001D2603">
                      <w:rPr>
                        <w:rFonts w:eastAsia="맑은 고딕"/>
                        <w:sz w:val="20"/>
                        <w:szCs w:val="20"/>
                      </w:rPr>
                      <w:delText>PSCCHs or PSSCHs</w:delText>
                    </w:r>
                  </w:del>
                  <w:ins w:id="68" w:author="Yi Ding" w:date="2023-09-24T21:19:00Z">
                    <w:r w:rsidRPr="00BA748A">
                      <w:rPr>
                        <w:rFonts w:eastAsia="맑은 고딕"/>
                        <w:sz w:val="20"/>
                        <w:szCs w:val="20"/>
                      </w:rPr>
                      <w:t>PSCCH/PSSCH</w:t>
                    </w:r>
                  </w:ins>
                  <w:ins w:id="69" w:author="Yi Ding" w:date="2023-09-24T21:20:00Z">
                    <w:r w:rsidRPr="00BA748A">
                      <w:rPr>
                        <w:rFonts w:eastAsia="맑은 고딕"/>
                        <w:sz w:val="20"/>
                        <w:szCs w:val="20"/>
                      </w:rPr>
                      <w:t xml:space="preserve"> transmissions</w:t>
                    </w:r>
                  </w:ins>
                  <w:r w:rsidRPr="00BA748A">
                    <w:rPr>
                      <w:rFonts w:eastAsia="맑은 고딕"/>
                      <w:sz w:val="20"/>
                      <w:szCs w:val="20"/>
                    </w:rPr>
                    <w:t xml:space="preserve"> that would overlap in time on respective carriers and a total power for the</w:t>
                  </w:r>
                  <w:ins w:id="70" w:author="Yi Ding" w:date="2023-09-24T21:27:00Z">
                    <w:r w:rsidRPr="00BA748A">
                      <w:rPr>
                        <w:rFonts w:eastAsia="맑은 고딕"/>
                        <w:sz w:val="20"/>
                        <w:szCs w:val="20"/>
                      </w:rPr>
                      <w:t xml:space="preserve"> PSCCH/PSSCH</w:t>
                    </w:r>
                  </w:ins>
                  <w:r w:rsidRPr="00BA748A">
                    <w:rPr>
                      <w:rFonts w:eastAsia="맑은 고딕"/>
                      <w:sz w:val="20"/>
                      <w:szCs w:val="20"/>
                    </w:rPr>
                    <w:t xml:space="preserve"> transmission</w:t>
                  </w:r>
                  <w:ins w:id="71" w:author="Yi Ding" w:date="2023-09-24T21:21:00Z">
                    <w:r w:rsidRPr="00BA748A">
                      <w:rPr>
                        <w:rFonts w:eastAsia="맑은 고딕"/>
                        <w:sz w:val="20"/>
                        <w:szCs w:val="20"/>
                      </w:rPr>
                      <w:t>s</w:t>
                    </w:r>
                  </w:ins>
                  <w:r w:rsidRPr="00BA748A">
                    <w:rPr>
                      <w:rFonts w:eastAsia="맑은 고딕"/>
                      <w:sz w:val="20"/>
                      <w:szCs w:val="20"/>
                    </w:rPr>
                    <w:t xml:space="preserve"> </w:t>
                  </w:r>
                  <w:del w:id="72" w:author="Yi Ding" w:date="2023-09-24T21:27:00Z">
                    <w:r w:rsidRPr="00BA748A" w:rsidDel="00B566C8">
                      <w:rPr>
                        <w:rFonts w:eastAsia="맑은 고딕"/>
                        <w:sz w:val="20"/>
                        <w:szCs w:val="20"/>
                      </w:rPr>
                      <w:delText xml:space="preserve">of the </w:delText>
                    </w:r>
                  </w:del>
                  <w:del w:id="73" w:author="Yi Ding" w:date="2023-09-24T21:20:00Z">
                    <w:r w:rsidRPr="00BA748A" w:rsidDel="009334FD">
                      <w:rPr>
                        <w:rFonts w:eastAsia="맑은 고딕"/>
                        <w:sz w:val="20"/>
                        <w:szCs w:val="20"/>
                      </w:rPr>
                      <w:delText>PSCCHs or PSSCHs</w:delText>
                    </w:r>
                  </w:del>
                  <w:r w:rsidRPr="00BA748A">
                    <w:rPr>
                      <w:rFonts w:eastAsia="맑은 고딕"/>
                      <w:sz w:val="20"/>
                      <w:szCs w:val="20"/>
                    </w:rPr>
                    <w:t xml:space="preserve">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BA748A">
                    <w:rPr>
                      <w:rFonts w:eastAsia="맑은 고딕"/>
                      <w:sz w:val="20"/>
                      <w:szCs w:val="20"/>
                      <w:lang w:eastAsia="en-US"/>
                    </w:rPr>
                    <w:t xml:space="preserve">, the UE reduces a power for a </w:t>
                  </w:r>
                  <w:ins w:id="74" w:author="Yi Ding" w:date="2023-09-24T21:29:00Z">
                    <w:r w:rsidRPr="00BA748A">
                      <w:rPr>
                        <w:rFonts w:eastAsia="맑은 고딕"/>
                        <w:sz w:val="20"/>
                        <w:szCs w:val="20"/>
                      </w:rPr>
                      <w:t xml:space="preserve">PSCCH/PSSCH </w:t>
                    </w:r>
                  </w:ins>
                  <w:r w:rsidRPr="00BA748A">
                    <w:rPr>
                      <w:rFonts w:eastAsia="맑은 고딕"/>
                      <w:sz w:val="20"/>
                      <w:szCs w:val="20"/>
                      <w:lang w:eastAsia="en-US"/>
                    </w:rPr>
                    <w:t xml:space="preserve">transmission </w:t>
                  </w:r>
                  <w:del w:id="75" w:author="Yi Ding" w:date="2023-09-24T21:29:00Z">
                    <w:r w:rsidRPr="00BA748A" w:rsidDel="000E17B7">
                      <w:rPr>
                        <w:rFonts w:eastAsia="맑은 고딕"/>
                        <w:sz w:val="20"/>
                        <w:szCs w:val="20"/>
                        <w:lang w:eastAsia="en-US"/>
                      </w:rPr>
                      <w:delText xml:space="preserve">of a </w:delText>
                    </w:r>
                  </w:del>
                  <w:del w:id="76" w:author="Yi Ding" w:date="2023-09-24T21:20:00Z">
                    <w:r w:rsidRPr="00BA748A" w:rsidDel="009334FD">
                      <w:rPr>
                        <w:rFonts w:eastAsia="맑은 고딕"/>
                        <w:sz w:val="20"/>
                        <w:szCs w:val="20"/>
                        <w:lang w:eastAsia="en-US"/>
                      </w:rPr>
                      <w:delText>PSCCH or PSSCH</w:delText>
                    </w:r>
                  </w:del>
                  <w:r w:rsidRPr="00BA748A">
                    <w:rPr>
                      <w:rFonts w:eastAsia="맑은 고딕"/>
                      <w:sz w:val="20"/>
                      <w:szCs w:val="20"/>
                      <w:lang w:eastAsia="en-US"/>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w:t>
                  </w:r>
                  <w:del w:id="77" w:author="Yi Ding" w:date="2023-09-24T21:22:00Z">
                    <w:r w:rsidRPr="00BA748A" w:rsidDel="009334FD">
                      <w:rPr>
                        <w:rFonts w:eastAsia="맑은 고딕"/>
                        <w:sz w:val="20"/>
                        <w:szCs w:val="20"/>
                        <w:lang w:eastAsia="en-US"/>
                      </w:rPr>
                      <w:delText xml:space="preserve">If, after the reduction of the power for the transmission of the PSCCH or the PSSCH with the largest priority value, a total power does not exceed </w:delText>
                    </w:r>
                  </w:del>
                  <m:oMath>
                    <m:sSub>
                      <m:sSubPr>
                        <m:ctrlPr>
                          <w:del w:id="78" w:author="Unknown">
                            <w:rPr>
                              <w:rFonts w:ascii="Cambria Math" w:eastAsia="SimSun" w:hAnsi="Cambria Math"/>
                              <w:sz w:val="20"/>
                              <w:szCs w:val="20"/>
                              <w:lang w:eastAsia="en-US"/>
                            </w:rPr>
                          </w:del>
                        </m:ctrlPr>
                      </m:sSubPr>
                      <m:e>
                        <m:r>
                          <w:del w:id="79" w:author="Yi Ding" w:date="2023-09-24T21:22:00Z">
                            <w:rPr>
                              <w:rFonts w:ascii="Cambria Math" w:eastAsia="SimSun" w:hAnsi="Cambria Math"/>
                              <w:sz w:val="20"/>
                              <w:szCs w:val="20"/>
                              <w:lang w:eastAsia="en-US"/>
                            </w:rPr>
                            <m:t>P</m:t>
                          </w:del>
                        </m:r>
                      </m:e>
                      <m:sub>
                        <m:r>
                          <w:del w:id="80" w:author="Yi Ding" w:date="2023-09-24T21:22:00Z">
                            <m:rPr>
                              <m:nor/>
                            </m:rPr>
                            <w:rPr>
                              <w:rFonts w:eastAsia="SimSun"/>
                              <w:sz w:val="20"/>
                              <w:szCs w:val="20"/>
                              <w:lang w:eastAsia="en-US"/>
                            </w:rPr>
                            <m:t>CMAX</m:t>
                          </w:del>
                        </m:r>
                      </m:sub>
                    </m:sSub>
                  </m:oMath>
                  <w:del w:id="81" w:author="Yi Ding" w:date="2023-09-24T21:22:00Z">
                    <w:r w:rsidRPr="00BA748A" w:rsidDel="009334FD">
                      <w:rPr>
                        <w:rFonts w:eastAsia="맑은 고딕"/>
                        <w:sz w:val="20"/>
                        <w:szCs w:val="20"/>
                        <w:lang w:eastAsia="en-US"/>
                      </w:rPr>
                      <w:delText xml:space="preserve">, the UE transmits the PSCCHs or the PSSCHs, respectively. </w:delText>
                    </w:r>
                  </w:del>
                  <w:r w:rsidRPr="00BA748A">
                    <w:rPr>
                      <w:rFonts w:eastAsia="맑은 고딕"/>
                      <w:sz w:val="20"/>
                      <w:szCs w:val="20"/>
                      <w:lang w:eastAsia="en-US"/>
                    </w:rPr>
                    <w:t xml:space="preserve">If, after the reduction of the power of the </w:t>
                  </w:r>
                  <w:ins w:id="82" w:author="Yi Ding" w:date="2023-09-24T21:22:00Z">
                    <w:r w:rsidRPr="00BA748A">
                      <w:rPr>
                        <w:rFonts w:eastAsia="맑은 고딕"/>
                        <w:sz w:val="20"/>
                        <w:szCs w:val="20"/>
                      </w:rPr>
                      <w:t>PSCCH/PSSCH</w:t>
                    </w:r>
                  </w:ins>
                  <w:ins w:id="83" w:author="Yi Ding" w:date="2023-09-24T21:30:00Z">
                    <w:r w:rsidRPr="00BA748A">
                      <w:rPr>
                        <w:rFonts w:eastAsia="맑은 고딕"/>
                        <w:sz w:val="20"/>
                        <w:szCs w:val="20"/>
                      </w:rPr>
                      <w:t xml:space="preserve"> transmission</w:t>
                    </w:r>
                  </w:ins>
                  <w:del w:id="84" w:author="Yi Ding" w:date="2023-09-24T21:22:00Z">
                    <w:r w:rsidRPr="00BA748A" w:rsidDel="009334FD">
                      <w:rPr>
                        <w:rFonts w:eastAsia="맑은 고딕"/>
                        <w:sz w:val="20"/>
                        <w:szCs w:val="20"/>
                        <w:lang w:eastAsia="en-US"/>
                      </w:rPr>
                      <w:delText>PSCCH or the PSSCH</w:delText>
                    </w:r>
                  </w:del>
                  <w:r w:rsidRPr="00BA748A">
                    <w:rPr>
                      <w:rFonts w:eastAsia="맑은 고딕"/>
                      <w:sz w:val="20"/>
                      <w:szCs w:val="20"/>
                      <w:lang w:eastAsia="en-US"/>
                    </w:rPr>
                    <w:t xml:space="preserve">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BA748A">
                    <w:rPr>
                      <w:rFonts w:eastAsia="맑은 고딕"/>
                      <w:sz w:val="20"/>
                      <w:szCs w:val="20"/>
                      <w:lang w:eastAsia="en-US"/>
                    </w:rPr>
                    <w:t xml:space="preserve">, the UE drops the </w:t>
                  </w:r>
                  <w:ins w:id="85" w:author="Yi Ding" w:date="2023-09-24T21:22:00Z">
                    <w:r w:rsidRPr="00BA748A">
                      <w:rPr>
                        <w:rFonts w:eastAsia="맑은 고딕"/>
                        <w:sz w:val="20"/>
                        <w:szCs w:val="20"/>
                      </w:rPr>
                      <w:t>PSCCH/PSSCH</w:t>
                    </w:r>
                  </w:ins>
                  <w:ins w:id="86" w:author="Yi Ding" w:date="2023-09-24T21:30:00Z">
                    <w:r w:rsidRPr="00BA748A">
                      <w:rPr>
                        <w:rFonts w:eastAsia="맑은 고딕"/>
                        <w:sz w:val="20"/>
                        <w:szCs w:val="20"/>
                      </w:rPr>
                      <w:t xml:space="preserve"> transmission</w:t>
                    </w:r>
                  </w:ins>
                  <w:del w:id="87" w:author="Yi Ding" w:date="2023-09-24T21:22:00Z">
                    <w:r w:rsidRPr="00BA748A" w:rsidDel="009334FD">
                      <w:rPr>
                        <w:rFonts w:eastAsia="맑은 고딕"/>
                        <w:sz w:val="20"/>
                        <w:szCs w:val="20"/>
                        <w:lang w:eastAsia="en-US"/>
                      </w:rPr>
                      <w:delText>PSCCH or the PSSCH</w:delText>
                    </w:r>
                  </w:del>
                  <w:r w:rsidRPr="00BA748A">
                    <w:rPr>
                      <w:rFonts w:eastAsia="맑은 고딕"/>
                      <w:sz w:val="20"/>
                      <w:szCs w:val="20"/>
                      <w:lang w:eastAsia="en-US"/>
                    </w:rPr>
                    <w:t xml:space="preserve"> with the largest priority value, respectively, and repeats the procedure over the remaining </w:t>
                  </w:r>
                  <w:ins w:id="88" w:author="Yi Ding" w:date="2023-09-24T21:23:00Z">
                    <w:r w:rsidRPr="00BA748A">
                      <w:rPr>
                        <w:rFonts w:eastAsia="맑은 고딕"/>
                        <w:sz w:val="20"/>
                        <w:szCs w:val="20"/>
                      </w:rPr>
                      <w:t>PSCCH/PSSCH transmissions</w:t>
                    </w:r>
                  </w:ins>
                  <w:del w:id="89" w:author="Yi Ding" w:date="2023-09-24T21:23:00Z">
                    <w:r w:rsidRPr="00BA748A" w:rsidDel="009334FD">
                      <w:rPr>
                        <w:rFonts w:eastAsia="맑은 고딕"/>
                        <w:sz w:val="20"/>
                        <w:szCs w:val="20"/>
                        <w:lang w:eastAsia="en-US"/>
                      </w:rPr>
                      <w:delText>PSCCHs or PSSCHs</w:delText>
                    </w:r>
                  </w:del>
                  <w:r w:rsidRPr="00BA748A">
                    <w:rPr>
                      <w:rFonts w:eastAsia="맑은 고딕"/>
                      <w:sz w:val="20"/>
                      <w:szCs w:val="20"/>
                      <w:lang w:eastAsia="en-US"/>
                    </w:rPr>
                    <w:t>.</w:t>
                  </w:r>
                </w:p>
                <w:p w14:paraId="0F2A089D" w14:textId="77777777" w:rsidR="00BA748A" w:rsidRPr="00FF21E5" w:rsidRDefault="00BA748A" w:rsidP="00BA748A">
                  <w:pPr>
                    <w:spacing w:before="120" w:after="120"/>
                    <w:jc w:val="center"/>
                    <w:rPr>
                      <w:color w:val="FF0000"/>
                      <w:lang w:val="x-none"/>
                    </w:rPr>
                  </w:pPr>
                  <w:r w:rsidRPr="00FF21E5">
                    <w:rPr>
                      <w:color w:val="FF0000"/>
                      <w:lang w:val="x-none"/>
                    </w:rPr>
                    <w:t>&lt;Unchanged part omitted&gt;</w:t>
                  </w:r>
                </w:p>
                <w:p w14:paraId="5A992D99" w14:textId="77777777" w:rsidR="00BA748A" w:rsidRPr="00BA748A" w:rsidRDefault="00BA748A" w:rsidP="00BA748A">
                  <w:pPr>
                    <w:spacing w:before="40" w:after="40"/>
                    <w:rPr>
                      <w:rFonts w:eastAsia="DengXian"/>
                      <w:b/>
                      <w:color w:val="FF0000"/>
                      <w:lang w:eastAsia="zh-CN"/>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15FD948D" w14:textId="77777777" w:rsidR="005509EC" w:rsidRDefault="005509EC" w:rsidP="00976B2F">
            <w:pPr>
              <w:spacing w:after="120" w:line="259" w:lineRule="auto"/>
              <w:jc w:val="both"/>
              <w:rPr>
                <w:b/>
                <w:bCs/>
                <w:sz w:val="22"/>
                <w:szCs w:val="22"/>
              </w:rPr>
            </w:pPr>
          </w:p>
          <w:p w14:paraId="3C389E2B"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DOCOMO</w:t>
            </w:r>
            <w:r w:rsidR="000F2C92">
              <w:rPr>
                <w:rFonts w:hint="eastAsia"/>
                <w:b/>
                <w:bCs/>
                <w:sz w:val="22"/>
                <w:szCs w:val="22"/>
              </w:rPr>
              <w:t>:</w:t>
            </w:r>
            <w:r w:rsidR="000F2C92">
              <w:rPr>
                <w:b/>
                <w:bCs/>
                <w:sz w:val="22"/>
                <w:szCs w:val="22"/>
              </w:rPr>
              <w:t xml:space="preserve"> </w:t>
            </w:r>
            <w:r w:rsidR="000F2C92" w:rsidRPr="000F2C92">
              <w:rPr>
                <w:b/>
                <w:bCs/>
                <w:sz w:val="22"/>
                <w:szCs w:val="22"/>
              </w:rPr>
              <w:t>R1-2310032</w:t>
            </w:r>
            <w:r w:rsidRPr="005D0B48">
              <w:rPr>
                <w:b/>
                <w:bCs/>
                <w:sz w:val="22"/>
                <w:szCs w:val="22"/>
              </w:rPr>
              <w:t>]</w:t>
            </w:r>
          </w:p>
          <w:p w14:paraId="6318B342" w14:textId="77777777" w:rsidR="00AE5915" w:rsidRDefault="00AE5915" w:rsidP="00AE5915"/>
          <w:p w14:paraId="45A1CA6F" w14:textId="77777777" w:rsidR="00AE5915" w:rsidRPr="00AE5915" w:rsidRDefault="00AE5915" w:rsidP="00AE5915">
            <w:pPr>
              <w:jc w:val="both"/>
              <w:rPr>
                <w:rFonts w:eastAsia="MS Gothic"/>
                <w:bCs/>
                <w:color w:val="000000"/>
                <w:sz w:val="22"/>
                <w:szCs w:val="22"/>
                <w:lang w:val="en-GB" w:eastAsia="ja-JP"/>
              </w:rPr>
            </w:pPr>
            <w:r w:rsidRPr="00AE5915">
              <w:rPr>
                <w:rFonts w:eastAsia="MS Gothic"/>
                <w:bCs/>
                <w:color w:val="000000"/>
                <w:sz w:val="22"/>
                <w:szCs w:val="22"/>
                <w:lang w:val="en-GB" w:eastAsia="ja-JP"/>
              </w:rPr>
              <w:t>Proposal 1:</w:t>
            </w:r>
          </w:p>
          <w:p w14:paraId="6ADFEDE5" w14:textId="77777777" w:rsidR="00AE5915" w:rsidRPr="00AE5915" w:rsidRDefault="00AE5915" w:rsidP="00972A60">
            <w:pPr>
              <w:numPr>
                <w:ilvl w:val="0"/>
                <w:numId w:val="54"/>
              </w:numPr>
              <w:jc w:val="both"/>
              <w:rPr>
                <w:rFonts w:eastAsia="MS Gothic"/>
                <w:bCs/>
                <w:iCs/>
                <w:sz w:val="22"/>
                <w:szCs w:val="22"/>
                <w:lang w:eastAsia="ja-JP"/>
              </w:rPr>
            </w:pPr>
            <w:r w:rsidRPr="00AE5915">
              <w:rPr>
                <w:rFonts w:eastAsia="MS Mincho"/>
                <w:iCs/>
                <w:sz w:val="22"/>
                <w:szCs w:val="22"/>
                <w:lang w:val="en-GB" w:eastAsia="ja-JP"/>
              </w:rPr>
              <w:t>Adopt the following TP.</w:t>
            </w:r>
          </w:p>
          <w:p w14:paraId="2BB667C6" w14:textId="77777777" w:rsidR="00AE5915" w:rsidRPr="00AE5915" w:rsidRDefault="00AE5915" w:rsidP="00AE5915">
            <w:pPr>
              <w:ind w:left="420"/>
              <w:jc w:val="both"/>
              <w:rPr>
                <w:rFonts w:eastAsia="MS Gothic"/>
                <w:b/>
                <w:bCs/>
                <w:iCs/>
                <w:sz w:val="22"/>
                <w:szCs w:val="22"/>
                <w:lang w:eastAsia="ja-JP"/>
              </w:rPr>
            </w:pPr>
          </w:p>
          <w:tbl>
            <w:tblPr>
              <w:tblStyle w:val="45"/>
              <w:tblW w:w="0" w:type="auto"/>
              <w:tblLook w:val="04A0" w:firstRow="1" w:lastRow="0" w:firstColumn="1" w:lastColumn="0" w:noHBand="0" w:noVBand="1"/>
            </w:tblPr>
            <w:tblGrid>
              <w:gridCol w:w="9421"/>
            </w:tblGrid>
            <w:tr w:rsidR="00AE5915" w:rsidRPr="000A6514" w14:paraId="57176E62" w14:textId="77777777" w:rsidTr="00006A6B">
              <w:tc>
                <w:tcPr>
                  <w:tcW w:w="9962" w:type="dxa"/>
                </w:tcPr>
                <w:p w14:paraId="0FB7DAE5" w14:textId="77777777" w:rsidR="00AE5915" w:rsidRDefault="00AE5915" w:rsidP="00AE5915">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1B552D01" w14:textId="77777777" w:rsidR="00AE5915" w:rsidRPr="009B62FD" w:rsidRDefault="00AE5915" w:rsidP="00AE5915">
                  <w:pPr>
                    <w:widowControl w:val="0"/>
                    <w:spacing w:after="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2DAC407A" w14:textId="77777777" w:rsidR="00AE5915" w:rsidRPr="00FF21E5" w:rsidRDefault="00AE5915" w:rsidP="00AE5915">
                  <w:pPr>
                    <w:spacing w:before="120" w:after="120"/>
                    <w:jc w:val="center"/>
                    <w:rPr>
                      <w:color w:val="FF0000"/>
                      <w:lang w:val="x-none"/>
                    </w:rPr>
                  </w:pPr>
                  <w:r w:rsidRPr="00FF21E5">
                    <w:rPr>
                      <w:color w:val="FF0000"/>
                      <w:lang w:val="x-none"/>
                    </w:rPr>
                    <w:t>&lt;Unchanged part omitted&gt;</w:t>
                  </w:r>
                </w:p>
                <w:p w14:paraId="44325C3D" w14:textId="77777777" w:rsidR="00AE5915" w:rsidRDefault="00AE5915" w:rsidP="00AE5915">
                  <w:pPr>
                    <w:keepNext/>
                    <w:keepLines/>
                    <w:spacing w:before="180"/>
                    <w:jc w:val="both"/>
                    <w:outlineLvl w:val="1"/>
                    <w:rPr>
                      <w:rFonts w:eastAsia="맑은 고딕"/>
                      <w:sz w:val="20"/>
                      <w:szCs w:val="20"/>
                    </w:rPr>
                  </w:pPr>
                  <w:r w:rsidRPr="00AE5915">
                    <w:rPr>
                      <w:rFonts w:eastAsia="MS Gothic"/>
                      <w:sz w:val="20"/>
                      <w:szCs w:val="20"/>
                      <w:lang w:eastAsia="zh-CN"/>
                    </w:rPr>
                    <w:t xml:space="preserve">If a UE would transmit </w:t>
                  </w:r>
                  <w:r w:rsidRPr="00AE5915">
                    <w:rPr>
                      <w:rFonts w:eastAsia="맑은 고딕"/>
                      <w:color w:val="FF0000"/>
                      <w:sz w:val="20"/>
                      <w:szCs w:val="20"/>
                    </w:rPr>
                    <w:t>PSCCHs/PSSCHs</w:t>
                  </w:r>
                  <w:r w:rsidRPr="00AE5915">
                    <w:rPr>
                      <w:rFonts w:eastAsia="MS Gothic"/>
                      <w:sz w:val="20"/>
                      <w:szCs w:val="20"/>
                      <w:lang w:eastAsia="zh-CN"/>
                    </w:rPr>
                    <w:t xml:space="preserve"> </w:t>
                  </w:r>
                  <w:r w:rsidRPr="00AE5915">
                    <w:rPr>
                      <w:rFonts w:eastAsia="MS Gothic"/>
                      <w:strike/>
                      <w:color w:val="FF0000"/>
                      <w:sz w:val="20"/>
                      <w:szCs w:val="20"/>
                      <w:lang w:eastAsia="zh-CN"/>
                    </w:rPr>
                    <w:t>PSSCHs and PSCCHs</w:t>
                  </w:r>
                  <w:r w:rsidRPr="00AE5915">
                    <w:rPr>
                      <w:rFonts w:eastAsia="MS Gothic"/>
                      <w:sz w:val="20"/>
                      <w:szCs w:val="20"/>
                      <w:lang w:eastAsia="zh-CN"/>
                    </w:rPr>
                    <w:t xml:space="preserve"> on multiple carriers, the UE determines a power for each PSSCH and PSCCH transmission as described in Clauses 16.2.1 and 16.2.2, respectively. </w:t>
                  </w:r>
                  <w:r w:rsidRPr="00AE5915">
                    <w:rPr>
                      <w:rFonts w:eastAsia="맑은 고딕"/>
                      <w:sz w:val="20"/>
                      <w:szCs w:val="20"/>
                    </w:rPr>
                    <w:t xml:space="preserve">If the UE would transmit </w:t>
                  </w:r>
                  <w:r w:rsidRPr="00AE5915">
                    <w:rPr>
                      <w:rFonts w:eastAsia="맑은 고딕"/>
                      <w:color w:val="FF0000"/>
                      <w:sz w:val="20"/>
                      <w:szCs w:val="20"/>
                    </w:rPr>
                    <w:t>PSCCHs/PSSCHs</w:t>
                  </w:r>
                  <w:r w:rsidRPr="00AE5915">
                    <w:rPr>
                      <w:rFonts w:eastAsia="맑은 고딕"/>
                      <w:sz w:val="20"/>
                      <w:szCs w:val="20"/>
                    </w:rPr>
                    <w:t xml:space="preserve"> </w:t>
                  </w:r>
                  <w:r w:rsidRPr="00AE5915">
                    <w:rPr>
                      <w:rFonts w:eastAsia="맑은 고딕"/>
                      <w:strike/>
                      <w:color w:val="FF0000"/>
                      <w:sz w:val="20"/>
                      <w:szCs w:val="20"/>
                    </w:rPr>
                    <w:t>PSCCHs or PSSCHs</w:t>
                  </w:r>
                  <w:r w:rsidRPr="00AE5915">
                    <w:rPr>
                      <w:rFonts w:eastAsia="맑은 고딕"/>
                      <w:color w:val="FF0000"/>
                      <w:sz w:val="20"/>
                      <w:szCs w:val="20"/>
                    </w:rPr>
                    <w:t xml:space="preserve"> </w:t>
                  </w:r>
                  <w:r w:rsidRPr="00AE5915">
                    <w:rPr>
                      <w:rFonts w:eastAsia="맑은 고딕"/>
                      <w:sz w:val="20"/>
                      <w:szCs w:val="20"/>
                    </w:rPr>
                    <w:t xml:space="preserve">that would overlap in time on respective carriers and a total power for the </w:t>
                  </w:r>
                  <w:r w:rsidRPr="00AE5915">
                    <w:rPr>
                      <w:rFonts w:eastAsia="맑은 고딕"/>
                      <w:color w:val="FF0000"/>
                      <w:sz w:val="20"/>
                      <w:szCs w:val="20"/>
                    </w:rPr>
                    <w:t>PSCCH/PSSCH transmissions</w:t>
                  </w:r>
                  <w:r w:rsidRPr="00AE5915">
                    <w:rPr>
                      <w:rFonts w:eastAsia="맑은 고딕"/>
                      <w:strike/>
                      <w:color w:val="FF0000"/>
                      <w:sz w:val="20"/>
                      <w:szCs w:val="20"/>
                    </w:rPr>
                    <w:t xml:space="preserve"> transmission of the PSCCHs or PSSCHs</w:t>
                  </w:r>
                  <w:r w:rsidRPr="00AE5915">
                    <w:rPr>
                      <w:rFonts w:eastAsia="맑은 고딕"/>
                      <w:sz w:val="20"/>
                      <w:szCs w:val="20"/>
                    </w:rPr>
                    <w:t xml:space="preserve"> would exceed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AE5915">
                    <w:rPr>
                      <w:rFonts w:eastAsia="맑은 고딕"/>
                      <w:sz w:val="20"/>
                      <w:szCs w:val="20"/>
                    </w:rPr>
                    <w:t xml:space="preserve">, the UE reduces a power for a </w:t>
                  </w:r>
                  <w:r w:rsidRPr="00AE5915">
                    <w:rPr>
                      <w:rFonts w:eastAsia="맑은 고딕"/>
                      <w:color w:val="FF0000"/>
                      <w:sz w:val="20"/>
                      <w:szCs w:val="20"/>
                    </w:rPr>
                    <w:t xml:space="preserve">PSCCH/PSSCH transmission </w:t>
                  </w:r>
                  <w:r w:rsidRPr="00AE5915">
                    <w:rPr>
                      <w:rFonts w:eastAsia="맑은 고딕"/>
                      <w:strike/>
                      <w:color w:val="FF0000"/>
                      <w:sz w:val="20"/>
                      <w:szCs w:val="20"/>
                    </w:rPr>
                    <w:t>transmission of the PSCCH or PSSCH</w:t>
                  </w:r>
                  <w:r w:rsidRPr="00AE5915">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AE5915">
                    <w:rPr>
                      <w:rFonts w:eastAsia="맑은 고딕"/>
                      <w:color w:val="FF0000"/>
                      <w:sz w:val="20"/>
                      <w:szCs w:val="20"/>
                    </w:rPr>
                    <w:t xml:space="preserve">PSCCH/PSSCH transmission </w:t>
                  </w:r>
                  <w:r w:rsidRPr="00AE5915">
                    <w:rPr>
                      <w:rFonts w:eastAsia="맑은 고딕"/>
                      <w:strike/>
                      <w:color w:val="FF0000"/>
                      <w:sz w:val="20"/>
                      <w:szCs w:val="20"/>
                    </w:rPr>
                    <w:t>transmission of the PSCCH or the PSSCH</w:t>
                  </w:r>
                  <w:r w:rsidRPr="00AE5915">
                    <w:rPr>
                      <w:rFonts w:eastAsia="맑은 고딕"/>
                      <w:sz w:val="20"/>
                      <w:szCs w:val="20"/>
                    </w:rPr>
                    <w:t xml:space="preserve"> with the largest priority value, a total power does not exceed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AE5915">
                    <w:rPr>
                      <w:rFonts w:eastAsia="맑은 고딕"/>
                      <w:sz w:val="20"/>
                      <w:szCs w:val="20"/>
                    </w:rPr>
                    <w:t xml:space="preserve">, the UE transmits the </w:t>
                  </w:r>
                  <w:r w:rsidRPr="00AE5915">
                    <w:rPr>
                      <w:rFonts w:eastAsia="맑은 고딕"/>
                      <w:color w:val="FF0000"/>
                      <w:sz w:val="20"/>
                      <w:szCs w:val="20"/>
                    </w:rPr>
                    <w:t>PSCCHs/PSSCHs</w:t>
                  </w:r>
                  <w:r w:rsidRPr="00AE5915">
                    <w:rPr>
                      <w:rFonts w:eastAsia="맑은 고딕"/>
                      <w:sz w:val="20"/>
                      <w:szCs w:val="20"/>
                    </w:rPr>
                    <w:t xml:space="preserve"> </w:t>
                  </w:r>
                  <w:r w:rsidRPr="00AE5915">
                    <w:rPr>
                      <w:rFonts w:eastAsia="맑은 고딕"/>
                      <w:strike/>
                      <w:color w:val="FF0000"/>
                      <w:sz w:val="20"/>
                      <w:szCs w:val="20"/>
                    </w:rPr>
                    <w:t>PSCCHs or the PSSCHs</w:t>
                  </w:r>
                  <w:r w:rsidRPr="00AE5915">
                    <w:rPr>
                      <w:rFonts w:eastAsia="맑은 고딕"/>
                      <w:sz w:val="20"/>
                      <w:szCs w:val="20"/>
                    </w:rPr>
                    <w:t xml:space="preserve">, respectively. If, after the reduction of the power of the </w:t>
                  </w:r>
                  <w:r w:rsidRPr="00AE5915">
                    <w:rPr>
                      <w:rFonts w:eastAsia="맑은 고딕"/>
                      <w:color w:val="FF0000"/>
                      <w:sz w:val="20"/>
                      <w:szCs w:val="20"/>
                    </w:rPr>
                    <w:t>PSCCH/PSSCH transmission</w:t>
                  </w:r>
                  <w:r w:rsidRPr="00AE5915">
                    <w:rPr>
                      <w:rFonts w:eastAsia="맑은 고딕"/>
                      <w:strike/>
                      <w:color w:val="FF0000"/>
                      <w:sz w:val="20"/>
                      <w:szCs w:val="20"/>
                    </w:rPr>
                    <w:t xml:space="preserve"> PSCCH or the PSSCH</w:t>
                  </w:r>
                  <w:r w:rsidRPr="00AE5915">
                    <w:rPr>
                      <w:rFonts w:eastAsia="맑은 고딕"/>
                      <w:color w:val="FF0000"/>
                      <w:sz w:val="20"/>
                      <w:szCs w:val="20"/>
                    </w:rPr>
                    <w:t xml:space="preserve"> </w:t>
                  </w:r>
                  <w:r w:rsidRPr="00AE5915">
                    <w:rPr>
                      <w:rFonts w:eastAsia="맑은 고딕"/>
                      <w:sz w:val="20"/>
                      <w:szCs w:val="20"/>
                    </w:rPr>
                    <w:t xml:space="preserve">with the largest priority value, a total power exceeds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AE5915">
                    <w:rPr>
                      <w:rFonts w:eastAsia="맑은 고딕"/>
                      <w:sz w:val="20"/>
                      <w:szCs w:val="20"/>
                    </w:rPr>
                    <w:t xml:space="preserve">, the UE drops the </w:t>
                  </w:r>
                  <w:r w:rsidRPr="00AE5915">
                    <w:rPr>
                      <w:rFonts w:eastAsia="맑은 고딕"/>
                      <w:color w:val="FF0000"/>
                      <w:sz w:val="20"/>
                      <w:szCs w:val="20"/>
                    </w:rPr>
                    <w:t>PSCCH/PSSCH transmission</w:t>
                  </w:r>
                  <w:r w:rsidRPr="00AE5915">
                    <w:rPr>
                      <w:rFonts w:eastAsia="맑은 고딕"/>
                      <w:sz w:val="20"/>
                      <w:szCs w:val="20"/>
                    </w:rPr>
                    <w:t xml:space="preserve"> </w:t>
                  </w:r>
                  <w:r w:rsidRPr="00AE5915">
                    <w:rPr>
                      <w:rFonts w:eastAsia="맑은 고딕"/>
                      <w:strike/>
                      <w:color w:val="FF0000"/>
                      <w:sz w:val="20"/>
                      <w:szCs w:val="20"/>
                    </w:rPr>
                    <w:t>PSCCH or the PSSCH</w:t>
                  </w:r>
                  <w:r w:rsidRPr="00AE5915">
                    <w:rPr>
                      <w:rFonts w:eastAsia="맑은 고딕"/>
                      <w:color w:val="FF0000"/>
                      <w:sz w:val="20"/>
                      <w:szCs w:val="20"/>
                    </w:rPr>
                    <w:t xml:space="preserve"> </w:t>
                  </w:r>
                  <w:r w:rsidRPr="00AE5915">
                    <w:rPr>
                      <w:rFonts w:eastAsia="맑은 고딕"/>
                      <w:sz w:val="20"/>
                      <w:szCs w:val="20"/>
                    </w:rPr>
                    <w:t xml:space="preserve">with the largest priority value, respectively, and repeats the procedure over the remaining </w:t>
                  </w:r>
                  <w:r w:rsidRPr="00AE5915">
                    <w:rPr>
                      <w:rFonts w:eastAsia="맑은 고딕"/>
                      <w:color w:val="FF0000"/>
                      <w:sz w:val="20"/>
                      <w:szCs w:val="20"/>
                    </w:rPr>
                    <w:t>PSCCH/PSSCH transmissions</w:t>
                  </w:r>
                  <w:r w:rsidRPr="00AE5915">
                    <w:rPr>
                      <w:rFonts w:eastAsia="맑은 고딕"/>
                      <w:sz w:val="20"/>
                      <w:szCs w:val="20"/>
                    </w:rPr>
                    <w:t xml:space="preserve"> </w:t>
                  </w:r>
                  <w:r w:rsidRPr="00AE5915">
                    <w:rPr>
                      <w:rFonts w:eastAsia="맑은 고딕"/>
                      <w:strike/>
                      <w:color w:val="FF0000"/>
                      <w:sz w:val="20"/>
                      <w:szCs w:val="20"/>
                    </w:rPr>
                    <w:t>PSCCHs or PSSCHs</w:t>
                  </w:r>
                  <w:r w:rsidRPr="00AE5915">
                    <w:rPr>
                      <w:rFonts w:eastAsia="맑은 고딕"/>
                      <w:sz w:val="20"/>
                      <w:szCs w:val="20"/>
                    </w:rPr>
                    <w:t>.</w:t>
                  </w:r>
                </w:p>
                <w:p w14:paraId="5B097AC8" w14:textId="77777777" w:rsidR="00AE5915" w:rsidRPr="00FF21E5" w:rsidRDefault="00AE5915" w:rsidP="00AE5915">
                  <w:pPr>
                    <w:spacing w:before="120" w:after="120"/>
                    <w:jc w:val="center"/>
                    <w:rPr>
                      <w:color w:val="FF0000"/>
                      <w:lang w:val="x-none"/>
                    </w:rPr>
                  </w:pPr>
                  <w:r w:rsidRPr="00FF21E5">
                    <w:rPr>
                      <w:color w:val="FF0000"/>
                      <w:lang w:val="x-none"/>
                    </w:rPr>
                    <w:t>&lt;Unchanged part omitted&gt;</w:t>
                  </w:r>
                </w:p>
                <w:p w14:paraId="15B836B5" w14:textId="77777777" w:rsidR="00AE5915" w:rsidRPr="00AE5915" w:rsidRDefault="00AE5915" w:rsidP="00AE5915">
                  <w:pPr>
                    <w:overflowPunct/>
                    <w:autoSpaceDE/>
                    <w:autoSpaceDN/>
                    <w:adjustRightInd/>
                    <w:spacing w:before="40" w:after="40"/>
                    <w:textAlignment w:val="auto"/>
                    <w:rPr>
                      <w:sz w:val="20"/>
                      <w:szCs w:val="20"/>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38F27B05" w14:textId="77777777" w:rsidR="00AE5915" w:rsidRDefault="00AE5915" w:rsidP="00976B2F">
            <w:pPr>
              <w:spacing w:after="120" w:line="259" w:lineRule="auto"/>
              <w:jc w:val="both"/>
              <w:rPr>
                <w:b/>
                <w:bCs/>
                <w:sz w:val="22"/>
                <w:szCs w:val="22"/>
              </w:rPr>
            </w:pPr>
          </w:p>
          <w:p w14:paraId="49664B5A"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Sharp</w:t>
            </w:r>
            <w:r w:rsidR="000F2C92">
              <w:rPr>
                <w:rFonts w:hint="eastAsia"/>
                <w:b/>
                <w:bCs/>
                <w:sz w:val="22"/>
                <w:szCs w:val="22"/>
              </w:rPr>
              <w:t>:</w:t>
            </w:r>
            <w:r w:rsidR="000F2C92" w:rsidRPr="000F2C92">
              <w:rPr>
                <w:b/>
                <w:bCs/>
                <w:sz w:val="22"/>
                <w:szCs w:val="22"/>
              </w:rPr>
              <w:t xml:space="preserve"> R1-2310105</w:t>
            </w:r>
            <w:r w:rsidRPr="005D0B48">
              <w:rPr>
                <w:b/>
                <w:bCs/>
                <w:sz w:val="22"/>
                <w:szCs w:val="22"/>
              </w:rPr>
              <w:t>]</w:t>
            </w:r>
          </w:p>
          <w:p w14:paraId="7465A20B" w14:textId="77777777" w:rsidR="00B3725A" w:rsidRPr="00B3725A" w:rsidRDefault="00B3725A" w:rsidP="00B3725A">
            <w:pPr>
              <w:jc w:val="both"/>
              <w:rPr>
                <w:bCs/>
                <w:sz w:val="22"/>
                <w:szCs w:val="22"/>
              </w:rPr>
            </w:pPr>
          </w:p>
          <w:p w14:paraId="7A0684D7" w14:textId="77777777" w:rsidR="00B3725A" w:rsidRDefault="00013F68" w:rsidP="00B3725A">
            <w:pPr>
              <w:snapToGrid w:val="0"/>
              <w:ind w:left="1210" w:hangingChars="550" w:hanging="1210"/>
              <w:jc w:val="both"/>
              <w:rPr>
                <w:rFonts w:eastAsia="MS Gothic"/>
                <w:bCs/>
                <w:color w:val="000000"/>
                <w:sz w:val="22"/>
                <w:szCs w:val="22"/>
                <w:lang w:eastAsia="ja-JP"/>
              </w:rPr>
            </w:pPr>
            <w:r>
              <w:rPr>
                <w:rFonts w:eastAsia="MS Gothic"/>
                <w:bCs/>
                <w:color w:val="000000"/>
                <w:sz w:val="22"/>
                <w:szCs w:val="22"/>
                <w:lang w:eastAsia="ja-JP"/>
              </w:rPr>
              <w:t>Proposal 1</w:t>
            </w:r>
            <w:r w:rsidR="00B3725A" w:rsidRPr="00B3725A">
              <w:rPr>
                <w:rFonts w:eastAsia="MS Gothic"/>
                <w:bCs/>
                <w:color w:val="000000"/>
                <w:sz w:val="22"/>
                <w:szCs w:val="22"/>
                <w:lang w:eastAsia="ja-JP"/>
              </w:rPr>
              <w:t>:</w:t>
            </w:r>
            <w:r>
              <w:rPr>
                <w:rFonts w:eastAsia="MS Gothic"/>
                <w:bCs/>
                <w:color w:val="000000"/>
                <w:sz w:val="22"/>
                <w:szCs w:val="22"/>
                <w:lang w:eastAsia="ja-JP"/>
              </w:rPr>
              <w:t xml:space="preserve"> </w:t>
            </w:r>
            <w:r w:rsidR="00B3725A" w:rsidRPr="00B3725A">
              <w:rPr>
                <w:rFonts w:eastAsia="MS Gothic"/>
                <w:bCs/>
                <w:color w:val="000000"/>
                <w:sz w:val="22"/>
                <w:szCs w:val="22"/>
                <w:lang w:eastAsia="ja-JP"/>
              </w:rPr>
              <w:t>Adopt the following TP#1 in TS</w:t>
            </w:r>
            <w:r>
              <w:rPr>
                <w:rFonts w:eastAsia="MS Gothic"/>
                <w:bCs/>
                <w:color w:val="000000"/>
                <w:sz w:val="22"/>
                <w:szCs w:val="22"/>
                <w:lang w:eastAsia="ja-JP"/>
              </w:rPr>
              <w:t xml:space="preserve"> </w:t>
            </w:r>
            <w:r w:rsidR="00B3725A" w:rsidRPr="00B3725A">
              <w:rPr>
                <w:rFonts w:eastAsia="MS Gothic"/>
                <w:bCs/>
                <w:color w:val="000000"/>
                <w:sz w:val="22"/>
                <w:szCs w:val="22"/>
                <w:lang w:eastAsia="ja-JP"/>
              </w:rPr>
              <w:t>38.213.</w:t>
            </w:r>
          </w:p>
          <w:p w14:paraId="67232E41" w14:textId="77777777" w:rsidR="00B3725A" w:rsidRPr="00B3725A" w:rsidRDefault="00B3725A" w:rsidP="00B3725A">
            <w:pPr>
              <w:snapToGrid w:val="0"/>
              <w:ind w:left="1210" w:hangingChars="550" w:hanging="1210"/>
              <w:jc w:val="both"/>
              <w:rPr>
                <w:rFonts w:eastAsia="MS Gothic"/>
                <w:bCs/>
                <w:color w:val="000000"/>
                <w:sz w:val="22"/>
                <w:szCs w:val="22"/>
                <w:lang w:eastAsia="ja-JP"/>
              </w:rPr>
            </w:pPr>
          </w:p>
          <w:tbl>
            <w:tblPr>
              <w:tblW w:w="9075" w:type="dxa"/>
              <w:tblCellMar>
                <w:left w:w="42" w:type="dxa"/>
                <w:right w:w="42" w:type="dxa"/>
              </w:tblCellMar>
              <w:tblLook w:val="04A0" w:firstRow="1" w:lastRow="0" w:firstColumn="1" w:lastColumn="0" w:noHBand="0" w:noVBand="1"/>
            </w:tblPr>
            <w:tblGrid>
              <w:gridCol w:w="2317"/>
              <w:gridCol w:w="6758"/>
            </w:tblGrid>
            <w:tr w:rsidR="00B3725A" w:rsidRPr="00B3725A" w14:paraId="519E604E" w14:textId="77777777" w:rsidTr="00B3725A">
              <w:tc>
                <w:tcPr>
                  <w:tcW w:w="2316" w:type="dxa"/>
                  <w:tcBorders>
                    <w:top w:val="single" w:sz="4" w:space="0" w:color="auto"/>
                    <w:left w:val="single" w:sz="4" w:space="0" w:color="auto"/>
                    <w:bottom w:val="nil"/>
                    <w:right w:val="nil"/>
                  </w:tcBorders>
                  <w:hideMark/>
                </w:tcPr>
                <w:p w14:paraId="4BB26115" w14:textId="77777777" w:rsidR="00B3725A" w:rsidRPr="00B3725A" w:rsidRDefault="00B3725A" w:rsidP="00B3725A">
                  <w:pPr>
                    <w:tabs>
                      <w:tab w:val="right" w:pos="2184"/>
                    </w:tabs>
                    <w:rPr>
                      <w:rFonts w:eastAsia="SimSun"/>
                      <w:b/>
                      <w:noProof/>
                      <w:sz w:val="22"/>
                      <w:szCs w:val="22"/>
                      <w:lang w:val="en-GB" w:eastAsia="en-US"/>
                    </w:rPr>
                  </w:pPr>
                  <w:r w:rsidRPr="00B3725A">
                    <w:rPr>
                      <w:rFonts w:eastAsia="SimSun"/>
                      <w:b/>
                      <w:noProof/>
                      <w:sz w:val="22"/>
                      <w:szCs w:val="22"/>
                      <w:lang w:val="en-GB" w:eastAsia="en-US"/>
                    </w:rPr>
                    <w:t>Reason for change:</w:t>
                  </w:r>
                </w:p>
              </w:tc>
              <w:tc>
                <w:tcPr>
                  <w:tcW w:w="6756" w:type="dxa"/>
                  <w:tcBorders>
                    <w:top w:val="single" w:sz="4" w:space="0" w:color="auto"/>
                    <w:left w:val="nil"/>
                    <w:bottom w:val="nil"/>
                    <w:right w:val="single" w:sz="4" w:space="0" w:color="auto"/>
                  </w:tcBorders>
                  <w:shd w:val="pct30" w:color="FFFF00" w:fill="auto"/>
                </w:tcPr>
                <w:p w14:paraId="15434AEF" w14:textId="77777777" w:rsidR="00B3725A" w:rsidRPr="00B3725A" w:rsidRDefault="00B3725A" w:rsidP="00B3725A">
                  <w:pPr>
                    <w:snapToGrid w:val="0"/>
                    <w:ind w:leftChars="8" w:left="19"/>
                    <w:jc w:val="both"/>
                    <w:rPr>
                      <w:rFonts w:eastAsia="MS Gothic"/>
                      <w:bCs/>
                      <w:color w:val="000000"/>
                      <w:sz w:val="22"/>
                      <w:szCs w:val="22"/>
                      <w:lang w:eastAsia="ja-JP"/>
                    </w:rPr>
                  </w:pPr>
                  <w:r w:rsidRPr="00B3725A">
                    <w:rPr>
                      <w:rFonts w:eastAsia="MS Gothic"/>
                      <w:color w:val="000000"/>
                      <w:sz w:val="22"/>
                      <w:szCs w:val="22"/>
                      <w:lang w:eastAsia="ja-JP"/>
                    </w:rPr>
                    <w:t>C</w:t>
                  </w:r>
                  <w:r w:rsidRPr="00B3725A">
                    <w:rPr>
                      <w:rFonts w:eastAsia="MS Gothic"/>
                      <w:bCs/>
                      <w:color w:val="000000"/>
                      <w:sz w:val="22"/>
                      <w:szCs w:val="22"/>
                      <w:lang w:eastAsia="ja-JP"/>
                    </w:rPr>
                    <w:t>urrent specification describes a UE would transmit PSSCHs and PSCCHs on multiple carriers. However, a UE can also transmit PSSCH without PSCCH on a carrier. The term “PSCCH/PSSCH” can represent both a transmission of PSCCH and PSSCH and a transmission of PSSCH. Therefore, the term “PSCCH/PSSCH” is a more accurate expression. In addition, “PSCCH or PSSCH” is used in current specification, for example, for transmission dropping. It gave an impression that, for a transmission of PSCCH and PSSCH in a carrier, the UE may drop either one. However, it is meaningless that PSSCH transmission is dropped but PSCCH is transmitted.</w:t>
                  </w:r>
                </w:p>
              </w:tc>
            </w:tr>
            <w:tr w:rsidR="00B3725A" w:rsidRPr="00B3725A" w14:paraId="13CF52E3" w14:textId="77777777" w:rsidTr="00B3725A">
              <w:tc>
                <w:tcPr>
                  <w:tcW w:w="2316" w:type="dxa"/>
                  <w:tcBorders>
                    <w:top w:val="nil"/>
                    <w:left w:val="single" w:sz="4" w:space="0" w:color="auto"/>
                    <w:bottom w:val="nil"/>
                    <w:right w:val="nil"/>
                  </w:tcBorders>
                </w:tcPr>
                <w:p w14:paraId="43E173FE" w14:textId="77777777" w:rsidR="00B3725A" w:rsidRPr="00B3725A" w:rsidRDefault="00B3725A" w:rsidP="00B3725A">
                  <w:pPr>
                    <w:rPr>
                      <w:rFonts w:eastAsia="SimSun"/>
                      <w:b/>
                      <w:noProof/>
                      <w:sz w:val="22"/>
                      <w:szCs w:val="22"/>
                      <w:lang w:val="en-GB" w:eastAsia="en-US"/>
                    </w:rPr>
                  </w:pPr>
                </w:p>
              </w:tc>
              <w:tc>
                <w:tcPr>
                  <w:tcW w:w="6756" w:type="dxa"/>
                  <w:tcBorders>
                    <w:top w:val="nil"/>
                    <w:left w:val="nil"/>
                    <w:bottom w:val="nil"/>
                    <w:right w:val="single" w:sz="4" w:space="0" w:color="auto"/>
                  </w:tcBorders>
                </w:tcPr>
                <w:p w14:paraId="3B2BA114" w14:textId="77777777" w:rsidR="00B3725A" w:rsidRPr="00B3725A" w:rsidRDefault="00B3725A" w:rsidP="00B3725A">
                  <w:pPr>
                    <w:rPr>
                      <w:rFonts w:eastAsia="SimSun"/>
                      <w:noProof/>
                      <w:sz w:val="22"/>
                      <w:szCs w:val="22"/>
                      <w:lang w:val="en-GB" w:eastAsia="en-US"/>
                    </w:rPr>
                  </w:pPr>
                </w:p>
              </w:tc>
            </w:tr>
            <w:tr w:rsidR="00B3725A" w:rsidRPr="00B3725A" w14:paraId="62EE8968" w14:textId="77777777" w:rsidTr="00B3725A">
              <w:tc>
                <w:tcPr>
                  <w:tcW w:w="2316" w:type="dxa"/>
                  <w:tcBorders>
                    <w:top w:val="nil"/>
                    <w:left w:val="single" w:sz="4" w:space="0" w:color="auto"/>
                    <w:bottom w:val="nil"/>
                    <w:right w:val="nil"/>
                  </w:tcBorders>
                  <w:hideMark/>
                </w:tcPr>
                <w:p w14:paraId="13AB810B" w14:textId="77777777" w:rsidR="00B3725A" w:rsidRPr="00B3725A" w:rsidRDefault="00B3725A" w:rsidP="00B3725A">
                  <w:pPr>
                    <w:tabs>
                      <w:tab w:val="right" w:pos="2184"/>
                    </w:tabs>
                    <w:rPr>
                      <w:rFonts w:eastAsia="SimSun"/>
                      <w:b/>
                      <w:noProof/>
                      <w:sz w:val="22"/>
                      <w:szCs w:val="22"/>
                      <w:lang w:val="en-GB" w:eastAsia="en-US"/>
                    </w:rPr>
                  </w:pPr>
                  <w:r w:rsidRPr="00B3725A">
                    <w:rPr>
                      <w:rFonts w:eastAsia="SimSun"/>
                      <w:b/>
                      <w:noProof/>
                      <w:sz w:val="22"/>
                      <w:szCs w:val="22"/>
                      <w:lang w:val="en-GB" w:eastAsia="en-US"/>
                    </w:rPr>
                    <w:t>Summary of change:</w:t>
                  </w:r>
                </w:p>
              </w:tc>
              <w:tc>
                <w:tcPr>
                  <w:tcW w:w="6756" w:type="dxa"/>
                  <w:tcBorders>
                    <w:top w:val="nil"/>
                    <w:left w:val="nil"/>
                    <w:bottom w:val="nil"/>
                    <w:right w:val="single" w:sz="4" w:space="0" w:color="auto"/>
                  </w:tcBorders>
                  <w:shd w:val="pct30" w:color="FFFF00" w:fill="auto"/>
                </w:tcPr>
                <w:p w14:paraId="35824DC7" w14:textId="77777777" w:rsidR="00B3725A" w:rsidRPr="00B3725A" w:rsidRDefault="00B3725A" w:rsidP="00B3725A">
                  <w:pPr>
                    <w:snapToGrid w:val="0"/>
                    <w:jc w:val="both"/>
                    <w:rPr>
                      <w:rFonts w:eastAsia="MS Gothic"/>
                      <w:b/>
                      <w:bCs/>
                      <w:color w:val="000000"/>
                      <w:sz w:val="22"/>
                      <w:szCs w:val="22"/>
                      <w:lang w:eastAsia="ja-JP"/>
                    </w:rPr>
                  </w:pPr>
                  <w:r w:rsidRPr="00B3725A">
                    <w:rPr>
                      <w:rFonts w:eastAsia="MS Gothic"/>
                      <w:color w:val="000000"/>
                      <w:sz w:val="22"/>
                      <w:szCs w:val="22"/>
                      <w:lang w:eastAsia="ja-JP"/>
                    </w:rPr>
                    <w:t xml:space="preserve">Change </w:t>
                  </w:r>
                  <w:r w:rsidRPr="00B3725A">
                    <w:rPr>
                      <w:rFonts w:eastAsia="MS Gothic"/>
                      <w:bCs/>
                      <w:color w:val="000000"/>
                      <w:sz w:val="22"/>
                      <w:szCs w:val="22"/>
                      <w:lang w:eastAsia="ja-JP"/>
                    </w:rPr>
                    <w:t>“PSCCH and PSSCH”, “PSCCH or PSSCH” to “PSCCH or PSSCH”.</w:t>
                  </w:r>
                </w:p>
              </w:tc>
            </w:tr>
            <w:tr w:rsidR="00B3725A" w:rsidRPr="00B3725A" w14:paraId="24931A51" w14:textId="77777777" w:rsidTr="00B3725A">
              <w:tc>
                <w:tcPr>
                  <w:tcW w:w="2316" w:type="dxa"/>
                  <w:tcBorders>
                    <w:top w:val="nil"/>
                    <w:left w:val="single" w:sz="4" w:space="0" w:color="auto"/>
                    <w:bottom w:val="nil"/>
                    <w:right w:val="nil"/>
                  </w:tcBorders>
                </w:tcPr>
                <w:p w14:paraId="741A4ADF" w14:textId="77777777" w:rsidR="00B3725A" w:rsidRPr="00B3725A" w:rsidRDefault="00B3725A" w:rsidP="00B3725A">
                  <w:pPr>
                    <w:rPr>
                      <w:rFonts w:eastAsia="SimSun"/>
                      <w:b/>
                      <w:noProof/>
                      <w:sz w:val="22"/>
                      <w:szCs w:val="22"/>
                      <w:lang w:val="en-GB" w:eastAsia="en-US"/>
                    </w:rPr>
                  </w:pPr>
                </w:p>
              </w:tc>
              <w:tc>
                <w:tcPr>
                  <w:tcW w:w="6756" w:type="dxa"/>
                  <w:tcBorders>
                    <w:top w:val="nil"/>
                    <w:left w:val="nil"/>
                    <w:bottom w:val="nil"/>
                    <w:right w:val="single" w:sz="4" w:space="0" w:color="auto"/>
                  </w:tcBorders>
                </w:tcPr>
                <w:p w14:paraId="2FB74306" w14:textId="77777777" w:rsidR="00B3725A" w:rsidRPr="00B3725A" w:rsidRDefault="00B3725A" w:rsidP="00B3725A">
                  <w:pPr>
                    <w:rPr>
                      <w:rFonts w:eastAsia="SimSun"/>
                      <w:noProof/>
                      <w:sz w:val="22"/>
                      <w:szCs w:val="22"/>
                      <w:lang w:val="en-GB" w:eastAsia="en-US"/>
                    </w:rPr>
                  </w:pPr>
                </w:p>
              </w:tc>
            </w:tr>
            <w:tr w:rsidR="00B3725A" w:rsidRPr="00B3725A" w14:paraId="3D455F9F" w14:textId="77777777" w:rsidTr="00B3725A">
              <w:tc>
                <w:tcPr>
                  <w:tcW w:w="2316" w:type="dxa"/>
                  <w:tcBorders>
                    <w:top w:val="nil"/>
                    <w:left w:val="single" w:sz="4" w:space="0" w:color="auto"/>
                    <w:bottom w:val="single" w:sz="4" w:space="0" w:color="auto"/>
                    <w:right w:val="nil"/>
                  </w:tcBorders>
                  <w:hideMark/>
                </w:tcPr>
                <w:p w14:paraId="3A6566CC" w14:textId="77777777" w:rsidR="00B3725A" w:rsidRPr="00B3725A" w:rsidRDefault="00B3725A" w:rsidP="00B3725A">
                  <w:pPr>
                    <w:tabs>
                      <w:tab w:val="right" w:pos="2184"/>
                    </w:tabs>
                    <w:rPr>
                      <w:rFonts w:eastAsia="SimSun"/>
                      <w:b/>
                      <w:noProof/>
                      <w:sz w:val="22"/>
                      <w:szCs w:val="22"/>
                      <w:lang w:val="en-GB" w:eastAsia="en-US"/>
                    </w:rPr>
                  </w:pPr>
                  <w:r w:rsidRPr="00B3725A">
                    <w:rPr>
                      <w:rFonts w:eastAsia="SimSun"/>
                      <w:b/>
                      <w:noProof/>
                      <w:sz w:val="22"/>
                      <w:szCs w:val="22"/>
                      <w:lang w:val="en-GB" w:eastAsia="en-US"/>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5F2583FD" w14:textId="77777777" w:rsidR="00B3725A" w:rsidRPr="00B3725A" w:rsidRDefault="00B3725A" w:rsidP="00B3725A">
                  <w:pPr>
                    <w:jc w:val="both"/>
                    <w:rPr>
                      <w:rFonts w:eastAsia="SimSun"/>
                      <w:b/>
                      <w:i/>
                      <w:noProof/>
                      <w:sz w:val="22"/>
                      <w:szCs w:val="22"/>
                      <w:lang w:val="en-GB" w:eastAsia="en-US"/>
                    </w:rPr>
                  </w:pPr>
                  <w:r w:rsidRPr="00B3725A">
                    <w:rPr>
                      <w:rFonts w:eastAsia="MS Gothic"/>
                      <w:bCs/>
                      <w:color w:val="000000"/>
                      <w:sz w:val="22"/>
                      <w:szCs w:val="22"/>
                      <w:lang w:eastAsia="ja-JP"/>
                    </w:rPr>
                    <w:t>A PSSCH transmission on a carrier is not supported for SL carrier aggregation and, for a transmission of PSCCH and PSSCH on a carrier, PSCCH is transmitted but PSSCH is dropped.</w:t>
                  </w:r>
                </w:p>
              </w:tc>
            </w:tr>
          </w:tbl>
          <w:p w14:paraId="29722104" w14:textId="77777777" w:rsidR="00B3725A" w:rsidRDefault="00B3725A" w:rsidP="00B3725A">
            <w:pPr>
              <w:snapToGrid w:val="0"/>
              <w:ind w:left="1320" w:hangingChars="550" w:hanging="1320"/>
              <w:jc w:val="both"/>
              <w:rPr>
                <w:rFonts w:eastAsia="MS Gothic"/>
                <w:bCs/>
                <w:color w:val="000000"/>
                <w:szCs w:val="20"/>
                <w:lang w:eastAsia="ja-JP"/>
              </w:rPr>
            </w:pPr>
          </w:p>
          <w:tbl>
            <w:tblPr>
              <w:tblStyle w:val="af9"/>
              <w:tblW w:w="0" w:type="auto"/>
              <w:tblLook w:val="04A0" w:firstRow="1" w:lastRow="0" w:firstColumn="1" w:lastColumn="0" w:noHBand="0" w:noVBand="1"/>
            </w:tblPr>
            <w:tblGrid>
              <w:gridCol w:w="9421"/>
            </w:tblGrid>
            <w:tr w:rsidR="00B3725A" w14:paraId="65D799EC" w14:textId="77777777" w:rsidTr="00B3725A">
              <w:tc>
                <w:tcPr>
                  <w:tcW w:w="9421" w:type="dxa"/>
                </w:tcPr>
                <w:p w14:paraId="1A697085" w14:textId="77777777" w:rsidR="00B3725A" w:rsidRDefault="00B3725A" w:rsidP="00B3725A">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5A0E5E87" w14:textId="77777777" w:rsidR="00B3725A" w:rsidRPr="009B62FD" w:rsidRDefault="00B3725A" w:rsidP="00B3725A">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744D546E" w14:textId="77777777" w:rsidR="00B3725A" w:rsidRPr="00FF21E5" w:rsidRDefault="00B3725A" w:rsidP="00B3725A">
                  <w:pPr>
                    <w:spacing w:before="120" w:after="120"/>
                    <w:jc w:val="center"/>
                    <w:rPr>
                      <w:color w:val="FF0000"/>
                      <w:lang w:val="x-none"/>
                    </w:rPr>
                  </w:pPr>
                  <w:r w:rsidRPr="00FF21E5">
                    <w:rPr>
                      <w:color w:val="FF0000"/>
                      <w:lang w:val="x-none"/>
                    </w:rPr>
                    <w:t>&lt;Unchanged part omitted&gt;</w:t>
                  </w:r>
                </w:p>
                <w:p w14:paraId="55ACF5AC" w14:textId="77777777" w:rsidR="00B3725A" w:rsidRPr="00B3725A" w:rsidRDefault="00B3725A" w:rsidP="00B3725A">
                  <w:pPr>
                    <w:snapToGrid w:val="0"/>
                    <w:spacing w:after="100" w:afterAutospacing="1"/>
                    <w:jc w:val="both"/>
                    <w:rPr>
                      <w:rFonts w:eastAsia="맑은 고딕"/>
                      <w:sz w:val="20"/>
                      <w:szCs w:val="20"/>
                      <w:lang w:eastAsia="ja-JP"/>
                    </w:rPr>
                  </w:pPr>
                  <w:r w:rsidRPr="00B3725A">
                    <w:rPr>
                      <w:rFonts w:eastAsia="MS Gothic"/>
                      <w:sz w:val="20"/>
                      <w:szCs w:val="20"/>
                      <w:lang w:eastAsia="zh-CN"/>
                    </w:rPr>
                    <w:t xml:space="preserve">If a UE would transmit </w:t>
                  </w:r>
                  <w:r w:rsidRPr="00B3725A">
                    <w:rPr>
                      <w:rFonts w:eastAsia="MS Gothic"/>
                      <w:strike/>
                      <w:color w:val="FF0000"/>
                      <w:sz w:val="20"/>
                      <w:szCs w:val="20"/>
                      <w:lang w:eastAsia="zh-CN"/>
                    </w:rPr>
                    <w:t>PSSCHs and PSCCHs</w:t>
                  </w:r>
                  <w:r w:rsidRPr="00B3725A">
                    <w:rPr>
                      <w:rFonts w:eastAsia="MS Gothic"/>
                      <w:sz w:val="20"/>
                      <w:szCs w:val="20"/>
                      <w:lang w:eastAsia="zh-CN"/>
                    </w:rPr>
                    <w:t xml:space="preserve"> </w:t>
                  </w:r>
                  <w:r w:rsidRPr="00B3725A">
                    <w:rPr>
                      <w:rFonts w:eastAsia="MS Gothic"/>
                      <w:color w:val="FF0000"/>
                      <w:sz w:val="20"/>
                      <w:szCs w:val="20"/>
                      <w:lang w:eastAsia="zh-CN"/>
                    </w:rPr>
                    <w:t>PSCCH/PSSCH</w:t>
                  </w:r>
                  <w:r w:rsidRPr="00B3725A">
                    <w:rPr>
                      <w:rFonts w:eastAsia="MS Gothic"/>
                      <w:sz w:val="20"/>
                      <w:szCs w:val="20"/>
                      <w:lang w:eastAsia="zh-CN"/>
                    </w:rPr>
                    <w:t xml:space="preserve"> on multiple carriers, the UE determines a power for each </w:t>
                  </w:r>
                  <w:r w:rsidRPr="00B3725A">
                    <w:rPr>
                      <w:rFonts w:eastAsia="MS Gothic"/>
                      <w:strike/>
                      <w:color w:val="FF0000"/>
                      <w:sz w:val="20"/>
                      <w:szCs w:val="20"/>
                      <w:lang w:eastAsia="zh-CN"/>
                    </w:rPr>
                    <w:t>PSSCH and PSCCH</w:t>
                  </w:r>
                  <w:r w:rsidRPr="00B3725A">
                    <w:rPr>
                      <w:rFonts w:eastAsia="MS Gothic"/>
                      <w:sz w:val="20"/>
                      <w:szCs w:val="20"/>
                      <w:lang w:eastAsia="zh-CN"/>
                    </w:rPr>
                    <w:t xml:space="preserve"> </w:t>
                  </w:r>
                  <w:r w:rsidRPr="00B3725A">
                    <w:rPr>
                      <w:rFonts w:eastAsia="MS Gothic"/>
                      <w:color w:val="FF0000"/>
                      <w:sz w:val="20"/>
                      <w:szCs w:val="20"/>
                      <w:lang w:eastAsia="zh-CN"/>
                    </w:rPr>
                    <w:t>PSCCH/PSSCH</w:t>
                  </w:r>
                  <w:r w:rsidRPr="00B3725A">
                    <w:rPr>
                      <w:rFonts w:eastAsia="MS Gothic"/>
                      <w:sz w:val="20"/>
                      <w:szCs w:val="20"/>
                      <w:lang w:eastAsia="zh-CN"/>
                    </w:rPr>
                    <w:t xml:space="preserve"> transmission as described in Clauses 16.2.1 and 16.2.2, respectively. </w:t>
                  </w:r>
                  <w:r w:rsidRPr="00B3725A">
                    <w:rPr>
                      <w:rFonts w:eastAsia="맑은 고딕"/>
                      <w:sz w:val="20"/>
                      <w:szCs w:val="20"/>
                      <w:lang w:eastAsia="ja-JP"/>
                    </w:rPr>
                    <w:t xml:space="preserve">If the UE would transmit </w:t>
                  </w:r>
                  <w:r w:rsidRPr="00B3725A">
                    <w:rPr>
                      <w:rFonts w:eastAsia="맑은 고딕"/>
                      <w:strike/>
                      <w:color w:val="FF0000"/>
                      <w:sz w:val="20"/>
                      <w:szCs w:val="20"/>
                      <w:lang w:eastAsia="ja-JP"/>
                    </w:rPr>
                    <w:t>PSCCHs or PSSCHs</w:t>
                  </w:r>
                  <w:r w:rsidRPr="00B3725A">
                    <w:rPr>
                      <w:rFonts w:eastAsia="맑은 고딕"/>
                      <w:color w:val="FF0000"/>
                      <w:sz w:val="20"/>
                      <w:szCs w:val="20"/>
                      <w:lang w:eastAsia="ja-JP"/>
                    </w:rPr>
                    <w:t xml:space="preserve"> PSCCH/PSSCH</w:t>
                  </w:r>
                  <w:r w:rsidRPr="00B3725A">
                    <w:rPr>
                      <w:rFonts w:eastAsia="맑은 고딕"/>
                      <w:sz w:val="20"/>
                      <w:szCs w:val="20"/>
                      <w:lang w:eastAsia="ja-JP"/>
                    </w:rPr>
                    <w:t xml:space="preserve"> that would overlap in time on respective carriers and a total power for the transmission of the </w:t>
                  </w:r>
                  <w:r w:rsidRPr="00B3725A">
                    <w:rPr>
                      <w:rFonts w:eastAsia="맑은 고딕"/>
                      <w:strike/>
                      <w:color w:val="FF0000"/>
                      <w:sz w:val="20"/>
                      <w:szCs w:val="20"/>
                      <w:lang w:eastAsia="ja-JP"/>
                    </w:rPr>
                    <w:t>PSCCHs or PSSCHs</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would exceed </w:t>
                  </w:r>
                  <m:oMath>
                    <m:sSub>
                      <m:sSubPr>
                        <m:ctrlPr>
                          <w:rPr>
                            <w:rFonts w:ascii="Cambria Math" w:eastAsia="SimSun" w:hAnsi="Cambria Math"/>
                            <w:sz w:val="20"/>
                            <w:szCs w:val="20"/>
                            <w:lang w:eastAsia="ja-JP"/>
                          </w:rPr>
                        </m:ctrlPr>
                      </m:sSubPr>
                      <m:e>
                        <m:r>
                          <w:rPr>
                            <w:rFonts w:ascii="Cambria Math" w:eastAsia="SimSun" w:hAnsi="Cambria Math"/>
                            <w:sz w:val="20"/>
                            <w:szCs w:val="20"/>
                            <w:lang w:eastAsia="ja-JP"/>
                          </w:rPr>
                          <m:t>P</m:t>
                        </m:r>
                      </m:e>
                      <m:sub>
                        <m:r>
                          <m:rPr>
                            <m:nor/>
                          </m:rPr>
                          <w:rPr>
                            <w:rFonts w:eastAsia="SimSun"/>
                            <w:sz w:val="20"/>
                            <w:szCs w:val="20"/>
                            <w:lang w:eastAsia="ja-JP"/>
                          </w:rPr>
                          <m:t>CMAX</m:t>
                        </m:r>
                      </m:sub>
                    </m:sSub>
                  </m:oMath>
                  <w:r w:rsidRPr="00B3725A">
                    <w:rPr>
                      <w:rFonts w:eastAsia="맑은 고딕"/>
                      <w:sz w:val="20"/>
                      <w:szCs w:val="20"/>
                      <w:lang w:eastAsia="ja-JP"/>
                    </w:rPr>
                    <w:t xml:space="preserve">, the UE reduces a power for a transmission of a </w:t>
                  </w:r>
                  <w:r w:rsidRPr="00B3725A">
                    <w:rPr>
                      <w:rFonts w:eastAsia="맑은 고딕"/>
                      <w:strike/>
                      <w:color w:val="FF0000"/>
                      <w:sz w:val="20"/>
                      <w:szCs w:val="20"/>
                      <w:lang w:eastAsia="ja-JP"/>
                    </w:rPr>
                    <w:t>PSCCH or PSSCH</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w:t>
                  </w:r>
                  <w:r w:rsidRPr="00B3725A">
                    <w:rPr>
                      <w:rFonts w:eastAsia="맑은 고딕"/>
                      <w:strike/>
                      <w:color w:val="FF0000"/>
                      <w:sz w:val="20"/>
                      <w:szCs w:val="20"/>
                      <w:lang w:eastAsia="ja-JP"/>
                    </w:rPr>
                    <w:t>PSCCH or the PSSCH</w:t>
                  </w:r>
                  <w:r w:rsidRPr="00B3725A">
                    <w:rPr>
                      <w:rFonts w:eastAsia="맑은 고딕"/>
                      <w:color w:val="FF0000"/>
                      <w:sz w:val="20"/>
                      <w:szCs w:val="20"/>
                      <w:lang w:eastAsia="ja-JP"/>
                    </w:rPr>
                    <w:t xml:space="preserve"> PSCCH/PSSCH </w:t>
                  </w:r>
                  <w:r w:rsidRPr="00B3725A">
                    <w:rPr>
                      <w:rFonts w:eastAsia="맑은 고딕"/>
                      <w:sz w:val="20"/>
                      <w:szCs w:val="20"/>
                      <w:lang w:eastAsia="ja-JP"/>
                    </w:rPr>
                    <w:t xml:space="preserve">with the largest priority value, a total power does not exceed </w:t>
                  </w:r>
                  <m:oMath>
                    <m:sSub>
                      <m:sSubPr>
                        <m:ctrlPr>
                          <w:rPr>
                            <w:rFonts w:ascii="Cambria Math" w:eastAsia="SimSun" w:hAnsi="Cambria Math"/>
                            <w:sz w:val="20"/>
                            <w:szCs w:val="20"/>
                            <w:lang w:eastAsia="ja-JP"/>
                          </w:rPr>
                        </m:ctrlPr>
                      </m:sSubPr>
                      <m:e>
                        <m:r>
                          <w:rPr>
                            <w:rFonts w:ascii="Cambria Math" w:eastAsia="SimSun" w:hAnsi="Cambria Math"/>
                            <w:sz w:val="20"/>
                            <w:szCs w:val="20"/>
                            <w:lang w:eastAsia="ja-JP"/>
                          </w:rPr>
                          <m:t>P</m:t>
                        </m:r>
                      </m:e>
                      <m:sub>
                        <m:r>
                          <m:rPr>
                            <m:nor/>
                          </m:rPr>
                          <w:rPr>
                            <w:rFonts w:eastAsia="SimSun"/>
                            <w:sz w:val="20"/>
                            <w:szCs w:val="20"/>
                            <w:lang w:eastAsia="ja-JP"/>
                          </w:rPr>
                          <m:t>CMAX</m:t>
                        </m:r>
                      </m:sub>
                    </m:sSub>
                  </m:oMath>
                  <w:r w:rsidRPr="00B3725A">
                    <w:rPr>
                      <w:rFonts w:eastAsia="맑은 고딕"/>
                      <w:sz w:val="20"/>
                      <w:szCs w:val="20"/>
                      <w:lang w:eastAsia="ja-JP"/>
                    </w:rPr>
                    <w:t xml:space="preserve">, the UE transmits </w:t>
                  </w:r>
                  <w:r w:rsidRPr="00B3725A">
                    <w:rPr>
                      <w:rFonts w:eastAsia="맑은 고딕"/>
                      <w:strike/>
                      <w:color w:val="FF0000"/>
                      <w:sz w:val="20"/>
                      <w:szCs w:val="20"/>
                      <w:lang w:eastAsia="ja-JP"/>
                    </w:rPr>
                    <w:t>the PSCCHs or the PSSCHs</w:t>
                  </w:r>
                  <w:r w:rsidRPr="00B3725A">
                    <w:rPr>
                      <w:rFonts w:eastAsia="맑은 고딕"/>
                      <w:sz w:val="20"/>
                      <w:szCs w:val="20"/>
                      <w:lang w:eastAsia="ja-JP"/>
                    </w:rPr>
                    <w:t xml:space="preserve"> </w:t>
                  </w:r>
                  <w:r w:rsidRPr="00B3725A">
                    <w:rPr>
                      <w:rFonts w:eastAsia="맑은 고딕"/>
                      <w:color w:val="FF0000"/>
                      <w:sz w:val="20"/>
                      <w:szCs w:val="20"/>
                      <w:lang w:eastAsia="ja-JP"/>
                    </w:rPr>
                    <w:t>the</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respectively. If, after the reduction of the power of </w:t>
                  </w:r>
                  <w:r w:rsidRPr="00B3725A">
                    <w:rPr>
                      <w:rFonts w:eastAsia="맑은 고딕"/>
                      <w:strike/>
                      <w:color w:val="FF0000"/>
                      <w:sz w:val="20"/>
                      <w:szCs w:val="20"/>
                      <w:lang w:eastAsia="ja-JP"/>
                    </w:rPr>
                    <w:t>the PSCCH or the PSSCH</w:t>
                  </w:r>
                  <w:r w:rsidRPr="00B3725A">
                    <w:rPr>
                      <w:rFonts w:eastAsia="맑은 고딕"/>
                      <w:sz w:val="20"/>
                      <w:szCs w:val="20"/>
                      <w:lang w:eastAsia="ja-JP"/>
                    </w:rPr>
                    <w:t xml:space="preserve"> </w:t>
                  </w:r>
                  <w:r w:rsidRPr="00B3725A">
                    <w:rPr>
                      <w:rFonts w:eastAsia="맑은 고딕"/>
                      <w:color w:val="FF0000"/>
                      <w:sz w:val="20"/>
                      <w:szCs w:val="20"/>
                      <w:lang w:eastAsia="ja-JP"/>
                    </w:rPr>
                    <w:t>the</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with the largest priority value, a total power exceeds </w:t>
                  </w:r>
                  <m:oMath>
                    <m:sSub>
                      <m:sSubPr>
                        <m:ctrlPr>
                          <w:rPr>
                            <w:rFonts w:ascii="Cambria Math" w:eastAsia="SimSun" w:hAnsi="Cambria Math"/>
                            <w:sz w:val="20"/>
                            <w:szCs w:val="20"/>
                            <w:lang w:eastAsia="ja-JP"/>
                          </w:rPr>
                        </m:ctrlPr>
                      </m:sSubPr>
                      <m:e>
                        <m:r>
                          <w:rPr>
                            <w:rFonts w:ascii="Cambria Math" w:eastAsia="SimSun" w:hAnsi="Cambria Math"/>
                            <w:sz w:val="20"/>
                            <w:szCs w:val="20"/>
                            <w:lang w:eastAsia="ja-JP"/>
                          </w:rPr>
                          <m:t>P</m:t>
                        </m:r>
                      </m:e>
                      <m:sub>
                        <m:r>
                          <m:rPr>
                            <m:nor/>
                          </m:rPr>
                          <w:rPr>
                            <w:rFonts w:eastAsia="SimSun"/>
                            <w:sz w:val="20"/>
                            <w:szCs w:val="20"/>
                            <w:lang w:eastAsia="ja-JP"/>
                          </w:rPr>
                          <m:t>CMAX</m:t>
                        </m:r>
                      </m:sub>
                    </m:sSub>
                  </m:oMath>
                  <w:r w:rsidRPr="00B3725A">
                    <w:rPr>
                      <w:rFonts w:eastAsia="맑은 고딕"/>
                      <w:sz w:val="20"/>
                      <w:szCs w:val="20"/>
                      <w:lang w:eastAsia="ja-JP"/>
                    </w:rPr>
                    <w:t xml:space="preserve">, the UE drops </w:t>
                  </w:r>
                  <w:r w:rsidRPr="00B3725A">
                    <w:rPr>
                      <w:rFonts w:eastAsia="맑은 고딕"/>
                      <w:strike/>
                      <w:color w:val="FF0000"/>
                      <w:sz w:val="20"/>
                      <w:szCs w:val="20"/>
                      <w:lang w:eastAsia="ja-JP"/>
                    </w:rPr>
                    <w:t>the PSCCH or the PSSCH</w:t>
                  </w:r>
                  <w:r w:rsidRPr="00B3725A">
                    <w:rPr>
                      <w:rFonts w:eastAsia="맑은 고딕"/>
                      <w:sz w:val="20"/>
                      <w:szCs w:val="20"/>
                      <w:lang w:eastAsia="ja-JP"/>
                    </w:rPr>
                    <w:t xml:space="preserve"> </w:t>
                  </w:r>
                  <w:r w:rsidRPr="00B3725A">
                    <w:rPr>
                      <w:rFonts w:eastAsia="맑은 고딕"/>
                      <w:color w:val="FF0000"/>
                      <w:sz w:val="20"/>
                      <w:szCs w:val="20"/>
                      <w:lang w:eastAsia="ja-JP"/>
                    </w:rPr>
                    <w:t>the</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with the largest priority value, respectively, and repeats the procedure over the remaining </w:t>
                  </w:r>
                  <w:r w:rsidRPr="00B3725A">
                    <w:rPr>
                      <w:rFonts w:eastAsia="맑은 고딕"/>
                      <w:strike/>
                      <w:color w:val="FF0000"/>
                      <w:sz w:val="20"/>
                      <w:szCs w:val="20"/>
                      <w:lang w:eastAsia="ja-JP"/>
                    </w:rPr>
                    <w:t>PSCCHs or PSSCHs</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t>
                  </w:r>
                </w:p>
                <w:p w14:paraId="6759AF1C" w14:textId="77777777" w:rsidR="00B3725A" w:rsidRPr="00B3725A" w:rsidRDefault="00B3725A" w:rsidP="00B3725A">
                  <w:pPr>
                    <w:spacing w:before="120" w:after="120"/>
                    <w:jc w:val="center"/>
                    <w:rPr>
                      <w:color w:val="FF0000"/>
                      <w:lang w:val="x-none"/>
                    </w:rPr>
                  </w:pPr>
                  <w:r w:rsidRPr="00B3725A">
                    <w:rPr>
                      <w:color w:val="FF0000"/>
                      <w:lang w:val="x-none"/>
                    </w:rPr>
                    <w:t>&lt;Unchanged part omitted&gt;</w:t>
                  </w:r>
                </w:p>
                <w:p w14:paraId="769FA706" w14:textId="77777777" w:rsidR="00B3725A" w:rsidRPr="00B3725A" w:rsidRDefault="00B3725A" w:rsidP="00B3725A">
                  <w:pPr>
                    <w:spacing w:before="40" w:after="40"/>
                    <w:rPr>
                      <w:rFonts w:eastAsia="MS Gothic"/>
                      <w:bCs/>
                      <w:color w:val="000000"/>
                      <w:szCs w:val="20"/>
                      <w:lang w:eastAsia="ja-JP"/>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1B38DF9C" w14:textId="77777777" w:rsidR="003269D9" w:rsidRPr="00D23E8C" w:rsidRDefault="00D23E8C" w:rsidP="00D23E8C">
            <w:pPr>
              <w:spacing w:after="120" w:line="259" w:lineRule="auto"/>
              <w:jc w:val="both"/>
              <w:rPr>
                <w:b/>
                <w:bCs/>
                <w:sz w:val="6"/>
                <w:szCs w:val="6"/>
              </w:rPr>
            </w:pPr>
            <w:r>
              <w:rPr>
                <w:rFonts w:hint="eastAsia"/>
                <w:b/>
                <w:bCs/>
                <w:sz w:val="22"/>
                <w:szCs w:val="22"/>
              </w:rPr>
              <w:t xml:space="preserve">   </w:t>
            </w:r>
          </w:p>
        </w:tc>
      </w:tr>
    </w:tbl>
    <w:p w14:paraId="0EFFC386" w14:textId="77777777" w:rsidR="001C5FDC" w:rsidRDefault="001C5FDC" w:rsidP="001C5FDC">
      <w:pPr>
        <w:snapToGrid w:val="0"/>
        <w:jc w:val="both"/>
        <w:rPr>
          <w:sz w:val="22"/>
          <w:szCs w:val="22"/>
        </w:rPr>
      </w:pPr>
    </w:p>
    <w:p w14:paraId="04FCA60E" w14:textId="77777777" w:rsidR="001C5FDC" w:rsidRDefault="001C5FDC" w:rsidP="001C5FDC">
      <w:pPr>
        <w:snapToGrid w:val="0"/>
        <w:jc w:val="both"/>
        <w:rPr>
          <w:sz w:val="22"/>
          <w:szCs w:val="22"/>
        </w:rPr>
      </w:pPr>
    </w:p>
    <w:p w14:paraId="6B7B074E" w14:textId="77777777" w:rsidR="003269D9" w:rsidRPr="00E97E29" w:rsidRDefault="002777B7"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FL Proposals for Round 1 (1 question)</w:t>
      </w:r>
    </w:p>
    <w:p w14:paraId="69D41938" w14:textId="77777777" w:rsidR="003269D9" w:rsidRPr="00F55969" w:rsidRDefault="002777B7" w:rsidP="00E13CFC">
      <w:pPr>
        <w:spacing w:line="259" w:lineRule="auto"/>
        <w:jc w:val="both"/>
        <w:rPr>
          <w:rFonts w:ascii="Calibri" w:hAnsi="Calibri"/>
          <w:sz w:val="22"/>
          <w:szCs w:val="22"/>
        </w:rPr>
      </w:pPr>
      <w:r w:rsidRPr="00F55969">
        <w:rPr>
          <w:rFonts w:ascii="Calibri" w:hAnsi="Calibri"/>
          <w:b/>
          <w:sz w:val="22"/>
          <w:szCs w:val="22"/>
        </w:rPr>
        <w:t>[Question #1]:</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sidR="00107AD0">
        <w:rPr>
          <w:rFonts w:ascii="Calibri" w:hAnsi="Calibri"/>
          <w:sz w:val="22"/>
          <w:szCs w:val="22"/>
        </w:rPr>
        <w:t xml:space="preserve">Draft </w:t>
      </w:r>
      <w:r w:rsidR="00772EBE" w:rsidRPr="00772EBE">
        <w:rPr>
          <w:rFonts w:ascii="Calibri" w:hAnsi="Calibri"/>
          <w:sz w:val="22"/>
          <w:szCs w:val="22"/>
        </w:rPr>
        <w:t xml:space="preserve">Text Proposal </w:t>
      </w:r>
      <w:r w:rsidR="00772EBE">
        <w:rPr>
          <w:rFonts w:ascii="Calibri" w:hAnsi="Calibri"/>
          <w:sz w:val="22"/>
          <w:szCs w:val="22"/>
        </w:rPr>
        <w:t>1</w:t>
      </w:r>
      <w:r w:rsidRPr="00F55969">
        <w:rPr>
          <w:rFonts w:ascii="Calibri" w:hAnsi="Calibri"/>
          <w:sz w:val="22"/>
          <w:szCs w:val="22"/>
        </w:rPr>
        <w:t xml:space="preserve"> (I) can be acceptable.</w:t>
      </w:r>
    </w:p>
    <w:p w14:paraId="08D86A1D" w14:textId="77777777" w:rsidR="00A42C97" w:rsidRPr="00F55969" w:rsidRDefault="00A42C97" w:rsidP="00E13CFC">
      <w:pPr>
        <w:snapToGrid w:val="0"/>
        <w:spacing w:line="259" w:lineRule="auto"/>
        <w:jc w:val="both"/>
        <w:rPr>
          <w:rFonts w:ascii="Calibri" w:hAnsi="Calibri" w:cs="Calibri"/>
          <w:b/>
          <w:i/>
          <w:sz w:val="22"/>
          <w:szCs w:val="22"/>
        </w:rPr>
      </w:pPr>
    </w:p>
    <w:p w14:paraId="716B9C2B" w14:textId="77777777" w:rsidR="003269D9" w:rsidRPr="00F55969" w:rsidRDefault="00772EBE" w:rsidP="00E13CFC">
      <w:pPr>
        <w:snapToGrid w:val="0"/>
        <w:spacing w:line="259" w:lineRule="auto"/>
        <w:jc w:val="both"/>
        <w:rPr>
          <w:rFonts w:ascii="Calibri" w:hAnsi="Calibri" w:cs="Calibri"/>
          <w:sz w:val="22"/>
          <w:szCs w:val="22"/>
        </w:rPr>
      </w:pPr>
      <w:r>
        <w:rPr>
          <w:rFonts w:ascii="Calibri" w:hAnsi="Calibri" w:cs="Calibri"/>
          <w:b/>
          <w:i/>
          <w:sz w:val="22"/>
          <w:szCs w:val="22"/>
        </w:rPr>
        <w:t>Text Proposal</w:t>
      </w:r>
      <w:r w:rsidR="002777B7" w:rsidRPr="00F55969">
        <w:rPr>
          <w:rFonts w:ascii="Calibri" w:hAnsi="Calibri" w:cs="Calibri"/>
          <w:b/>
          <w:i/>
          <w:sz w:val="22"/>
          <w:szCs w:val="22"/>
        </w:rPr>
        <w:t xml:space="preserve"> </w:t>
      </w:r>
      <w:r>
        <w:rPr>
          <w:rFonts w:ascii="Calibri" w:hAnsi="Calibri" w:cs="Calibri"/>
          <w:b/>
          <w:i/>
          <w:sz w:val="22"/>
          <w:szCs w:val="22"/>
        </w:rPr>
        <w:t>1 (I)</w:t>
      </w:r>
      <w:r w:rsidR="002777B7" w:rsidRPr="00F55969">
        <w:rPr>
          <w:rFonts w:ascii="Calibri" w:hAnsi="Calibri" w:cs="Calibri"/>
          <w:b/>
          <w:i/>
          <w:sz w:val="22"/>
          <w:szCs w:val="22"/>
        </w:rPr>
        <w:t>:</w:t>
      </w:r>
    </w:p>
    <w:p w14:paraId="48532252" w14:textId="77777777" w:rsidR="003269D9" w:rsidRPr="00F55969" w:rsidRDefault="002777B7" w:rsidP="00436FD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85871A4" w14:textId="77777777" w:rsidR="00006A6B" w:rsidRPr="007F036E" w:rsidRDefault="00006A6B" w:rsidP="00006A6B">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006A6B">
        <w:rPr>
          <w:rFonts w:ascii="Calibri" w:eastAsia="바탕" w:hAnsi="Calibri" w:cs="Calibri"/>
          <w:b/>
          <w:i/>
          <w:kern w:val="2"/>
          <w:sz w:val="22"/>
          <w:szCs w:val="22"/>
          <w:lang w:val="en-GB"/>
        </w:rPr>
        <w:t xml:space="preserve">For </w:t>
      </w:r>
      <w:r w:rsidR="009C7140">
        <w:rPr>
          <w:rFonts w:ascii="Calibri" w:eastAsia="바탕" w:hAnsi="Calibri" w:cs="Calibri"/>
          <w:b/>
          <w:i/>
          <w:kern w:val="2"/>
          <w:sz w:val="22"/>
          <w:szCs w:val="22"/>
          <w:lang w:val="en-GB"/>
        </w:rPr>
        <w:t xml:space="preserve">the </w:t>
      </w:r>
      <w:r w:rsidRPr="00006A6B">
        <w:rPr>
          <w:rFonts w:ascii="Calibri" w:eastAsia="바탕" w:hAnsi="Calibri" w:cs="Calibri"/>
          <w:b/>
          <w:i/>
          <w:kern w:val="2"/>
          <w:sz w:val="22"/>
          <w:szCs w:val="22"/>
          <w:lang w:val="en-GB"/>
        </w:rPr>
        <w:t>power control of NR SL CA, the case should be avoided that PSCCH or PSSCH is dropped separately if a total power exceeds P</w:t>
      </w:r>
      <w:r w:rsidRPr="00006A6B">
        <w:rPr>
          <w:rFonts w:ascii="Calibri" w:eastAsia="바탕" w:hAnsi="Calibri" w:cs="Calibri"/>
          <w:b/>
          <w:i/>
          <w:kern w:val="2"/>
          <w:sz w:val="22"/>
          <w:szCs w:val="22"/>
          <w:vertAlign w:val="subscript"/>
          <w:lang w:val="en-GB"/>
        </w:rPr>
        <w:t>CMAX</w:t>
      </w:r>
      <w:r w:rsidR="0053731F">
        <w:rPr>
          <w:rFonts w:ascii="Calibri" w:eastAsia="바탕" w:hAnsi="Calibri" w:cs="Calibri"/>
          <w:b/>
          <w:i/>
          <w:kern w:val="2"/>
          <w:sz w:val="22"/>
          <w:szCs w:val="22"/>
          <w:lang w:val="en-GB"/>
        </w:rPr>
        <w:t xml:space="preserve"> </w:t>
      </w:r>
      <w:r w:rsidRPr="00006A6B">
        <w:rPr>
          <w:rFonts w:ascii="Calibri" w:eastAsia="바탕" w:hAnsi="Calibri" w:cs="Calibri"/>
          <w:b/>
          <w:i/>
          <w:kern w:val="2"/>
          <w:sz w:val="22"/>
          <w:szCs w:val="22"/>
          <w:lang w:val="en-GB"/>
        </w:rPr>
        <w:t>because PSCCH</w:t>
      </w:r>
      <w:r>
        <w:rPr>
          <w:rFonts w:ascii="Calibri" w:eastAsia="바탕" w:hAnsi="Calibri" w:cs="Calibri"/>
          <w:b/>
          <w:i/>
          <w:kern w:val="2"/>
          <w:sz w:val="22"/>
          <w:szCs w:val="22"/>
          <w:lang w:val="en-GB"/>
        </w:rPr>
        <w:t>/</w:t>
      </w:r>
      <w:r w:rsidRPr="00006A6B">
        <w:rPr>
          <w:rFonts w:ascii="Calibri" w:eastAsia="바탕" w:hAnsi="Calibri" w:cs="Calibri"/>
          <w:b/>
          <w:i/>
          <w:kern w:val="2"/>
          <w:sz w:val="22"/>
          <w:szCs w:val="22"/>
          <w:lang w:val="en-GB"/>
        </w:rPr>
        <w:t>PSSCH transmission should be always transmitted together within a slot.</w:t>
      </w:r>
    </w:p>
    <w:p w14:paraId="340C6FDA" w14:textId="77777777" w:rsidR="003269D9" w:rsidRPr="007F036E" w:rsidRDefault="002777B7" w:rsidP="00436FD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5C2BDEC7" w14:textId="77777777" w:rsidR="00580484" w:rsidRDefault="009C7140" w:rsidP="0053731F">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U</w:t>
      </w:r>
      <w:r>
        <w:rPr>
          <w:rFonts w:ascii="Calibri" w:eastAsia="바탕" w:hAnsi="Calibri" w:cs="Calibri"/>
          <w:b/>
          <w:i/>
          <w:kern w:val="2"/>
          <w:sz w:val="22"/>
          <w:szCs w:val="22"/>
          <w:lang w:val="en-GB"/>
        </w:rPr>
        <w:t xml:space="preserve">pdated so that </w:t>
      </w:r>
      <w:r w:rsidR="0078275C">
        <w:rPr>
          <w:rFonts w:ascii="Calibri" w:eastAsia="바탕" w:hAnsi="Calibri" w:cs="Calibri"/>
          <w:b/>
          <w:i/>
          <w:kern w:val="2"/>
          <w:sz w:val="22"/>
          <w:szCs w:val="22"/>
          <w:lang w:val="en-GB"/>
        </w:rPr>
        <w:t>the</w:t>
      </w:r>
      <w:r w:rsidR="00C00CBD">
        <w:rPr>
          <w:rFonts w:ascii="Calibri" w:eastAsia="바탕" w:hAnsi="Calibri" w:cs="Calibri"/>
          <w:b/>
          <w:i/>
          <w:kern w:val="2"/>
          <w:sz w:val="22"/>
          <w:szCs w:val="22"/>
          <w:lang w:val="en-GB"/>
        </w:rPr>
        <w:t xml:space="preserve"> </w:t>
      </w:r>
      <w:r w:rsidR="0078275C">
        <w:rPr>
          <w:rFonts w:ascii="Calibri" w:eastAsia="바탕" w:hAnsi="Calibri" w:cs="Calibri"/>
          <w:b/>
          <w:i/>
          <w:kern w:val="2"/>
          <w:sz w:val="22"/>
          <w:szCs w:val="22"/>
          <w:lang w:val="en-GB"/>
        </w:rPr>
        <w:t>PSCCH/</w:t>
      </w:r>
      <w:r>
        <w:rPr>
          <w:rFonts w:ascii="Calibri" w:eastAsia="바탕" w:hAnsi="Calibri" w:cs="Calibri"/>
          <w:b/>
          <w:i/>
          <w:kern w:val="2"/>
          <w:sz w:val="22"/>
          <w:szCs w:val="22"/>
          <w:lang w:val="en-GB"/>
        </w:rPr>
        <w:t xml:space="preserve">PSSCH </w:t>
      </w:r>
      <w:r w:rsidR="0078275C">
        <w:rPr>
          <w:rFonts w:ascii="Calibri" w:eastAsia="바탕" w:hAnsi="Calibri" w:cs="Calibri"/>
          <w:b/>
          <w:i/>
          <w:kern w:val="2"/>
          <w:sz w:val="22"/>
          <w:szCs w:val="22"/>
          <w:lang w:val="en-GB"/>
        </w:rPr>
        <w:t>transmission is</w:t>
      </w:r>
      <w:r>
        <w:rPr>
          <w:rFonts w:ascii="Calibri" w:eastAsia="바탕" w:hAnsi="Calibri" w:cs="Calibri"/>
          <w:b/>
          <w:i/>
          <w:kern w:val="2"/>
          <w:sz w:val="22"/>
          <w:szCs w:val="22"/>
          <w:lang w:val="en-GB"/>
        </w:rPr>
        <w:t xml:space="preserve"> </w:t>
      </w:r>
      <w:r w:rsidR="0078275C">
        <w:rPr>
          <w:rFonts w:ascii="Calibri" w:eastAsia="바탕" w:hAnsi="Calibri" w:cs="Calibri"/>
          <w:b/>
          <w:i/>
          <w:kern w:val="2"/>
          <w:sz w:val="22"/>
          <w:szCs w:val="22"/>
          <w:lang w:val="en-GB"/>
        </w:rPr>
        <w:t xml:space="preserve">dropped </w:t>
      </w:r>
      <w:r>
        <w:rPr>
          <w:rFonts w:ascii="Calibri" w:eastAsia="바탕" w:hAnsi="Calibri" w:cs="Calibri"/>
          <w:b/>
          <w:i/>
          <w:kern w:val="2"/>
          <w:sz w:val="22"/>
          <w:szCs w:val="22"/>
          <w:lang w:val="en-GB"/>
        </w:rPr>
        <w:t>as a whole in the power control of NR SL CA</w:t>
      </w:r>
      <w:r w:rsidR="00033F84">
        <w:rPr>
          <w:rFonts w:ascii="Calibri" w:eastAsia="바탕" w:hAnsi="Calibri" w:cs="Calibri"/>
          <w:b/>
          <w:i/>
          <w:kern w:val="2"/>
          <w:sz w:val="22"/>
          <w:szCs w:val="22"/>
          <w:lang w:val="en-GB"/>
        </w:rPr>
        <w:t>.</w:t>
      </w:r>
    </w:p>
    <w:p w14:paraId="1A0E574E" w14:textId="77777777" w:rsidR="003269D9" w:rsidRPr="00F55969" w:rsidRDefault="002777B7" w:rsidP="00436FD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w:t>
      </w:r>
      <w:r w:rsidR="00673AD3">
        <w:rPr>
          <w:rFonts w:ascii="Calibri" w:eastAsia="바탕" w:hAnsi="Calibri" w:cs="Calibri"/>
          <w:b/>
          <w:i/>
          <w:kern w:val="2"/>
          <w:sz w:val="22"/>
          <w:szCs w:val="22"/>
          <w:lang w:val="en-GB"/>
        </w:rPr>
        <w:t>4</w:t>
      </w:r>
      <w:r w:rsidRPr="00F55969">
        <w:rPr>
          <w:rFonts w:ascii="Calibri" w:eastAsia="바탕" w:hAnsi="Calibri" w:cs="Calibri"/>
          <w:b/>
          <w:i/>
          <w:kern w:val="2"/>
          <w:sz w:val="22"/>
          <w:szCs w:val="22"/>
          <w:lang w:val="en-GB"/>
        </w:rPr>
        <w:t xml:space="preserve">not approved: </w:t>
      </w:r>
    </w:p>
    <w:p w14:paraId="33380B1A" w14:textId="77777777" w:rsidR="0053731F" w:rsidRPr="00F55969" w:rsidRDefault="0053731F" w:rsidP="0053731F">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3731F">
        <w:rPr>
          <w:rFonts w:ascii="Calibri" w:eastAsia="바탕" w:hAnsi="Calibri" w:cs="Calibri"/>
          <w:b/>
          <w:i/>
          <w:kern w:val="2"/>
          <w:sz w:val="22"/>
          <w:szCs w:val="22"/>
          <w:lang w:val="en-GB"/>
        </w:rPr>
        <w:t>Causing some ambiguities for PSCCH/PSSCH power control and PSCCH/PSSCH transmission.</w:t>
      </w:r>
    </w:p>
    <w:p w14:paraId="080EAE07" w14:textId="77777777" w:rsidR="003269D9" w:rsidRDefault="003269D9" w:rsidP="00F5596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5740F" w14:paraId="36A7762D" w14:textId="77777777">
        <w:trPr>
          <w:jc w:val="center"/>
        </w:trPr>
        <w:tc>
          <w:tcPr>
            <w:tcW w:w="8926" w:type="dxa"/>
          </w:tcPr>
          <w:p w14:paraId="36370442" w14:textId="77777777" w:rsidR="007F17EF" w:rsidRPr="007F17EF" w:rsidRDefault="007F17EF" w:rsidP="007F17EF">
            <w:pPr>
              <w:spacing w:before="40" w:after="40"/>
              <w:rPr>
                <w:rFonts w:eastAsia="맑은 고딕"/>
                <w:color w:val="FF0000"/>
                <w:lang w:eastAsia="zh-CN"/>
              </w:rPr>
            </w:pPr>
            <w:r w:rsidRPr="007F17EF">
              <w:rPr>
                <w:rFonts w:eastAsia="맑은 고딕"/>
                <w:color w:val="FF0000"/>
                <w:lang w:eastAsia="zh-CN"/>
              </w:rPr>
              <w:t>---------------- Start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p w14:paraId="77AB16EA" w14:textId="77777777" w:rsidR="007F17EF" w:rsidRPr="007F17EF" w:rsidRDefault="007F17EF" w:rsidP="007F17EF">
            <w:pPr>
              <w:widowControl w:val="0"/>
              <w:jc w:val="both"/>
              <w:rPr>
                <w:rFonts w:eastAsia="맑은 고딕"/>
                <w:color w:val="000000"/>
                <w:sz w:val="28"/>
                <w:lang w:eastAsia="en-US"/>
              </w:rPr>
            </w:pPr>
            <w:r w:rsidRPr="007F17EF">
              <w:rPr>
                <w:rFonts w:ascii="Arial" w:eastAsia="맑은 고딕" w:hAnsi="Arial"/>
                <w:sz w:val="28"/>
                <w:szCs w:val="28"/>
                <w:lang w:eastAsia="zh-CN"/>
              </w:rPr>
              <w:t>16.2.5</w:t>
            </w:r>
            <w:r w:rsidRPr="007F17EF">
              <w:rPr>
                <w:rFonts w:ascii="Arial" w:eastAsia="맑은 고딕" w:hAnsi="Arial"/>
                <w:sz w:val="28"/>
                <w:szCs w:val="28"/>
                <w:lang w:eastAsia="zh-CN"/>
              </w:rPr>
              <w:tab/>
            </w:r>
            <w:r w:rsidRPr="007F17EF">
              <w:rPr>
                <w:rFonts w:ascii="Arial" w:eastAsia="맑은 고딕" w:hAnsi="Arial" w:hint="eastAsia"/>
                <w:sz w:val="28"/>
                <w:szCs w:val="28"/>
                <w:lang w:eastAsia="zh-CN"/>
              </w:rPr>
              <w:t xml:space="preserve"> </w:t>
            </w:r>
            <w:r w:rsidRPr="007F17EF">
              <w:rPr>
                <w:rFonts w:ascii="Arial" w:eastAsia="맑은 고딕" w:hAnsi="Arial"/>
                <w:sz w:val="28"/>
                <w:szCs w:val="28"/>
                <w:lang w:eastAsia="zh-CN"/>
              </w:rPr>
              <w:t>SL Carrier Aggregation</w:t>
            </w:r>
          </w:p>
          <w:p w14:paraId="799AFF06" w14:textId="77777777" w:rsidR="007F17EF" w:rsidRPr="007F17EF" w:rsidRDefault="007F17EF" w:rsidP="007F17EF">
            <w:pPr>
              <w:spacing w:before="120" w:after="120"/>
              <w:jc w:val="center"/>
              <w:rPr>
                <w:rFonts w:eastAsia="맑은 고딕"/>
                <w:color w:val="FF0000"/>
                <w:lang w:val="x-none"/>
              </w:rPr>
            </w:pPr>
            <w:r w:rsidRPr="007F17EF">
              <w:rPr>
                <w:rFonts w:eastAsia="맑은 고딕"/>
                <w:color w:val="FF0000"/>
                <w:lang w:val="x-none"/>
              </w:rPr>
              <w:t>&lt;Unchanged part omitted&gt;</w:t>
            </w:r>
          </w:p>
          <w:p w14:paraId="4A36784C" w14:textId="77777777" w:rsidR="007F17EF" w:rsidRPr="007F17EF" w:rsidRDefault="007F17EF" w:rsidP="007F17EF">
            <w:pPr>
              <w:keepNext/>
              <w:keepLines/>
              <w:spacing w:before="180"/>
              <w:jc w:val="both"/>
              <w:outlineLvl w:val="1"/>
              <w:rPr>
                <w:rFonts w:eastAsia="맑은 고딕"/>
                <w:sz w:val="20"/>
                <w:szCs w:val="20"/>
              </w:rPr>
            </w:pPr>
            <w:r w:rsidRPr="007F17EF">
              <w:rPr>
                <w:rFonts w:eastAsia="MS Gothic"/>
                <w:sz w:val="20"/>
                <w:szCs w:val="20"/>
                <w:lang w:eastAsia="zh-CN"/>
              </w:rPr>
              <w:t xml:space="preserve">If a UE would transmit </w:t>
            </w:r>
            <w:r w:rsidRPr="007F17EF">
              <w:rPr>
                <w:rFonts w:eastAsia="맑은 고딕"/>
                <w:color w:val="FF0000"/>
                <w:sz w:val="20"/>
                <w:szCs w:val="20"/>
              </w:rPr>
              <w:t>PSCCHs/PSSCHs</w:t>
            </w:r>
            <w:r w:rsidRPr="007F17EF">
              <w:rPr>
                <w:rFonts w:eastAsia="MS Gothic"/>
                <w:sz w:val="20"/>
                <w:szCs w:val="20"/>
                <w:lang w:eastAsia="zh-CN"/>
              </w:rPr>
              <w:t xml:space="preserve"> </w:t>
            </w:r>
            <w:r w:rsidRPr="007F17EF">
              <w:rPr>
                <w:rFonts w:eastAsia="MS Gothic"/>
                <w:strike/>
                <w:color w:val="FF0000"/>
                <w:sz w:val="20"/>
                <w:szCs w:val="20"/>
                <w:lang w:eastAsia="zh-CN"/>
              </w:rPr>
              <w:t>PSSCHs and PSCCHs</w:t>
            </w:r>
            <w:r w:rsidRPr="007F17EF">
              <w:rPr>
                <w:rFonts w:eastAsia="MS Gothic"/>
                <w:sz w:val="20"/>
                <w:szCs w:val="20"/>
                <w:lang w:eastAsia="zh-CN"/>
              </w:rPr>
              <w:t xml:space="preserve"> on multiple carriers, the UE determines a power for each </w:t>
            </w:r>
            <w:r w:rsidRPr="007F17EF">
              <w:rPr>
                <w:rFonts w:eastAsia="MS Gothic"/>
                <w:strike/>
                <w:color w:val="FF0000"/>
                <w:sz w:val="20"/>
                <w:szCs w:val="20"/>
                <w:lang w:eastAsia="zh-CN"/>
              </w:rPr>
              <w:t>PSSCH and PSCCH</w:t>
            </w:r>
            <w:r w:rsidRPr="007F17EF">
              <w:rPr>
                <w:rFonts w:eastAsia="MS Gothic"/>
                <w:sz w:val="20"/>
                <w:szCs w:val="20"/>
                <w:lang w:eastAsia="zh-CN"/>
              </w:rPr>
              <w:t xml:space="preserve"> </w:t>
            </w:r>
            <w:r w:rsidRPr="007F17EF">
              <w:rPr>
                <w:rFonts w:eastAsia="맑은 고딕"/>
                <w:color w:val="FF0000"/>
                <w:sz w:val="20"/>
                <w:szCs w:val="20"/>
                <w:lang w:eastAsia="zh-CN"/>
              </w:rPr>
              <w:t>PSCCH/PSSCH</w:t>
            </w:r>
            <w:r w:rsidRPr="007F17EF">
              <w:rPr>
                <w:rFonts w:ascii="바탕체" w:eastAsia="바탕체" w:hAnsi="바탕체" w:cs="바탕체"/>
                <w:sz w:val="20"/>
                <w:szCs w:val="20"/>
              </w:rPr>
              <w:t xml:space="preserve"> </w:t>
            </w:r>
            <w:r w:rsidRPr="007F17EF">
              <w:rPr>
                <w:rFonts w:eastAsia="MS Gothic"/>
                <w:sz w:val="20"/>
                <w:szCs w:val="20"/>
                <w:lang w:eastAsia="zh-CN"/>
              </w:rPr>
              <w:t xml:space="preserve">transmission as described in Clauses 16.2.1 and 16.2.2, respectively. </w:t>
            </w:r>
            <w:r w:rsidRPr="007F17EF">
              <w:rPr>
                <w:rFonts w:eastAsia="맑은 고딕"/>
                <w:sz w:val="20"/>
                <w:szCs w:val="20"/>
              </w:rPr>
              <w:t xml:space="preserve">If the UE would transmit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color w:val="FF0000"/>
                <w:sz w:val="20"/>
                <w:szCs w:val="20"/>
              </w:rPr>
              <w:t xml:space="preserve"> </w:t>
            </w:r>
            <w:r w:rsidRPr="007F17EF">
              <w:rPr>
                <w:rFonts w:eastAsia="맑은 고딕"/>
                <w:sz w:val="20"/>
                <w:szCs w:val="20"/>
              </w:rPr>
              <w:t xml:space="preserve">that would overlap in time on respective carriers and a total power for the </w:t>
            </w:r>
            <w:r w:rsidRPr="007F17EF">
              <w:rPr>
                <w:rFonts w:eastAsia="맑은 고딕"/>
                <w:color w:val="FF0000"/>
                <w:sz w:val="20"/>
                <w:szCs w:val="20"/>
              </w:rPr>
              <w:t>PSCCH/PSSCH transmissions</w:t>
            </w:r>
            <w:r w:rsidRPr="007F17EF">
              <w:rPr>
                <w:rFonts w:eastAsia="맑은 고딕"/>
                <w:strike/>
                <w:color w:val="FF0000"/>
                <w:sz w:val="20"/>
                <w:szCs w:val="20"/>
              </w:rPr>
              <w:t xml:space="preserve"> transmission of the PSCCHs or PSSCHs</w:t>
            </w:r>
            <w:r w:rsidRPr="007F17EF">
              <w:rPr>
                <w:rFonts w:eastAsia="맑은 고딕"/>
                <w:sz w:val="20"/>
                <w:szCs w:val="20"/>
              </w:rPr>
              <w:t xml:space="preserve"> would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reduces a power for a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PSSCH</w:t>
            </w:r>
            <w:r w:rsidRPr="007F17EF">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the PSSCH</w:t>
            </w:r>
            <w:r w:rsidRPr="007F17EF">
              <w:rPr>
                <w:rFonts w:eastAsia="맑은 고딕"/>
                <w:sz w:val="20"/>
                <w:szCs w:val="20"/>
              </w:rPr>
              <w:t xml:space="preserve"> with the largest priority value, a total power does not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transmits the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the PSSCHs</w:t>
            </w:r>
            <w:r w:rsidRPr="007F17EF">
              <w:rPr>
                <w:rFonts w:eastAsia="맑은 고딕"/>
                <w:sz w:val="20"/>
                <w:szCs w:val="20"/>
              </w:rPr>
              <w:t xml:space="preserve">, respectively. If, after the reduction of the power of the </w:t>
            </w:r>
            <w:r w:rsidRPr="007F17EF">
              <w:rPr>
                <w:rFonts w:eastAsia="맑은 고딕"/>
                <w:color w:val="FF0000"/>
                <w:sz w:val="20"/>
                <w:szCs w:val="20"/>
              </w:rPr>
              <w:t>PSCCH/PSSCH transmission</w:t>
            </w:r>
            <w:r w:rsidRPr="007F17EF">
              <w:rPr>
                <w:rFonts w:eastAsia="맑은 고딕"/>
                <w:strike/>
                <w:color w:val="FF0000"/>
                <w:sz w:val="20"/>
                <w:szCs w:val="20"/>
              </w:rPr>
              <w:t xml:space="preserve"> 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a total power exceeds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drops the </w:t>
            </w:r>
            <w:r w:rsidRPr="007F17EF">
              <w:rPr>
                <w:rFonts w:eastAsia="맑은 고딕"/>
                <w:color w:val="FF0000"/>
                <w:sz w:val="20"/>
                <w:szCs w:val="20"/>
              </w:rPr>
              <w:t>PSCCH/PSSCH transmission</w:t>
            </w:r>
            <w:r w:rsidRPr="007F17EF">
              <w:rPr>
                <w:rFonts w:eastAsia="맑은 고딕"/>
                <w:sz w:val="20"/>
                <w:szCs w:val="20"/>
              </w:rPr>
              <w:t xml:space="preserve"> </w:t>
            </w:r>
            <w:r w:rsidRPr="007F17EF">
              <w:rPr>
                <w:rFonts w:eastAsia="맑은 고딕"/>
                <w:strike/>
                <w:color w:val="FF0000"/>
                <w:sz w:val="20"/>
                <w:szCs w:val="20"/>
              </w:rPr>
              <w:t>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respectively, and repeats the procedure over the remaining </w:t>
            </w:r>
            <w:r w:rsidRPr="007F17EF">
              <w:rPr>
                <w:rFonts w:eastAsia="맑은 고딕"/>
                <w:color w:val="FF0000"/>
                <w:sz w:val="20"/>
                <w:szCs w:val="20"/>
              </w:rPr>
              <w:t>PSCCH/PSSCH transmissions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sz w:val="20"/>
                <w:szCs w:val="20"/>
              </w:rPr>
              <w:t>.</w:t>
            </w:r>
          </w:p>
          <w:p w14:paraId="26B1E3D6" w14:textId="77777777" w:rsidR="007F17EF" w:rsidRPr="007F17EF" w:rsidRDefault="007F17EF" w:rsidP="007F17EF">
            <w:pPr>
              <w:spacing w:before="120" w:after="120"/>
              <w:jc w:val="center"/>
              <w:rPr>
                <w:rFonts w:eastAsia="맑은 고딕"/>
                <w:color w:val="FF0000"/>
                <w:lang w:val="x-none"/>
              </w:rPr>
            </w:pPr>
            <w:r w:rsidRPr="007F17EF">
              <w:rPr>
                <w:rFonts w:eastAsia="맑은 고딕"/>
                <w:color w:val="FF0000"/>
                <w:lang w:val="x-none"/>
              </w:rPr>
              <w:t>&lt;Unchanged part omitted&gt;</w:t>
            </w:r>
          </w:p>
          <w:p w14:paraId="117E559F" w14:textId="77777777" w:rsidR="0025740F" w:rsidRDefault="007F17EF" w:rsidP="007F17EF">
            <w:pPr>
              <w:spacing w:before="40" w:after="40"/>
            </w:pPr>
            <w:r w:rsidRPr="007F17EF">
              <w:rPr>
                <w:rFonts w:eastAsia="맑은 고딕"/>
                <w:color w:val="FF0000"/>
                <w:lang w:eastAsia="zh-CN"/>
              </w:rPr>
              <w:t>---------------- End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tc>
      </w:tr>
    </w:tbl>
    <w:p w14:paraId="516D65C7" w14:textId="77777777"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3269D9" w14:paraId="57AC9DD1" w14:textId="77777777" w:rsidTr="00907638">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E65D6E" w14:textId="77777777" w:rsidR="003269D9" w:rsidRPr="00AD164D" w:rsidRDefault="002777B7" w:rsidP="00513594">
            <w:pPr>
              <w:pStyle w:val="ab"/>
              <w:spacing w:after="0" w:line="259" w:lineRule="auto"/>
              <w:jc w:val="both"/>
              <w:rPr>
                <w:rFonts w:ascii="Calibri" w:hAnsi="Calibri" w:cs="Calibri"/>
                <w:b/>
                <w:sz w:val="22"/>
                <w:szCs w:val="22"/>
                <w:lang w:eastAsia="en-US"/>
              </w:rPr>
            </w:pPr>
            <w:r w:rsidRPr="00AD164D">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9B3281" w14:textId="77777777" w:rsidR="003269D9" w:rsidRPr="00AD164D" w:rsidRDefault="002777B7" w:rsidP="00513594">
            <w:pPr>
              <w:pStyle w:val="ab"/>
              <w:spacing w:after="0" w:line="259" w:lineRule="auto"/>
              <w:jc w:val="both"/>
              <w:rPr>
                <w:rFonts w:ascii="Calibri" w:hAnsi="Calibri" w:cs="Calibri"/>
                <w:b/>
                <w:sz w:val="22"/>
                <w:szCs w:val="22"/>
              </w:rPr>
            </w:pPr>
            <w:r w:rsidRPr="00AD164D">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ED6E48" w14:textId="77777777" w:rsidR="003269D9" w:rsidRPr="00AD164D" w:rsidRDefault="002777B7" w:rsidP="00513594">
            <w:pPr>
              <w:pStyle w:val="ab"/>
              <w:spacing w:after="0" w:line="259" w:lineRule="auto"/>
              <w:jc w:val="both"/>
              <w:rPr>
                <w:rFonts w:ascii="Calibri" w:hAnsi="Calibri" w:cs="Calibri"/>
                <w:b/>
                <w:sz w:val="22"/>
                <w:szCs w:val="22"/>
              </w:rPr>
            </w:pPr>
            <w:r w:rsidRPr="00AD164D">
              <w:rPr>
                <w:rFonts w:ascii="Calibri" w:hAnsi="Calibri" w:cs="Calibri"/>
                <w:b/>
                <w:sz w:val="22"/>
                <w:szCs w:val="22"/>
              </w:rPr>
              <w:t>Comments</w:t>
            </w:r>
            <w:r w:rsidR="0001194B">
              <w:rPr>
                <w:rFonts w:ascii="Calibri" w:hAnsi="Calibri" w:cs="Calibri"/>
                <w:b/>
                <w:sz w:val="22"/>
                <w:szCs w:val="22"/>
              </w:rPr>
              <w:t xml:space="preserve"> </w:t>
            </w:r>
            <w:r w:rsidR="0001194B">
              <w:rPr>
                <w:rFonts w:ascii="Calibri" w:hAnsi="Calibri"/>
                <w:b/>
                <w:sz w:val="22"/>
                <w:szCs w:val="22"/>
              </w:rPr>
              <w:t>(</w:t>
            </w:r>
            <w:r w:rsidR="0001194B" w:rsidRPr="0075145B">
              <w:rPr>
                <w:rFonts w:ascii="Calibri" w:hAnsi="Calibri"/>
                <w:b/>
                <w:sz w:val="22"/>
                <w:szCs w:val="22"/>
              </w:rPr>
              <w:t xml:space="preserve">including </w:t>
            </w:r>
            <w:r w:rsidR="0001194B" w:rsidRPr="0075145B">
              <w:rPr>
                <w:rFonts w:ascii="Calibri" w:hAnsi="Calibri"/>
                <w:b/>
                <w:color w:val="C00000"/>
                <w:sz w:val="22"/>
                <w:szCs w:val="22"/>
              </w:rPr>
              <w:t>your suggested/modified wording if any</w:t>
            </w:r>
            <w:r w:rsidR="0001194B">
              <w:rPr>
                <w:rFonts w:ascii="Calibri" w:hAnsi="Calibri"/>
                <w:b/>
                <w:sz w:val="22"/>
                <w:szCs w:val="22"/>
              </w:rPr>
              <w:t>)</w:t>
            </w:r>
          </w:p>
        </w:tc>
      </w:tr>
      <w:tr w:rsidR="003269D9" w14:paraId="1F9E88C7" w14:textId="77777777" w:rsidTr="00907638">
        <w:tc>
          <w:tcPr>
            <w:tcW w:w="1345" w:type="dxa"/>
            <w:tcBorders>
              <w:top w:val="single" w:sz="4" w:space="0" w:color="auto"/>
              <w:left w:val="single" w:sz="4" w:space="0" w:color="auto"/>
              <w:bottom w:val="single" w:sz="4" w:space="0" w:color="auto"/>
              <w:right w:val="single" w:sz="4" w:space="0" w:color="auto"/>
            </w:tcBorders>
          </w:tcPr>
          <w:p w14:paraId="142F36B7" w14:textId="7000772E" w:rsidR="003269D9" w:rsidRPr="00AD164D" w:rsidRDefault="00013FC0" w:rsidP="0051359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w:t>
            </w:r>
            <w:r>
              <w:t xml:space="preserve"> </w:t>
            </w:r>
            <w:r w:rsidRPr="00013FC0">
              <w:rPr>
                <w:rFonts w:ascii="Calibri" w:eastAsiaTheme="minorEastAsia" w:hAnsi="Calibri" w:cs="Calibri"/>
                <w:sz w:val="22"/>
                <w:szCs w:val="22"/>
                <w:lang w:eastAsia="ko-KR"/>
              </w:rPr>
              <w:t>CICTCI</w:t>
            </w:r>
          </w:p>
        </w:tc>
        <w:tc>
          <w:tcPr>
            <w:tcW w:w="1123" w:type="dxa"/>
            <w:tcBorders>
              <w:top w:val="single" w:sz="4" w:space="0" w:color="auto"/>
              <w:left w:val="single" w:sz="4" w:space="0" w:color="auto"/>
              <w:bottom w:val="single" w:sz="4" w:space="0" w:color="auto"/>
              <w:right w:val="single" w:sz="4" w:space="0" w:color="auto"/>
            </w:tcBorders>
          </w:tcPr>
          <w:p w14:paraId="7252D182" w14:textId="1FC64920" w:rsidR="003269D9" w:rsidRPr="00AD164D" w:rsidRDefault="00013FC0" w:rsidP="00513594">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E3C6FEB" w14:textId="77777777" w:rsidR="003269D9" w:rsidRPr="00AD164D" w:rsidRDefault="003269D9" w:rsidP="00513594">
            <w:pPr>
              <w:pStyle w:val="ab"/>
              <w:spacing w:after="0" w:line="259" w:lineRule="auto"/>
              <w:rPr>
                <w:rFonts w:ascii="Calibri" w:hAnsi="Calibri" w:cs="Calibri"/>
                <w:sz w:val="22"/>
                <w:szCs w:val="22"/>
                <w:lang w:eastAsia="en-US"/>
              </w:rPr>
            </w:pPr>
          </w:p>
        </w:tc>
      </w:tr>
      <w:tr w:rsidR="003269D9" w14:paraId="029CB50F" w14:textId="77777777" w:rsidTr="00907638">
        <w:tc>
          <w:tcPr>
            <w:tcW w:w="1345" w:type="dxa"/>
            <w:tcBorders>
              <w:top w:val="single" w:sz="4" w:space="0" w:color="auto"/>
              <w:left w:val="single" w:sz="4" w:space="0" w:color="auto"/>
              <w:bottom w:val="single" w:sz="4" w:space="0" w:color="auto"/>
              <w:right w:val="single" w:sz="4" w:space="0" w:color="auto"/>
            </w:tcBorders>
          </w:tcPr>
          <w:p w14:paraId="1FF1FE41" w14:textId="558C3E16" w:rsidR="003269D9" w:rsidRPr="00247922" w:rsidRDefault="00247922" w:rsidP="0051359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23" w:type="dxa"/>
            <w:tcBorders>
              <w:top w:val="single" w:sz="4" w:space="0" w:color="auto"/>
              <w:left w:val="single" w:sz="4" w:space="0" w:color="auto"/>
              <w:bottom w:val="single" w:sz="4" w:space="0" w:color="auto"/>
              <w:right w:val="single" w:sz="4" w:space="0" w:color="auto"/>
            </w:tcBorders>
          </w:tcPr>
          <w:p w14:paraId="21B3D3CA" w14:textId="61C9AC75" w:rsidR="003269D9" w:rsidRPr="00247922" w:rsidRDefault="00247922" w:rsidP="0051359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0AD0AD80" w14:textId="77777777" w:rsidR="003269D9" w:rsidRPr="00AD164D" w:rsidRDefault="003269D9" w:rsidP="00513594">
            <w:pPr>
              <w:pStyle w:val="ab"/>
              <w:spacing w:after="0" w:line="259" w:lineRule="auto"/>
              <w:rPr>
                <w:rFonts w:ascii="Calibri" w:hAnsi="Calibri" w:cs="Calibri"/>
                <w:sz w:val="22"/>
                <w:szCs w:val="22"/>
                <w:lang w:eastAsia="en-US"/>
              </w:rPr>
            </w:pPr>
          </w:p>
        </w:tc>
      </w:tr>
      <w:tr w:rsidR="00E93B5A" w14:paraId="15938CF3" w14:textId="77777777" w:rsidTr="00907638">
        <w:tc>
          <w:tcPr>
            <w:tcW w:w="1345" w:type="dxa"/>
            <w:tcBorders>
              <w:top w:val="single" w:sz="4" w:space="0" w:color="auto"/>
              <w:left w:val="single" w:sz="4" w:space="0" w:color="auto"/>
              <w:bottom w:val="single" w:sz="4" w:space="0" w:color="auto"/>
              <w:right w:val="single" w:sz="4" w:space="0" w:color="auto"/>
            </w:tcBorders>
          </w:tcPr>
          <w:p w14:paraId="50DAC4B5" w14:textId="5E9A96F8" w:rsidR="00E93B5A" w:rsidRPr="00AD164D"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73B93FCD" w14:textId="6B9EA05A" w:rsidR="00E93B5A" w:rsidRPr="00AD164D"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24D18978" w14:textId="77777777" w:rsidR="00E93B5A" w:rsidRPr="00AD164D" w:rsidRDefault="00E93B5A" w:rsidP="00E93B5A">
            <w:pPr>
              <w:pStyle w:val="ab"/>
              <w:spacing w:after="0" w:line="259" w:lineRule="auto"/>
              <w:rPr>
                <w:rFonts w:ascii="Calibri" w:eastAsia="SimSun" w:hAnsi="Calibri" w:cs="Calibri"/>
                <w:sz w:val="22"/>
                <w:szCs w:val="22"/>
              </w:rPr>
            </w:pPr>
          </w:p>
        </w:tc>
      </w:tr>
      <w:tr w:rsidR="00513594" w14:paraId="65409DE6" w14:textId="77777777" w:rsidTr="00907638">
        <w:tc>
          <w:tcPr>
            <w:tcW w:w="1345" w:type="dxa"/>
            <w:tcBorders>
              <w:top w:val="single" w:sz="4" w:space="0" w:color="auto"/>
              <w:left w:val="single" w:sz="4" w:space="0" w:color="auto"/>
              <w:bottom w:val="single" w:sz="4" w:space="0" w:color="auto"/>
              <w:right w:val="single" w:sz="4" w:space="0" w:color="auto"/>
            </w:tcBorders>
          </w:tcPr>
          <w:p w14:paraId="5892FD46" w14:textId="556FE462" w:rsidR="00513594" w:rsidRPr="00AD164D" w:rsidRDefault="00741AFC" w:rsidP="00513594">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Lenovo</w:t>
            </w:r>
          </w:p>
        </w:tc>
        <w:tc>
          <w:tcPr>
            <w:tcW w:w="1123" w:type="dxa"/>
            <w:tcBorders>
              <w:top w:val="single" w:sz="4" w:space="0" w:color="auto"/>
              <w:left w:val="single" w:sz="4" w:space="0" w:color="auto"/>
              <w:bottom w:val="single" w:sz="4" w:space="0" w:color="auto"/>
              <w:right w:val="single" w:sz="4" w:space="0" w:color="auto"/>
            </w:tcBorders>
          </w:tcPr>
          <w:p w14:paraId="1A0B4CB6" w14:textId="6F6BC61D" w:rsidR="00513594" w:rsidRPr="00741AFC" w:rsidRDefault="00741AFC" w:rsidP="00513594">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E8A9345" w14:textId="77777777" w:rsidR="00513594" w:rsidRPr="00AD164D" w:rsidRDefault="00513594" w:rsidP="00513594">
            <w:pPr>
              <w:pStyle w:val="ab"/>
              <w:spacing w:after="0" w:line="259" w:lineRule="auto"/>
              <w:rPr>
                <w:rFonts w:ascii="Calibri" w:eastAsia="SimSun" w:hAnsi="Calibri" w:cs="Calibri"/>
                <w:sz w:val="22"/>
                <w:szCs w:val="22"/>
              </w:rPr>
            </w:pPr>
          </w:p>
        </w:tc>
      </w:tr>
      <w:tr w:rsidR="00FC11E5" w14:paraId="0A74D87F" w14:textId="77777777" w:rsidTr="00907638">
        <w:tc>
          <w:tcPr>
            <w:tcW w:w="1345" w:type="dxa"/>
            <w:tcBorders>
              <w:top w:val="single" w:sz="4" w:space="0" w:color="auto"/>
              <w:left w:val="single" w:sz="4" w:space="0" w:color="auto"/>
              <w:bottom w:val="single" w:sz="4" w:space="0" w:color="auto"/>
              <w:right w:val="single" w:sz="4" w:space="0" w:color="auto"/>
            </w:tcBorders>
          </w:tcPr>
          <w:p w14:paraId="7AF6669B" w14:textId="3F582729" w:rsidR="00FC11E5" w:rsidRPr="00AD164D" w:rsidRDefault="00FC11E5" w:rsidP="00FC11E5">
            <w:pPr>
              <w:pStyle w:val="ab"/>
              <w:spacing w:after="0" w:line="259" w:lineRule="auto"/>
              <w:rPr>
                <w:rFonts w:ascii="Calibri" w:eastAsia="SimSun" w:hAnsi="Calibri" w:cs="Calibri"/>
                <w:sz w:val="22"/>
                <w:szCs w:val="22"/>
              </w:rPr>
            </w:pPr>
            <w:r w:rsidRPr="661541B9">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59CB3148" w14:textId="33E32EAE" w:rsidR="00FC11E5" w:rsidRPr="00AD164D"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32E836D" w14:textId="2D829A6F" w:rsidR="00FC11E5" w:rsidRPr="00AD164D" w:rsidRDefault="00FC11E5" w:rsidP="00FC11E5">
            <w:pPr>
              <w:pStyle w:val="ab"/>
              <w:spacing w:after="0" w:line="259" w:lineRule="auto"/>
              <w:rPr>
                <w:rFonts w:ascii="Calibri" w:eastAsia="SimSun" w:hAnsi="Calibri" w:cs="Calibri"/>
                <w:sz w:val="22"/>
                <w:szCs w:val="22"/>
              </w:rPr>
            </w:pPr>
            <w:r w:rsidRPr="09DA4352">
              <w:rPr>
                <w:rFonts w:ascii="Calibri" w:hAnsi="Calibri" w:cs="Calibri"/>
                <w:sz w:val="22"/>
                <w:szCs w:val="22"/>
                <w:lang w:eastAsia="en-US"/>
              </w:rPr>
              <w:t>In 38.213 both “PSCCH/PSSCH” and “PSCCH-PSSCH” are used. Perhaps wording should be aligned.</w:t>
            </w:r>
          </w:p>
        </w:tc>
      </w:tr>
      <w:tr w:rsidR="002C1B3D" w14:paraId="69BA17F2" w14:textId="77777777" w:rsidTr="00907638">
        <w:tc>
          <w:tcPr>
            <w:tcW w:w="1345" w:type="dxa"/>
            <w:tcBorders>
              <w:top w:val="single" w:sz="4" w:space="0" w:color="auto"/>
              <w:left w:val="single" w:sz="4" w:space="0" w:color="auto"/>
              <w:bottom w:val="single" w:sz="4" w:space="0" w:color="auto"/>
              <w:right w:val="single" w:sz="4" w:space="0" w:color="auto"/>
            </w:tcBorders>
          </w:tcPr>
          <w:p w14:paraId="3F7E8B9C" w14:textId="6B05B73D" w:rsidR="002C1B3D"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23" w:type="dxa"/>
            <w:tcBorders>
              <w:top w:val="single" w:sz="4" w:space="0" w:color="auto"/>
              <w:left w:val="single" w:sz="4" w:space="0" w:color="auto"/>
              <w:bottom w:val="single" w:sz="4" w:space="0" w:color="auto"/>
              <w:right w:val="single" w:sz="4" w:space="0" w:color="auto"/>
            </w:tcBorders>
          </w:tcPr>
          <w:p w14:paraId="74BEB95C" w14:textId="18050751" w:rsidR="002C1B3D"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53D9E885" w14:textId="77777777" w:rsidR="002C1B3D" w:rsidRPr="09DA4352" w:rsidRDefault="002C1B3D" w:rsidP="00FC11E5">
            <w:pPr>
              <w:pStyle w:val="ab"/>
              <w:spacing w:after="0" w:line="259" w:lineRule="auto"/>
              <w:rPr>
                <w:rFonts w:ascii="Calibri" w:hAnsi="Calibri" w:cs="Calibri"/>
                <w:sz w:val="22"/>
                <w:szCs w:val="22"/>
                <w:lang w:eastAsia="en-US"/>
              </w:rPr>
            </w:pPr>
          </w:p>
        </w:tc>
      </w:tr>
      <w:tr w:rsidR="00575816" w14:paraId="09E8894E" w14:textId="77777777" w:rsidTr="00907638">
        <w:tc>
          <w:tcPr>
            <w:tcW w:w="1345" w:type="dxa"/>
            <w:tcBorders>
              <w:top w:val="single" w:sz="4" w:space="0" w:color="auto"/>
              <w:left w:val="single" w:sz="4" w:space="0" w:color="auto"/>
              <w:bottom w:val="single" w:sz="4" w:space="0" w:color="auto"/>
              <w:right w:val="single" w:sz="4" w:space="0" w:color="auto"/>
            </w:tcBorders>
          </w:tcPr>
          <w:p w14:paraId="2DDE55C6" w14:textId="2F3B9C89"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23" w:type="dxa"/>
            <w:tcBorders>
              <w:top w:val="single" w:sz="4" w:space="0" w:color="auto"/>
              <w:left w:val="single" w:sz="4" w:space="0" w:color="auto"/>
              <w:bottom w:val="single" w:sz="4" w:space="0" w:color="auto"/>
              <w:right w:val="single" w:sz="4" w:space="0" w:color="auto"/>
            </w:tcBorders>
          </w:tcPr>
          <w:p w14:paraId="458D6A5E" w14:textId="122C9688"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D365F07" w14:textId="77777777" w:rsidR="00575816" w:rsidRPr="09DA4352" w:rsidRDefault="00575816" w:rsidP="00FC11E5">
            <w:pPr>
              <w:pStyle w:val="ab"/>
              <w:spacing w:after="0" w:line="259" w:lineRule="auto"/>
              <w:rPr>
                <w:rFonts w:ascii="Calibri" w:hAnsi="Calibri" w:cs="Calibri"/>
                <w:sz w:val="22"/>
                <w:szCs w:val="22"/>
                <w:lang w:eastAsia="en-US"/>
              </w:rPr>
            </w:pPr>
          </w:p>
        </w:tc>
      </w:tr>
      <w:tr w:rsidR="006635EA" w14:paraId="72522A72" w14:textId="77777777" w:rsidTr="00907638">
        <w:tc>
          <w:tcPr>
            <w:tcW w:w="1345" w:type="dxa"/>
            <w:tcBorders>
              <w:top w:val="single" w:sz="4" w:space="0" w:color="auto"/>
              <w:left w:val="single" w:sz="4" w:space="0" w:color="auto"/>
              <w:bottom w:val="single" w:sz="4" w:space="0" w:color="auto"/>
              <w:right w:val="single" w:sz="4" w:space="0" w:color="auto"/>
            </w:tcBorders>
          </w:tcPr>
          <w:p w14:paraId="05110FAA" w14:textId="3F86F8A8"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23" w:type="dxa"/>
            <w:tcBorders>
              <w:top w:val="single" w:sz="4" w:space="0" w:color="auto"/>
              <w:left w:val="single" w:sz="4" w:space="0" w:color="auto"/>
              <w:bottom w:val="single" w:sz="4" w:space="0" w:color="auto"/>
              <w:right w:val="single" w:sz="4" w:space="0" w:color="auto"/>
            </w:tcBorders>
          </w:tcPr>
          <w:p w14:paraId="7A92A420" w14:textId="71FF9A5A"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6AF68BE" w14:textId="77777777" w:rsidR="006635EA" w:rsidRPr="09DA4352" w:rsidRDefault="006635EA" w:rsidP="00FC11E5">
            <w:pPr>
              <w:pStyle w:val="ab"/>
              <w:spacing w:after="0" w:line="259" w:lineRule="auto"/>
              <w:rPr>
                <w:rFonts w:ascii="Calibri" w:hAnsi="Calibri" w:cs="Calibri"/>
                <w:sz w:val="22"/>
                <w:szCs w:val="22"/>
                <w:lang w:eastAsia="en-US"/>
              </w:rPr>
            </w:pPr>
          </w:p>
        </w:tc>
      </w:tr>
      <w:tr w:rsidR="0047509E" w14:paraId="2C712ADD" w14:textId="77777777" w:rsidTr="00907638">
        <w:tc>
          <w:tcPr>
            <w:tcW w:w="1345" w:type="dxa"/>
            <w:tcBorders>
              <w:top w:val="single" w:sz="4" w:space="0" w:color="auto"/>
              <w:left w:val="single" w:sz="4" w:space="0" w:color="auto"/>
              <w:bottom w:val="single" w:sz="4" w:space="0" w:color="auto"/>
              <w:right w:val="single" w:sz="4" w:space="0" w:color="auto"/>
            </w:tcBorders>
          </w:tcPr>
          <w:p w14:paraId="0F70C7F5" w14:textId="0983B9F9" w:rsidR="0047509E" w:rsidRPr="0047509E" w:rsidRDefault="0047509E"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23" w:type="dxa"/>
            <w:tcBorders>
              <w:top w:val="single" w:sz="4" w:space="0" w:color="auto"/>
              <w:left w:val="single" w:sz="4" w:space="0" w:color="auto"/>
              <w:bottom w:val="single" w:sz="4" w:space="0" w:color="auto"/>
              <w:right w:val="single" w:sz="4" w:space="0" w:color="auto"/>
            </w:tcBorders>
          </w:tcPr>
          <w:p w14:paraId="74B3C237" w14:textId="2A97DA6D" w:rsidR="0047509E" w:rsidRPr="0047509E" w:rsidRDefault="0047509E"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166" w:type="dxa"/>
            <w:tcBorders>
              <w:top w:val="single" w:sz="4" w:space="0" w:color="auto"/>
              <w:left w:val="single" w:sz="4" w:space="0" w:color="auto"/>
              <w:bottom w:val="single" w:sz="4" w:space="0" w:color="auto"/>
              <w:right w:val="single" w:sz="4" w:space="0" w:color="auto"/>
            </w:tcBorders>
          </w:tcPr>
          <w:p w14:paraId="2F2EAB5F" w14:textId="77777777" w:rsidR="0047509E" w:rsidRPr="09DA4352" w:rsidRDefault="0047509E" w:rsidP="00FC11E5">
            <w:pPr>
              <w:pStyle w:val="ab"/>
              <w:spacing w:after="0" w:line="259" w:lineRule="auto"/>
              <w:rPr>
                <w:rFonts w:ascii="Calibri" w:hAnsi="Calibri" w:cs="Calibri"/>
                <w:sz w:val="22"/>
                <w:szCs w:val="22"/>
                <w:lang w:eastAsia="en-US"/>
              </w:rPr>
            </w:pPr>
          </w:p>
        </w:tc>
      </w:tr>
      <w:tr w:rsidR="00805E0D" w14:paraId="29BDD8C9" w14:textId="77777777" w:rsidTr="00805E0D">
        <w:tc>
          <w:tcPr>
            <w:tcW w:w="1345" w:type="dxa"/>
          </w:tcPr>
          <w:p w14:paraId="17FA3085" w14:textId="77777777" w:rsidR="00805E0D" w:rsidRDefault="00805E0D" w:rsidP="004515B7">
            <w:pPr>
              <w:pStyle w:val="ab"/>
              <w:spacing w:after="0" w:line="259" w:lineRule="auto"/>
              <w:rPr>
                <w:rFonts w:ascii="Calibri" w:eastAsia="DengXian" w:hAnsi="Calibri" w:cs="Calibri"/>
                <w:sz w:val="22"/>
                <w:szCs w:val="22"/>
              </w:rPr>
            </w:pPr>
            <w:r>
              <w:rPr>
                <w:rFonts w:ascii="Calibri" w:eastAsia="DengXian" w:hAnsi="Calibri" w:cs="Calibri"/>
                <w:sz w:val="22"/>
                <w:szCs w:val="22"/>
              </w:rPr>
              <w:t>Samsung</w:t>
            </w:r>
          </w:p>
        </w:tc>
        <w:tc>
          <w:tcPr>
            <w:tcW w:w="1123" w:type="dxa"/>
          </w:tcPr>
          <w:p w14:paraId="74240ECB" w14:textId="77777777" w:rsidR="00805E0D" w:rsidRDefault="00805E0D" w:rsidP="004515B7">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Pr>
          <w:p w14:paraId="26586F98" w14:textId="77777777" w:rsidR="00805E0D" w:rsidRPr="09DA4352" w:rsidRDefault="00805E0D" w:rsidP="004515B7">
            <w:pPr>
              <w:pStyle w:val="ab"/>
              <w:spacing w:after="0" w:line="259" w:lineRule="auto"/>
              <w:rPr>
                <w:rFonts w:ascii="Calibri" w:hAnsi="Calibri" w:cs="Calibri"/>
                <w:sz w:val="22"/>
                <w:szCs w:val="22"/>
                <w:lang w:eastAsia="en-US"/>
              </w:rPr>
            </w:pPr>
          </w:p>
        </w:tc>
      </w:tr>
      <w:tr w:rsidR="001954F2" w14:paraId="43811AED" w14:textId="77777777" w:rsidTr="00805E0D">
        <w:tc>
          <w:tcPr>
            <w:tcW w:w="1345" w:type="dxa"/>
          </w:tcPr>
          <w:p w14:paraId="68869E40" w14:textId="225B8839"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23" w:type="dxa"/>
          </w:tcPr>
          <w:p w14:paraId="0F71E4CE" w14:textId="2C85B6E5"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1F63675D" w14:textId="77777777" w:rsidR="001954F2" w:rsidRPr="09DA4352" w:rsidRDefault="001954F2" w:rsidP="001954F2">
            <w:pPr>
              <w:pStyle w:val="ab"/>
              <w:spacing w:after="0" w:line="259" w:lineRule="auto"/>
              <w:rPr>
                <w:rFonts w:ascii="Calibri" w:hAnsi="Calibri" w:cs="Calibri"/>
                <w:sz w:val="22"/>
                <w:szCs w:val="22"/>
                <w:lang w:eastAsia="en-US"/>
              </w:rPr>
            </w:pPr>
          </w:p>
        </w:tc>
      </w:tr>
      <w:tr w:rsidR="002479FE" w14:paraId="2494399A" w14:textId="77777777" w:rsidTr="002479FE">
        <w:tc>
          <w:tcPr>
            <w:tcW w:w="1345" w:type="dxa"/>
          </w:tcPr>
          <w:p w14:paraId="065D1AAB" w14:textId="6BA5DC25" w:rsidR="002479FE" w:rsidRPr="002479FE" w:rsidRDefault="002479FE" w:rsidP="000565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w:t>
            </w:r>
            <w:r w:rsidRPr="002479FE">
              <w:rPr>
                <w:rFonts w:ascii="Calibri" w:eastAsia="DengXian" w:hAnsi="Calibri" w:cs="Calibri" w:hint="eastAsia"/>
                <w:sz w:val="22"/>
                <w:szCs w:val="22"/>
              </w:rPr>
              <w:t>TE</w:t>
            </w:r>
          </w:p>
        </w:tc>
        <w:tc>
          <w:tcPr>
            <w:tcW w:w="1123" w:type="dxa"/>
          </w:tcPr>
          <w:p w14:paraId="3CD4CC0B" w14:textId="77777777" w:rsidR="002479FE" w:rsidRDefault="002479FE" w:rsidP="000565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Pr>
          <w:p w14:paraId="4AA48522" w14:textId="77777777" w:rsidR="002479FE" w:rsidRDefault="002479FE" w:rsidP="000565D8">
            <w:pPr>
              <w:pStyle w:val="ab"/>
              <w:spacing w:after="0" w:line="259" w:lineRule="auto"/>
              <w:rPr>
                <w:rFonts w:ascii="Calibri" w:hAnsi="Calibri" w:cs="Calibri"/>
                <w:sz w:val="22"/>
                <w:szCs w:val="22"/>
                <w:lang w:eastAsia="en-US"/>
              </w:rPr>
            </w:pPr>
          </w:p>
        </w:tc>
      </w:tr>
    </w:tbl>
    <w:p w14:paraId="364E7455" w14:textId="77777777" w:rsidR="00D432FA" w:rsidRDefault="00D432FA">
      <w:pPr>
        <w:snapToGrid w:val="0"/>
        <w:jc w:val="both"/>
        <w:rPr>
          <w:sz w:val="22"/>
          <w:szCs w:val="22"/>
        </w:rPr>
      </w:pPr>
    </w:p>
    <w:p w14:paraId="5A8D7B2C" w14:textId="77777777" w:rsidR="00D432FA" w:rsidRDefault="00D432FA">
      <w:pPr>
        <w:snapToGrid w:val="0"/>
        <w:jc w:val="both"/>
        <w:rPr>
          <w:sz w:val="22"/>
          <w:szCs w:val="22"/>
        </w:rPr>
      </w:pPr>
    </w:p>
    <w:p w14:paraId="2EA41CA8" w14:textId="77777777" w:rsidR="00C12680" w:rsidRPr="0028261C" w:rsidRDefault="004C0F9E" w:rsidP="00523A0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w:t>
      </w:r>
      <w:r w:rsidRPr="0028261C">
        <w:rPr>
          <w:rFonts w:ascii="Arial" w:hAnsi="Arial" w:cs="Arial"/>
          <w:sz w:val="32"/>
          <w:szCs w:val="32"/>
          <w:lang w:eastAsia="ko-KR"/>
        </w:rPr>
        <w:t xml:space="preserve"> </w:t>
      </w:r>
      <w:r w:rsidR="00C12680" w:rsidRPr="0028261C">
        <w:rPr>
          <w:rFonts w:ascii="Arial" w:hAnsi="Arial" w:cs="Arial"/>
          <w:sz w:val="32"/>
          <w:szCs w:val="32"/>
          <w:lang w:eastAsia="ko-KR"/>
        </w:rPr>
        <w:t>[Active]</w:t>
      </w:r>
      <w:r w:rsidR="00E62C52">
        <w:rPr>
          <w:rFonts w:ascii="Arial" w:hAnsi="Arial" w:cs="Arial"/>
          <w:sz w:val="32"/>
          <w:szCs w:val="32"/>
          <w:lang w:eastAsia="ko-KR"/>
        </w:rPr>
        <w:t xml:space="preserve"> </w:t>
      </w:r>
      <w:r w:rsidR="00C12680" w:rsidRPr="0028261C">
        <w:rPr>
          <w:rFonts w:ascii="Arial" w:hAnsi="Arial" w:cs="Arial"/>
          <w:sz w:val="32"/>
          <w:szCs w:val="32"/>
          <w:lang w:eastAsia="ko-KR"/>
        </w:rPr>
        <w:t>Issue #</w:t>
      </w:r>
      <w:r w:rsidR="005E5776">
        <w:rPr>
          <w:rFonts w:ascii="Arial" w:hAnsi="Arial" w:cs="Arial"/>
          <w:sz w:val="32"/>
          <w:szCs w:val="32"/>
          <w:lang w:eastAsia="ko-KR"/>
        </w:rPr>
        <w:t>2</w:t>
      </w:r>
      <w:r w:rsidR="00C12680" w:rsidRPr="0028261C">
        <w:rPr>
          <w:rFonts w:ascii="Arial" w:hAnsi="Arial" w:cs="Arial"/>
          <w:sz w:val="32"/>
          <w:szCs w:val="32"/>
          <w:lang w:eastAsia="ko-KR"/>
        </w:rPr>
        <w:t xml:space="preserve">: </w:t>
      </w:r>
      <w:r w:rsidR="00A97831" w:rsidRPr="00747E15">
        <w:rPr>
          <w:rFonts w:ascii="Arial" w:hAnsi="Arial" w:cs="Arial" w:hint="eastAsia"/>
          <w:sz w:val="32"/>
          <w:szCs w:val="32"/>
          <w:lang w:eastAsia="ko-KR"/>
        </w:rPr>
        <w:t xml:space="preserve">Clarification </w:t>
      </w:r>
      <w:r w:rsidR="00A97831" w:rsidRPr="00747E15">
        <w:rPr>
          <w:rFonts w:ascii="Arial" w:hAnsi="Arial" w:cs="Arial"/>
          <w:sz w:val="32"/>
          <w:szCs w:val="32"/>
          <w:lang w:eastAsia="ko-KR"/>
        </w:rPr>
        <w:t>on alignment of time resources between multiple SL carrier</w:t>
      </w:r>
      <w:r w:rsidR="00E634AE">
        <w:rPr>
          <w:rFonts w:ascii="Arial" w:hAnsi="Arial" w:cs="Arial"/>
          <w:sz w:val="32"/>
          <w:szCs w:val="32"/>
          <w:lang w:eastAsia="ko-KR"/>
        </w:rPr>
        <w:t>s</w:t>
      </w:r>
    </w:p>
    <w:p w14:paraId="68EC2010" w14:textId="77777777" w:rsidR="00C12680" w:rsidRPr="00E97E29" w:rsidRDefault="00C12680"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4596E725" w14:textId="77777777" w:rsidR="00C12680" w:rsidRPr="00976B2F" w:rsidRDefault="00914735" w:rsidP="00C12680">
      <w:pPr>
        <w:spacing w:line="259" w:lineRule="auto"/>
        <w:jc w:val="both"/>
        <w:rPr>
          <w:rFonts w:ascii="Calibri" w:eastAsia="맑은 고딕" w:hAnsi="Calibri"/>
          <w:sz w:val="22"/>
          <w:szCs w:val="22"/>
        </w:rPr>
      </w:pPr>
      <w:r>
        <w:rPr>
          <w:rFonts w:ascii="Calibri" w:eastAsia="맑은 고딕" w:hAnsi="Calibri"/>
          <w:sz w:val="22"/>
          <w:szCs w:val="22"/>
        </w:rPr>
        <w:t>Seven</w:t>
      </w:r>
      <w:r w:rsidR="0025740F">
        <w:rPr>
          <w:rFonts w:ascii="Calibri" w:eastAsia="맑은 고딕" w:hAnsi="Calibri"/>
          <w:sz w:val="22"/>
          <w:szCs w:val="22"/>
        </w:rPr>
        <w:t xml:space="preserve"> </w:t>
      </w:r>
      <w:r w:rsidR="00C12680" w:rsidRPr="00976B2F">
        <w:rPr>
          <w:rFonts w:ascii="Calibri" w:eastAsia="맑은 고딕" w:hAnsi="Calibri"/>
          <w:sz w:val="22"/>
          <w:szCs w:val="22"/>
        </w:rPr>
        <w:t>contribution</w:t>
      </w:r>
      <w:r w:rsidR="0025740F">
        <w:rPr>
          <w:rFonts w:ascii="Calibri" w:eastAsia="맑은 고딕" w:hAnsi="Calibri"/>
          <w:sz w:val="22"/>
          <w:szCs w:val="22"/>
        </w:rPr>
        <w:t>s</w:t>
      </w:r>
      <w:r w:rsidR="00C12680" w:rsidRPr="00976B2F">
        <w:rPr>
          <w:rFonts w:ascii="Calibri" w:eastAsia="맑은 고딕" w:hAnsi="Calibri"/>
          <w:sz w:val="22"/>
          <w:szCs w:val="22"/>
        </w:rPr>
        <w:t xml:space="preserve"> </w:t>
      </w:r>
      <w:r w:rsidR="0025740F" w:rsidRPr="00AD10D3">
        <w:rPr>
          <w:rFonts w:ascii="Calibri" w:hAnsi="Calibri" w:cs="Calibri"/>
          <w:sz w:val="22"/>
          <w:szCs w:val="22"/>
        </w:rPr>
        <w:t>[</w:t>
      </w:r>
      <w:r w:rsidR="004C0801">
        <w:rPr>
          <w:rFonts w:ascii="Calibri" w:hAnsi="Calibri" w:cs="Calibri"/>
          <w:sz w:val="22"/>
          <w:szCs w:val="22"/>
        </w:rPr>
        <w:t>2</w:t>
      </w:r>
      <w:r w:rsidR="0025740F" w:rsidRPr="00AD10D3">
        <w:rPr>
          <w:rFonts w:ascii="Calibri" w:hAnsi="Calibri" w:cs="Calibri"/>
          <w:sz w:val="22"/>
          <w:szCs w:val="22"/>
        </w:rPr>
        <w:t>]</w:t>
      </w:r>
      <w:r w:rsidR="0025740F">
        <w:rPr>
          <w:rFonts w:ascii="Calibri" w:hAnsi="Calibri" w:cs="Calibri"/>
          <w:sz w:val="22"/>
          <w:szCs w:val="22"/>
        </w:rPr>
        <w:t>[</w:t>
      </w:r>
      <w:r w:rsidR="004C0801">
        <w:rPr>
          <w:rFonts w:ascii="Calibri" w:hAnsi="Calibri" w:cs="Calibri"/>
          <w:sz w:val="22"/>
          <w:szCs w:val="22"/>
        </w:rPr>
        <w:t>4</w:t>
      </w:r>
      <w:r w:rsidR="0025740F">
        <w:rPr>
          <w:rFonts w:ascii="Calibri" w:hAnsi="Calibri" w:cs="Calibri"/>
          <w:sz w:val="22"/>
          <w:szCs w:val="22"/>
        </w:rPr>
        <w:t>][</w:t>
      </w:r>
      <w:r w:rsidR="004C0801">
        <w:rPr>
          <w:rFonts w:ascii="Calibri" w:hAnsi="Calibri" w:cs="Calibri"/>
          <w:sz w:val="22"/>
          <w:szCs w:val="22"/>
        </w:rPr>
        <w:t>5</w:t>
      </w:r>
      <w:r w:rsidR="0025740F">
        <w:rPr>
          <w:rFonts w:ascii="Calibri" w:hAnsi="Calibri" w:cs="Calibri"/>
          <w:sz w:val="22"/>
          <w:szCs w:val="22"/>
        </w:rPr>
        <w:t>][</w:t>
      </w:r>
      <w:r w:rsidR="004C0801">
        <w:rPr>
          <w:rFonts w:ascii="Calibri" w:hAnsi="Calibri" w:cs="Calibri"/>
          <w:sz w:val="22"/>
          <w:szCs w:val="22"/>
        </w:rPr>
        <w:t>6</w:t>
      </w:r>
      <w:r w:rsidR="0025740F">
        <w:rPr>
          <w:rFonts w:ascii="Calibri" w:hAnsi="Calibri" w:cs="Calibri"/>
          <w:sz w:val="22"/>
          <w:szCs w:val="22"/>
        </w:rPr>
        <w:t>][</w:t>
      </w:r>
      <w:r w:rsidR="004C0801">
        <w:rPr>
          <w:rFonts w:ascii="Calibri" w:hAnsi="Calibri" w:cs="Calibri"/>
          <w:sz w:val="22"/>
          <w:szCs w:val="22"/>
        </w:rPr>
        <w:t>8</w:t>
      </w:r>
      <w:r w:rsidR="0025740F">
        <w:rPr>
          <w:rFonts w:ascii="Calibri" w:hAnsi="Calibri" w:cs="Calibri"/>
          <w:sz w:val="22"/>
          <w:szCs w:val="22"/>
        </w:rPr>
        <w:t>]</w:t>
      </w:r>
      <w:r w:rsidR="004C0801">
        <w:rPr>
          <w:rFonts w:ascii="Calibri" w:hAnsi="Calibri" w:cs="Calibri"/>
          <w:sz w:val="22"/>
          <w:szCs w:val="22"/>
        </w:rPr>
        <w:t>[10][14]</w:t>
      </w:r>
      <w:r w:rsidR="00C12680" w:rsidRPr="00976B2F">
        <w:rPr>
          <w:rFonts w:ascii="Calibri" w:eastAsia="맑은 고딕" w:hAnsi="Calibri"/>
          <w:sz w:val="22"/>
          <w:szCs w:val="22"/>
        </w:rPr>
        <w:t xml:space="preserve"> proposed to have </w:t>
      </w:r>
      <w:r w:rsidR="004C0801">
        <w:rPr>
          <w:rFonts w:ascii="Calibri" w:eastAsia="맑은 고딕" w:hAnsi="Calibri"/>
          <w:sz w:val="22"/>
          <w:szCs w:val="22"/>
        </w:rPr>
        <w:t>c</w:t>
      </w:r>
      <w:r w:rsidR="004C0801" w:rsidRPr="004C0801">
        <w:rPr>
          <w:rFonts w:ascii="Calibri" w:eastAsia="맑은 고딕" w:hAnsi="Calibri"/>
          <w:sz w:val="22"/>
          <w:szCs w:val="22"/>
        </w:rPr>
        <w:t>larification on alignment of time resources between multiple SL carrier</w:t>
      </w:r>
      <w:r w:rsidR="00E634AE">
        <w:rPr>
          <w:rFonts w:ascii="Calibri" w:eastAsia="맑은 고딕" w:hAnsi="Calibri"/>
          <w:sz w:val="22"/>
          <w:szCs w:val="22"/>
        </w:rPr>
        <w:t>s</w:t>
      </w:r>
      <w:r w:rsidR="004C0801">
        <w:rPr>
          <w:rFonts w:ascii="Calibri" w:eastAsia="맑은 고딕" w:hAnsi="Calibri"/>
          <w:sz w:val="22"/>
          <w:szCs w:val="22"/>
        </w:rPr>
        <w:t>.</w:t>
      </w:r>
    </w:p>
    <w:p w14:paraId="492E4E68" w14:textId="77777777" w:rsidR="00C12680" w:rsidRPr="00976B2F" w:rsidRDefault="00C12680" w:rsidP="00C12680">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C12680" w:rsidRPr="00976B2F" w14:paraId="5AECEC97" w14:textId="77777777" w:rsidTr="00805439">
        <w:tc>
          <w:tcPr>
            <w:tcW w:w="9647" w:type="dxa"/>
          </w:tcPr>
          <w:p w14:paraId="1082CF11" w14:textId="77777777" w:rsidR="005D0B48" w:rsidRDefault="005D0B48" w:rsidP="00805439">
            <w:pPr>
              <w:spacing w:after="120" w:line="259" w:lineRule="auto"/>
              <w:jc w:val="both"/>
              <w:rPr>
                <w:b/>
                <w:bCs/>
                <w:sz w:val="22"/>
                <w:szCs w:val="22"/>
              </w:rPr>
            </w:pPr>
            <w:r w:rsidRPr="005D0B48">
              <w:rPr>
                <w:b/>
                <w:bCs/>
                <w:sz w:val="22"/>
                <w:szCs w:val="22"/>
              </w:rPr>
              <w:t>[</w:t>
            </w:r>
            <w:r w:rsidR="00AA1308" w:rsidRPr="00CF4403">
              <w:rPr>
                <w:b/>
                <w:bCs/>
                <w:sz w:val="22"/>
                <w:szCs w:val="22"/>
              </w:rPr>
              <w:t>vivo</w:t>
            </w:r>
            <w:r w:rsidR="00AA1308">
              <w:rPr>
                <w:rFonts w:hint="eastAsia"/>
                <w:b/>
                <w:bCs/>
                <w:sz w:val="22"/>
                <w:szCs w:val="22"/>
              </w:rPr>
              <w:t>:</w:t>
            </w:r>
            <w:r w:rsidR="00AA1308" w:rsidRPr="00CF4403">
              <w:rPr>
                <w:b/>
                <w:bCs/>
                <w:sz w:val="22"/>
                <w:szCs w:val="22"/>
              </w:rPr>
              <w:t xml:space="preserve"> R1-2309070</w:t>
            </w:r>
            <w:r w:rsidRPr="005D0B48">
              <w:rPr>
                <w:b/>
                <w:bCs/>
                <w:sz w:val="22"/>
                <w:szCs w:val="22"/>
              </w:rPr>
              <w:t>]</w:t>
            </w:r>
          </w:p>
          <w:p w14:paraId="054E6624" w14:textId="77777777" w:rsidR="00754B86" w:rsidRDefault="00754B86" w:rsidP="00754B86">
            <w:pPr>
              <w:spacing w:line="259" w:lineRule="auto"/>
              <w:jc w:val="both"/>
              <w:rPr>
                <w:b/>
                <w:bCs/>
                <w:sz w:val="22"/>
                <w:szCs w:val="22"/>
              </w:rPr>
            </w:pPr>
          </w:p>
          <w:p w14:paraId="2BB137F0" w14:textId="77777777" w:rsidR="00754B86" w:rsidRPr="00754B86" w:rsidRDefault="00754B86" w:rsidP="00754B86">
            <w:pPr>
              <w:widowControl w:val="0"/>
              <w:autoSpaceDE w:val="0"/>
              <w:autoSpaceDN w:val="0"/>
              <w:jc w:val="both"/>
              <w:rPr>
                <w:rFonts w:eastAsia="맑은 고딕"/>
                <w:bCs/>
                <w:kern w:val="2"/>
                <w:sz w:val="22"/>
                <w:szCs w:val="22"/>
              </w:rPr>
            </w:pPr>
            <w:r w:rsidRPr="00754B86">
              <w:rPr>
                <w:rFonts w:eastAsia="맑은 고딕"/>
                <w:bCs/>
                <w:kern w:val="2"/>
                <w:sz w:val="22"/>
                <w:szCs w:val="22"/>
              </w:rPr>
              <w:fldChar w:fldCharType="begin"/>
            </w:r>
            <w:r w:rsidRPr="00754B86">
              <w:rPr>
                <w:rFonts w:eastAsia="맑은 고딕"/>
                <w:bCs/>
                <w:kern w:val="2"/>
                <w:sz w:val="22"/>
                <w:szCs w:val="22"/>
              </w:rPr>
              <w:instrText xml:space="preserve"> REF _Ref146730833 \h  \* MERGEFORMAT </w:instrText>
            </w:r>
            <w:r w:rsidRPr="00754B86">
              <w:rPr>
                <w:rFonts w:eastAsia="맑은 고딕"/>
                <w:bCs/>
                <w:kern w:val="2"/>
                <w:sz w:val="22"/>
                <w:szCs w:val="22"/>
              </w:rPr>
            </w:r>
            <w:r w:rsidRPr="00754B86">
              <w:rPr>
                <w:rFonts w:eastAsia="맑은 고딕"/>
                <w:bCs/>
                <w:kern w:val="2"/>
                <w:sz w:val="22"/>
                <w:szCs w:val="22"/>
              </w:rPr>
              <w:fldChar w:fldCharType="separate"/>
            </w:r>
            <w:r w:rsidRPr="00754B86">
              <w:rPr>
                <w:rFonts w:eastAsia="맑은 고딕"/>
                <w:bCs/>
                <w:kern w:val="2"/>
                <w:sz w:val="22"/>
                <w:szCs w:val="22"/>
              </w:rPr>
              <w:t>Proposal 2: For NR SL CA, the number and time locations of S-SSB resources should be the same for aggregated carriers. The existing RRC parameters sl-NumSSB-WithinPeriod, sl-TimeOffsetSSB, and sl-TimeInterval are reused and the following description should be captured in the corresponding description field of the RRC parameters list, or in the RAN1 spec:</w:t>
            </w:r>
            <w:r w:rsidRPr="00754B86">
              <w:rPr>
                <w:rFonts w:eastAsia="맑은 고딕"/>
                <w:bCs/>
                <w:kern w:val="2"/>
                <w:sz w:val="22"/>
                <w:szCs w:val="22"/>
              </w:rPr>
              <w:fldChar w:fldCharType="end"/>
            </w:r>
          </w:p>
          <w:p w14:paraId="48BBC941" w14:textId="77777777" w:rsidR="00754B86" w:rsidRPr="00754B86" w:rsidRDefault="00754B86" w:rsidP="00972A60">
            <w:pPr>
              <w:pStyle w:val="aff6"/>
              <w:widowControl w:val="0"/>
              <w:numPr>
                <w:ilvl w:val="0"/>
                <w:numId w:val="55"/>
              </w:numPr>
              <w:autoSpaceDE w:val="0"/>
              <w:autoSpaceDN w:val="0"/>
              <w:spacing w:after="0"/>
              <w:jc w:val="both"/>
              <w:rPr>
                <w:rFonts w:ascii="Times New Roman" w:eastAsia="맑은 고딕" w:hAnsi="Times New Roman" w:cs="Times New Roman"/>
                <w:bCs/>
                <w:kern w:val="2"/>
              </w:rPr>
            </w:pPr>
            <w:r w:rsidRPr="00754B86">
              <w:rPr>
                <w:rFonts w:ascii="Times New Roman" w:eastAsia="맑은 고딕" w:hAnsi="Times New Roman" w:cs="Times New Roman"/>
                <w:bCs/>
                <w:kern w:val="2"/>
              </w:rPr>
              <w:t>All the configurations of sl-NumSSB-WithinPeriod, sl-TimeOffsetSSB, and sl-TimeInterval should be the same across all carriers configured for UEs performing NR sidelink communication on multiple carriers.</w:t>
            </w:r>
          </w:p>
          <w:p w14:paraId="67249EFF" w14:textId="77777777" w:rsidR="00754B86" w:rsidRPr="00754B86" w:rsidRDefault="00754B86" w:rsidP="00754B86">
            <w:pPr>
              <w:widowControl w:val="0"/>
              <w:autoSpaceDE w:val="0"/>
              <w:autoSpaceDN w:val="0"/>
              <w:jc w:val="both"/>
              <w:rPr>
                <w:rFonts w:eastAsia="맑은 고딕"/>
                <w:bCs/>
                <w:kern w:val="2"/>
                <w:sz w:val="22"/>
                <w:szCs w:val="22"/>
              </w:rPr>
            </w:pPr>
          </w:p>
          <w:p w14:paraId="02F49B6B" w14:textId="77777777" w:rsidR="00754B86" w:rsidRPr="00754B86" w:rsidRDefault="00754B86" w:rsidP="00754B86">
            <w:pPr>
              <w:widowControl w:val="0"/>
              <w:autoSpaceDE w:val="0"/>
              <w:autoSpaceDN w:val="0"/>
              <w:jc w:val="both"/>
              <w:rPr>
                <w:rFonts w:eastAsia="맑은 고딕"/>
                <w:bCs/>
                <w:kern w:val="2"/>
                <w:sz w:val="22"/>
                <w:szCs w:val="22"/>
              </w:rPr>
            </w:pPr>
            <w:r w:rsidRPr="00754B86">
              <w:rPr>
                <w:rFonts w:eastAsia="맑은 고딕"/>
                <w:bCs/>
                <w:kern w:val="2"/>
                <w:sz w:val="22"/>
                <w:szCs w:val="22"/>
              </w:rPr>
              <w:fldChar w:fldCharType="begin"/>
            </w:r>
            <w:r w:rsidRPr="00754B86">
              <w:rPr>
                <w:rFonts w:eastAsia="맑은 고딕"/>
                <w:bCs/>
                <w:kern w:val="2"/>
                <w:sz w:val="22"/>
                <w:szCs w:val="22"/>
              </w:rPr>
              <w:instrText xml:space="preserve"> REF _Ref146730834 \h  \* MERGEFORMAT </w:instrText>
            </w:r>
            <w:r w:rsidRPr="00754B86">
              <w:rPr>
                <w:rFonts w:eastAsia="맑은 고딕"/>
                <w:bCs/>
                <w:kern w:val="2"/>
                <w:sz w:val="22"/>
                <w:szCs w:val="22"/>
              </w:rPr>
            </w:r>
            <w:r w:rsidRPr="00754B86">
              <w:rPr>
                <w:rFonts w:eastAsia="맑은 고딕"/>
                <w:bCs/>
                <w:kern w:val="2"/>
                <w:sz w:val="22"/>
                <w:szCs w:val="22"/>
              </w:rPr>
              <w:fldChar w:fldCharType="separate"/>
            </w:r>
            <w:r w:rsidRPr="00754B86">
              <w:rPr>
                <w:rFonts w:eastAsia="맑은 고딕"/>
                <w:bCs/>
                <w:kern w:val="2"/>
                <w:sz w:val="22"/>
                <w:szCs w:val="22"/>
              </w:rPr>
              <w:t>Proposal 3: For NR SL CA, for the RRC parameters cyclicPrefix, sl-StartSymbol, and sl-LengthSymbols, the following description should be captured in the corresponding description field of the RRC parameters lists, or in the RAN1 spec:</w:t>
            </w:r>
            <w:r w:rsidRPr="00754B86">
              <w:rPr>
                <w:rFonts w:eastAsia="맑은 고딕"/>
                <w:bCs/>
                <w:kern w:val="2"/>
                <w:sz w:val="22"/>
                <w:szCs w:val="22"/>
              </w:rPr>
              <w:fldChar w:fldCharType="end"/>
            </w:r>
          </w:p>
          <w:p w14:paraId="7CFB183B" w14:textId="77777777" w:rsidR="00754B86" w:rsidRPr="00754B86" w:rsidRDefault="00754B86" w:rsidP="00972A60">
            <w:pPr>
              <w:pStyle w:val="aff6"/>
              <w:widowControl w:val="0"/>
              <w:numPr>
                <w:ilvl w:val="0"/>
                <w:numId w:val="55"/>
              </w:numPr>
              <w:autoSpaceDE w:val="0"/>
              <w:autoSpaceDN w:val="0"/>
              <w:spacing w:after="0"/>
              <w:jc w:val="both"/>
              <w:rPr>
                <w:rFonts w:ascii="Times New Roman" w:eastAsia="맑은 고딕" w:hAnsi="Times New Roman" w:cs="Times New Roman"/>
                <w:bCs/>
                <w:kern w:val="2"/>
              </w:rPr>
            </w:pPr>
            <w:r w:rsidRPr="00754B86">
              <w:rPr>
                <w:rFonts w:ascii="Times New Roman" w:eastAsia="맑은 고딕" w:hAnsi="Times New Roman" w:cs="Times New Roman"/>
                <w:bCs/>
                <w:kern w:val="2"/>
              </w:rPr>
              <w:t>All the configurations of cyclicPrefix, sl-StartSymbol, and sl-LengthSymbols should be the same across all carriers configured for UEs performing NR sidelink communication on multiple carriers.</w:t>
            </w:r>
          </w:p>
          <w:p w14:paraId="47DD90C3" w14:textId="77777777" w:rsidR="00754B86" w:rsidRPr="00F04914" w:rsidRDefault="00754B86" w:rsidP="00754B86">
            <w:pPr>
              <w:widowControl w:val="0"/>
              <w:autoSpaceDE w:val="0"/>
              <w:autoSpaceDN w:val="0"/>
              <w:jc w:val="both"/>
              <w:rPr>
                <w:rFonts w:eastAsia="맑은 고딕"/>
                <w:bCs/>
                <w:kern w:val="2"/>
                <w:sz w:val="22"/>
                <w:szCs w:val="22"/>
              </w:rPr>
            </w:pPr>
          </w:p>
          <w:p w14:paraId="1A076707" w14:textId="77777777" w:rsidR="00754B86" w:rsidRPr="00754B86" w:rsidRDefault="00754B86" w:rsidP="00754B86">
            <w:pPr>
              <w:widowControl w:val="0"/>
              <w:autoSpaceDE w:val="0"/>
              <w:autoSpaceDN w:val="0"/>
              <w:jc w:val="both"/>
              <w:rPr>
                <w:rFonts w:eastAsia="맑은 고딕"/>
                <w:bCs/>
                <w:kern w:val="2"/>
                <w:sz w:val="22"/>
                <w:szCs w:val="22"/>
              </w:rPr>
            </w:pPr>
            <w:r w:rsidRPr="00754B86">
              <w:rPr>
                <w:rFonts w:eastAsia="맑은 고딕"/>
                <w:bCs/>
                <w:kern w:val="2"/>
                <w:sz w:val="22"/>
                <w:szCs w:val="22"/>
              </w:rPr>
              <w:fldChar w:fldCharType="begin"/>
            </w:r>
            <w:r w:rsidRPr="00754B86">
              <w:rPr>
                <w:rFonts w:eastAsia="맑은 고딕"/>
                <w:bCs/>
                <w:kern w:val="2"/>
                <w:sz w:val="22"/>
                <w:szCs w:val="22"/>
              </w:rPr>
              <w:instrText xml:space="preserve"> REF _Ref146730836 \h  \* MERGEFORMAT </w:instrText>
            </w:r>
            <w:r w:rsidRPr="00754B86">
              <w:rPr>
                <w:rFonts w:eastAsia="맑은 고딕"/>
                <w:bCs/>
                <w:kern w:val="2"/>
                <w:sz w:val="22"/>
                <w:szCs w:val="22"/>
              </w:rPr>
            </w:r>
            <w:r w:rsidRPr="00754B86">
              <w:rPr>
                <w:rFonts w:eastAsia="맑은 고딕"/>
                <w:bCs/>
                <w:kern w:val="2"/>
                <w:sz w:val="22"/>
                <w:szCs w:val="22"/>
              </w:rPr>
              <w:fldChar w:fldCharType="separate"/>
            </w:r>
            <w:r w:rsidRPr="00754B86">
              <w:rPr>
                <w:rFonts w:eastAsia="맑은 고딕"/>
                <w:bCs/>
                <w:kern w:val="2"/>
                <w:sz w:val="22"/>
                <w:szCs w:val="22"/>
              </w:rPr>
              <w:t>Proposal 4: For NR SL CA, the following description should be captured in the corresponding RRC parameters description field of the RRC parameters lists or in the RAN1 spec:</w:t>
            </w:r>
            <w:r w:rsidRPr="00754B86">
              <w:rPr>
                <w:rFonts w:eastAsia="맑은 고딕"/>
                <w:bCs/>
                <w:kern w:val="2"/>
                <w:sz w:val="22"/>
                <w:szCs w:val="22"/>
              </w:rPr>
              <w:fldChar w:fldCharType="end"/>
            </w:r>
          </w:p>
          <w:p w14:paraId="29083762" w14:textId="77777777" w:rsidR="00754B86" w:rsidRPr="00754B86" w:rsidRDefault="00754B86" w:rsidP="00972A60">
            <w:pPr>
              <w:pStyle w:val="aff6"/>
              <w:widowControl w:val="0"/>
              <w:numPr>
                <w:ilvl w:val="0"/>
                <w:numId w:val="55"/>
              </w:numPr>
              <w:autoSpaceDE w:val="0"/>
              <w:autoSpaceDN w:val="0"/>
              <w:spacing w:after="0"/>
              <w:jc w:val="both"/>
              <w:rPr>
                <w:rFonts w:ascii="Times New Roman" w:eastAsia="맑은 고딕" w:hAnsi="Times New Roman" w:cs="Times New Roman"/>
                <w:bCs/>
                <w:kern w:val="2"/>
              </w:rPr>
            </w:pPr>
            <w:r w:rsidRPr="00754B86">
              <w:rPr>
                <w:rFonts w:ascii="Times New Roman" w:eastAsia="맑은 고딕" w:hAnsi="Times New Roman" w:cs="Times New Roman"/>
                <w:bCs/>
                <w:kern w:val="2"/>
              </w:rPr>
              <w:t>All the configurations of PSFCH time resources should be the same across all carriers configured for UEs performing NR sidelink communication on multiple carriers.</w:t>
            </w:r>
          </w:p>
          <w:p w14:paraId="3B417B26" w14:textId="77777777" w:rsidR="00754B86" w:rsidRDefault="00754B86" w:rsidP="00805439">
            <w:pPr>
              <w:spacing w:after="120" w:line="259" w:lineRule="auto"/>
              <w:jc w:val="both"/>
              <w:rPr>
                <w:b/>
                <w:bCs/>
                <w:sz w:val="22"/>
                <w:szCs w:val="22"/>
              </w:rPr>
            </w:pPr>
          </w:p>
          <w:p w14:paraId="5A1E44C2"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LG</w:t>
            </w:r>
            <w:r w:rsidR="00CF4403" w:rsidRPr="00CF4403">
              <w:rPr>
                <w:rFonts w:hint="eastAsia"/>
                <w:b/>
                <w:bCs/>
                <w:sz w:val="22"/>
                <w:szCs w:val="22"/>
              </w:rPr>
              <w:t>E:</w:t>
            </w:r>
            <w:r w:rsidR="00CF4403" w:rsidRPr="00CF4403">
              <w:rPr>
                <w:b/>
                <w:bCs/>
                <w:sz w:val="22"/>
                <w:szCs w:val="22"/>
              </w:rPr>
              <w:t xml:space="preserve"> </w:t>
            </w:r>
            <w:r w:rsidR="00AA1308" w:rsidRPr="00CF4403">
              <w:rPr>
                <w:b/>
                <w:bCs/>
                <w:sz w:val="22"/>
                <w:szCs w:val="22"/>
              </w:rPr>
              <w:t>R1-2309238</w:t>
            </w:r>
            <w:r w:rsidRPr="005D0B48">
              <w:rPr>
                <w:b/>
                <w:bCs/>
                <w:sz w:val="22"/>
                <w:szCs w:val="22"/>
              </w:rPr>
              <w:t>]</w:t>
            </w:r>
          </w:p>
          <w:p w14:paraId="5640AC27" w14:textId="77777777" w:rsidR="00F04914" w:rsidRDefault="00F04914" w:rsidP="00F04914">
            <w:pPr>
              <w:jc w:val="both"/>
            </w:pPr>
          </w:p>
          <w:p w14:paraId="0A1940AB" w14:textId="77777777" w:rsidR="00F04914" w:rsidRDefault="00F04914" w:rsidP="00F04914">
            <w:pPr>
              <w:jc w:val="both"/>
              <w:rPr>
                <w:rFonts w:eastAsia="맑은 고딕"/>
                <w:sz w:val="22"/>
                <w:szCs w:val="22"/>
              </w:rPr>
            </w:pPr>
            <w:r w:rsidRPr="00F04914">
              <w:rPr>
                <w:rFonts w:eastAsia="맑은 고딕"/>
                <w:sz w:val="22"/>
                <w:szCs w:val="22"/>
              </w:rPr>
              <w:t>Proposal 1: Adopt following text proposal for TS 38.213:</w:t>
            </w:r>
          </w:p>
          <w:p w14:paraId="05D29433" w14:textId="77777777" w:rsidR="00F04914" w:rsidRPr="00F04914" w:rsidRDefault="00F04914" w:rsidP="00F04914">
            <w:pPr>
              <w:rPr>
                <w:rFonts w:eastAsia="맑은 고딕"/>
                <w:sz w:val="22"/>
                <w:szCs w:val="22"/>
              </w:rPr>
            </w:pPr>
          </w:p>
          <w:tbl>
            <w:tblPr>
              <w:tblStyle w:val="2f0"/>
              <w:tblW w:w="0" w:type="auto"/>
              <w:tblLook w:val="04A0" w:firstRow="1" w:lastRow="0" w:firstColumn="1" w:lastColumn="0" w:noHBand="0" w:noVBand="1"/>
            </w:tblPr>
            <w:tblGrid>
              <w:gridCol w:w="9421"/>
            </w:tblGrid>
            <w:tr w:rsidR="00F04914" w:rsidRPr="00196727" w14:paraId="6D7CB420" w14:textId="77777777" w:rsidTr="00F04914">
              <w:tc>
                <w:tcPr>
                  <w:tcW w:w="9421" w:type="dxa"/>
                </w:tcPr>
                <w:p w14:paraId="7A8C2537" w14:textId="77777777" w:rsidR="00F04914" w:rsidRPr="00F04914" w:rsidRDefault="00F04914" w:rsidP="00F04914">
                  <w:pPr>
                    <w:jc w:val="both"/>
                    <w:rPr>
                      <w:rFonts w:eastAsia="맑은 고딕"/>
                      <w:sz w:val="22"/>
                      <w:szCs w:val="22"/>
                      <w:lang w:val="en-GB"/>
                    </w:rPr>
                  </w:pPr>
                  <w:r w:rsidRPr="00F04914">
                    <w:rPr>
                      <w:rFonts w:eastAsia="맑은 고딕" w:hint="eastAsia"/>
                      <w:b/>
                      <w:sz w:val="22"/>
                      <w:szCs w:val="22"/>
                      <w:lang w:val="en-GB"/>
                    </w:rPr>
                    <w:t>Reason for change:</w:t>
                  </w:r>
                  <w:r w:rsidRPr="00F04914">
                    <w:rPr>
                      <w:rFonts w:eastAsia="맑은 고딕"/>
                      <w:b/>
                      <w:sz w:val="22"/>
                      <w:szCs w:val="22"/>
                      <w:lang w:val="en-GB"/>
                    </w:rPr>
                    <w:t xml:space="preserve"> </w:t>
                  </w:r>
                  <w:r w:rsidRPr="00F04914">
                    <w:rPr>
                      <w:rFonts w:eastAsia="맑은 고딕"/>
                      <w:sz w:val="22"/>
                      <w:szCs w:val="22"/>
                      <w:lang w:val="en-GB"/>
                    </w:rPr>
                    <w:t>Parameters settings for multiple SL carriers to avoid additional AGC issue is not captured.</w:t>
                  </w:r>
                </w:p>
              </w:tc>
            </w:tr>
            <w:tr w:rsidR="00F04914" w:rsidRPr="00196727" w14:paraId="674AF881" w14:textId="77777777" w:rsidTr="00F04914">
              <w:tc>
                <w:tcPr>
                  <w:tcW w:w="9421" w:type="dxa"/>
                </w:tcPr>
                <w:p w14:paraId="64172749" w14:textId="77777777" w:rsidR="00F04914" w:rsidRPr="00F04914" w:rsidRDefault="00F04914" w:rsidP="00F04914">
                  <w:pPr>
                    <w:jc w:val="both"/>
                    <w:rPr>
                      <w:rFonts w:eastAsia="맑은 고딕"/>
                      <w:b/>
                      <w:sz w:val="22"/>
                      <w:szCs w:val="22"/>
                      <w:lang w:val="en-GB"/>
                    </w:rPr>
                  </w:pPr>
                  <w:r w:rsidRPr="00F04914">
                    <w:rPr>
                      <w:rFonts w:eastAsia="맑은 고딕" w:hint="eastAsia"/>
                      <w:b/>
                      <w:sz w:val="22"/>
                      <w:szCs w:val="22"/>
                      <w:lang w:val="en-GB"/>
                    </w:rPr>
                    <w:t>Summary of change:</w:t>
                  </w:r>
                  <w:r w:rsidRPr="00F04914">
                    <w:rPr>
                      <w:rFonts w:eastAsia="맑은 고딕"/>
                      <w:b/>
                      <w:sz w:val="22"/>
                      <w:szCs w:val="22"/>
                      <w:lang w:val="en-GB"/>
                    </w:rPr>
                    <w:t xml:space="preserve"> </w:t>
                  </w:r>
                  <w:r w:rsidRPr="00F04914">
                    <w:rPr>
                      <w:rFonts w:eastAsia="맑은 고딕"/>
                      <w:sz w:val="22"/>
                      <w:szCs w:val="22"/>
                      <w:lang w:val="en-GB"/>
                    </w:rPr>
                    <w:t xml:space="preserve">Specify UE’s expectation on (pre)configuration of SL starting symbol, SL symbol length, SCS configuration, and CP length across multiple SL carriers. </w:t>
                  </w:r>
                </w:p>
              </w:tc>
            </w:tr>
            <w:tr w:rsidR="00F04914" w:rsidRPr="00196727" w14:paraId="3A057D84" w14:textId="77777777" w:rsidTr="00F04914">
              <w:tc>
                <w:tcPr>
                  <w:tcW w:w="9421" w:type="dxa"/>
                </w:tcPr>
                <w:p w14:paraId="422C56AA" w14:textId="77777777" w:rsidR="00F04914" w:rsidRPr="00F04914" w:rsidRDefault="00F04914" w:rsidP="00F04914">
                  <w:pPr>
                    <w:jc w:val="both"/>
                    <w:rPr>
                      <w:rFonts w:eastAsia="맑은 고딕"/>
                      <w:b/>
                      <w:sz w:val="22"/>
                      <w:szCs w:val="22"/>
                      <w:lang w:val="en-GB"/>
                    </w:rPr>
                  </w:pPr>
                  <w:r w:rsidRPr="00F04914">
                    <w:rPr>
                      <w:rFonts w:eastAsia="맑은 고딕" w:hint="eastAsia"/>
                      <w:b/>
                      <w:sz w:val="22"/>
                      <w:szCs w:val="22"/>
                      <w:lang w:val="en-GB"/>
                    </w:rPr>
                    <w:t xml:space="preserve">Consequences if not approved: </w:t>
                  </w:r>
                  <w:r w:rsidRPr="00F04914">
                    <w:rPr>
                      <w:rFonts w:eastAsia="맑은 고딕"/>
                      <w:sz w:val="22"/>
                      <w:szCs w:val="22"/>
                      <w:lang w:val="en-GB"/>
                    </w:rPr>
                    <w:t>UE implementation may need to handle the case where PSSCH have different length across different SL carriers.</w:t>
                  </w:r>
                </w:p>
              </w:tc>
            </w:tr>
          </w:tbl>
          <w:p w14:paraId="7FAD0EE9" w14:textId="77777777" w:rsidR="00F04914" w:rsidRDefault="00F04914" w:rsidP="00805439">
            <w:pPr>
              <w:spacing w:after="120" w:line="259" w:lineRule="auto"/>
              <w:jc w:val="both"/>
              <w:rPr>
                <w:b/>
                <w:bCs/>
                <w:sz w:val="22"/>
                <w:szCs w:val="22"/>
              </w:rPr>
            </w:pPr>
          </w:p>
          <w:tbl>
            <w:tblPr>
              <w:tblStyle w:val="af9"/>
              <w:tblW w:w="0" w:type="auto"/>
              <w:tblLook w:val="04A0" w:firstRow="1" w:lastRow="0" w:firstColumn="1" w:lastColumn="0" w:noHBand="0" w:noVBand="1"/>
            </w:tblPr>
            <w:tblGrid>
              <w:gridCol w:w="9421"/>
            </w:tblGrid>
            <w:tr w:rsidR="00F04914" w14:paraId="4796F521" w14:textId="77777777" w:rsidTr="00F04914">
              <w:tc>
                <w:tcPr>
                  <w:tcW w:w="9421" w:type="dxa"/>
                </w:tcPr>
                <w:p w14:paraId="2D21F84E" w14:textId="77777777" w:rsidR="00F04914" w:rsidRDefault="00F04914" w:rsidP="00F04914">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0B3FA553" w14:textId="77777777" w:rsidR="00F04914" w:rsidRPr="009B62FD" w:rsidRDefault="00F04914" w:rsidP="00F04914">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23B62497" w14:textId="77777777" w:rsidR="00F04914" w:rsidRPr="00FF21E5" w:rsidRDefault="00F04914" w:rsidP="00F04914">
                  <w:pPr>
                    <w:spacing w:before="120" w:after="120"/>
                    <w:jc w:val="center"/>
                    <w:rPr>
                      <w:color w:val="FF0000"/>
                      <w:lang w:val="x-none"/>
                    </w:rPr>
                  </w:pPr>
                  <w:r w:rsidRPr="00FF21E5">
                    <w:rPr>
                      <w:color w:val="FF0000"/>
                      <w:lang w:val="x-none"/>
                    </w:rPr>
                    <w:t>&lt;Unchanged part omitted&gt;</w:t>
                  </w:r>
                </w:p>
                <w:p w14:paraId="1DA67A9E" w14:textId="77777777" w:rsidR="00F04914" w:rsidRPr="00F04914" w:rsidRDefault="00F04914" w:rsidP="00F04914">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16BAB700" w14:textId="77777777" w:rsidR="00F04914" w:rsidRPr="00F04914" w:rsidRDefault="00F04914" w:rsidP="00F04914">
                  <w:pPr>
                    <w:spacing w:after="120" w:line="259" w:lineRule="auto"/>
                    <w:jc w:val="both"/>
                    <w:rPr>
                      <w:b/>
                      <w:bCs/>
                      <w:sz w:val="20"/>
                      <w:szCs w:val="20"/>
                    </w:rPr>
                  </w:pPr>
                  <w:r w:rsidRPr="00F04914">
                    <w:rPr>
                      <w:rFonts w:eastAsia="SimSun"/>
                      <w:color w:val="FF0000"/>
                      <w:sz w:val="20"/>
                      <w:szCs w:val="20"/>
                      <w:lang w:eastAsia="zh-CN"/>
                    </w:rPr>
                    <w:t xml:space="preserve">UE expects that </w:t>
                  </w:r>
                  <w:r w:rsidRPr="00F04914">
                    <w:rPr>
                      <w:rFonts w:eastAsia="SimSun"/>
                      <w:i/>
                      <w:color w:val="FF0000"/>
                      <w:sz w:val="20"/>
                      <w:szCs w:val="20"/>
                      <w:lang w:eastAsia="zh-CN"/>
                    </w:rPr>
                    <w:t xml:space="preserve">sl-StartSymbol, sl-LengthSymbols, </w:t>
                  </w:r>
                  <w:r w:rsidRPr="00F04914">
                    <w:rPr>
                      <w:rFonts w:eastAsia="SimSun"/>
                      <w:color w:val="FF0000"/>
                      <w:sz w:val="20"/>
                      <w:szCs w:val="20"/>
                      <w:lang w:eastAsia="zh-CN"/>
                    </w:rPr>
                    <w:t>SCS configuration, and cyclic prefix configuration are the same for sidelink operation on multiple carriers.</w:t>
                  </w:r>
                </w:p>
                <w:p w14:paraId="140B25F0" w14:textId="77777777" w:rsidR="00F04914" w:rsidRPr="00FF21E5" w:rsidRDefault="00F04914" w:rsidP="00F04914">
                  <w:pPr>
                    <w:spacing w:before="120" w:after="120"/>
                    <w:jc w:val="center"/>
                    <w:rPr>
                      <w:color w:val="FF0000"/>
                      <w:lang w:val="x-none"/>
                    </w:rPr>
                  </w:pPr>
                  <w:r w:rsidRPr="00FF21E5">
                    <w:rPr>
                      <w:color w:val="FF0000"/>
                      <w:lang w:val="x-none"/>
                    </w:rPr>
                    <w:t>&lt;Unchanged part omitted&gt;</w:t>
                  </w:r>
                </w:p>
                <w:p w14:paraId="0ABB1EBD" w14:textId="77777777" w:rsidR="00F04914" w:rsidRDefault="00F04914" w:rsidP="00F04914">
                  <w:pPr>
                    <w:spacing w:before="40" w:after="40"/>
                    <w:rPr>
                      <w:b/>
                      <w:bCs/>
                      <w:sz w:val="22"/>
                      <w:szCs w:val="22"/>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0546BCDF" w14:textId="77777777" w:rsidR="00F04914" w:rsidRDefault="00F04914" w:rsidP="00805439">
            <w:pPr>
              <w:spacing w:after="120" w:line="259" w:lineRule="auto"/>
              <w:jc w:val="both"/>
              <w:rPr>
                <w:b/>
                <w:bCs/>
                <w:sz w:val="22"/>
                <w:szCs w:val="22"/>
              </w:rPr>
            </w:pPr>
          </w:p>
          <w:p w14:paraId="05C86E3D" w14:textId="77777777" w:rsidR="005D0B48" w:rsidRDefault="005D0B48" w:rsidP="00805439">
            <w:pPr>
              <w:spacing w:after="120" w:line="259" w:lineRule="auto"/>
              <w:jc w:val="both"/>
              <w:rPr>
                <w:b/>
                <w:bCs/>
                <w:sz w:val="22"/>
                <w:szCs w:val="22"/>
              </w:rPr>
            </w:pPr>
            <w:r w:rsidRPr="005D0B48">
              <w:rPr>
                <w:b/>
                <w:bCs/>
                <w:sz w:val="22"/>
                <w:szCs w:val="22"/>
              </w:rPr>
              <w:t>[</w:t>
            </w:r>
            <w:r w:rsidR="00AA1308" w:rsidRPr="00CF4403">
              <w:rPr>
                <w:b/>
                <w:bCs/>
                <w:sz w:val="22"/>
                <w:szCs w:val="22"/>
              </w:rPr>
              <w:t>Samsung</w:t>
            </w:r>
            <w:r w:rsidR="00AA1308">
              <w:rPr>
                <w:rFonts w:hint="eastAsia"/>
                <w:b/>
                <w:bCs/>
                <w:sz w:val="22"/>
                <w:szCs w:val="22"/>
              </w:rPr>
              <w:t>:</w:t>
            </w:r>
            <w:r w:rsidR="00AA1308">
              <w:rPr>
                <w:b/>
                <w:bCs/>
                <w:sz w:val="22"/>
                <w:szCs w:val="22"/>
              </w:rPr>
              <w:t xml:space="preserve"> </w:t>
            </w:r>
            <w:r w:rsidR="00AA1308" w:rsidRPr="00CF4403">
              <w:rPr>
                <w:b/>
                <w:bCs/>
                <w:sz w:val="22"/>
                <w:szCs w:val="22"/>
              </w:rPr>
              <w:t>R1-2309371</w:t>
            </w:r>
            <w:r w:rsidRPr="005D0B48">
              <w:rPr>
                <w:b/>
                <w:bCs/>
                <w:sz w:val="22"/>
                <w:szCs w:val="22"/>
              </w:rPr>
              <w:t>]</w:t>
            </w:r>
          </w:p>
          <w:p w14:paraId="7539C89D" w14:textId="77777777" w:rsidR="0038179F" w:rsidRPr="0038179F" w:rsidRDefault="0038179F" w:rsidP="0038179F">
            <w:pPr>
              <w:jc w:val="both"/>
              <w:rPr>
                <w:rFonts w:eastAsia="맑은 고딕"/>
                <w:sz w:val="22"/>
                <w:szCs w:val="22"/>
              </w:rPr>
            </w:pPr>
          </w:p>
          <w:p w14:paraId="44D2208D" w14:textId="77777777" w:rsidR="0038179F" w:rsidRPr="0038179F" w:rsidRDefault="0038179F" w:rsidP="0038179F">
            <w:pPr>
              <w:jc w:val="both"/>
              <w:rPr>
                <w:rFonts w:eastAsia="맑은 고딕"/>
                <w:sz w:val="22"/>
                <w:szCs w:val="22"/>
              </w:rPr>
            </w:pPr>
            <w:r w:rsidRPr="0038179F">
              <w:rPr>
                <w:rFonts w:eastAsia="맑은 고딕"/>
                <w:sz w:val="22"/>
                <w:szCs w:val="22"/>
              </w:rPr>
              <w:t>Proposal 2: For time domain related sidelink parameters (such as sl-LengthSymbols-r16, sl-StartSymbol-r16 and sl-PSFCH-Period), reuse existing RRC parameters and add “Same configuration is allowed for multiple SL carrier operation” in corresponding descriptions.</w:t>
            </w:r>
          </w:p>
          <w:p w14:paraId="4C37A241" w14:textId="77777777" w:rsidR="0038179F" w:rsidRPr="0038179F" w:rsidRDefault="0038179F" w:rsidP="0038179F">
            <w:pPr>
              <w:autoSpaceDE w:val="0"/>
              <w:autoSpaceDN w:val="0"/>
              <w:adjustRightInd w:val="0"/>
              <w:spacing w:line="276" w:lineRule="auto"/>
              <w:rPr>
                <w:rFonts w:eastAsia="바탕"/>
                <w:color w:val="000000"/>
                <w:sz w:val="20"/>
                <w:szCs w:val="20"/>
              </w:rPr>
            </w:pPr>
          </w:p>
          <w:tbl>
            <w:tblPr>
              <w:tblStyle w:val="af9"/>
              <w:tblW w:w="0" w:type="auto"/>
              <w:tblLook w:val="04A0" w:firstRow="1" w:lastRow="0" w:firstColumn="1" w:lastColumn="0" w:noHBand="0" w:noVBand="1"/>
            </w:tblPr>
            <w:tblGrid>
              <w:gridCol w:w="9421"/>
            </w:tblGrid>
            <w:tr w:rsidR="0038179F" w:rsidRPr="0038179F" w14:paraId="0F35D662" w14:textId="77777777" w:rsidTr="00006A6B">
              <w:tc>
                <w:tcPr>
                  <w:tcW w:w="15390" w:type="dxa"/>
                </w:tcPr>
                <w:p w14:paraId="0D587A13" w14:textId="77777777" w:rsidR="0038179F" w:rsidRPr="0038179F" w:rsidRDefault="0038179F" w:rsidP="0038179F">
                  <w:pPr>
                    <w:autoSpaceDE w:val="0"/>
                    <w:autoSpaceDN w:val="0"/>
                    <w:adjustRightInd w:val="0"/>
                    <w:jc w:val="both"/>
                    <w:rPr>
                      <w:rFonts w:ascii="Arial" w:eastAsia="바탕" w:hAnsi="Arial" w:cs="Arial"/>
                      <w:color w:val="000000"/>
                      <w:sz w:val="18"/>
                      <w:szCs w:val="18"/>
                      <w:lang w:eastAsia="en-US"/>
                    </w:rPr>
                  </w:pPr>
                  <w:r w:rsidRPr="0038179F">
                    <w:rPr>
                      <w:rFonts w:ascii="Arial" w:eastAsia="바탕" w:hAnsi="Arial" w:cs="Arial"/>
                      <w:b/>
                      <w:bCs/>
                      <w:i/>
                      <w:iCs/>
                      <w:color w:val="000000"/>
                      <w:sz w:val="18"/>
                      <w:szCs w:val="18"/>
                      <w:lang w:eastAsia="en-US"/>
                    </w:rPr>
                    <w:t xml:space="preserve">sl-LengthSymbols </w:t>
                  </w:r>
                </w:p>
                <w:p w14:paraId="164FD1F1" w14:textId="77777777" w:rsidR="0038179F" w:rsidRPr="0038179F" w:rsidRDefault="0038179F" w:rsidP="0038179F">
                  <w:pPr>
                    <w:autoSpaceDE w:val="0"/>
                    <w:autoSpaceDN w:val="0"/>
                    <w:adjustRightInd w:val="0"/>
                    <w:spacing w:line="276" w:lineRule="auto"/>
                    <w:jc w:val="both"/>
                    <w:rPr>
                      <w:rFonts w:eastAsia="바탕"/>
                      <w:color w:val="000000"/>
                      <w:sz w:val="20"/>
                      <w:szCs w:val="20"/>
                      <w:lang w:eastAsia="en-US"/>
                    </w:rPr>
                  </w:pPr>
                  <w:r w:rsidRPr="0038179F">
                    <w:rPr>
                      <w:rFonts w:ascii="Arial" w:eastAsia="바탕" w:hAnsi="Arial" w:cs="Arial"/>
                      <w:color w:val="000000"/>
                      <w:sz w:val="18"/>
                      <w:szCs w:val="18"/>
                      <w:lang w:eastAsia="en-US"/>
                    </w:rPr>
                    <w:t xml:space="preserve">This field indicates the number of symbols used for sidelink in a slot without SL-SSB. A single value can be (pre)configured per sidelink bandwidth part. </w:t>
                  </w:r>
                  <w:r w:rsidRPr="0038179F">
                    <w:rPr>
                      <w:rFonts w:ascii="Arial" w:eastAsia="바탕" w:hAnsi="Arial" w:cs="Arial"/>
                      <w:color w:val="C00000"/>
                      <w:sz w:val="18"/>
                      <w:szCs w:val="18"/>
                      <w:lang w:eastAsia="en-US"/>
                    </w:rPr>
                    <w:t>Same configuration is allowed for multiple SL carrier operation.</w:t>
                  </w:r>
                </w:p>
              </w:tc>
            </w:tr>
            <w:tr w:rsidR="0038179F" w:rsidRPr="0038179F" w14:paraId="42563BA3" w14:textId="77777777" w:rsidTr="00006A6B">
              <w:tc>
                <w:tcPr>
                  <w:tcW w:w="15390" w:type="dxa"/>
                </w:tcPr>
                <w:p w14:paraId="1F6E1A30" w14:textId="77777777" w:rsidR="0038179F" w:rsidRPr="0038179F" w:rsidRDefault="0038179F" w:rsidP="0038179F">
                  <w:pPr>
                    <w:autoSpaceDE w:val="0"/>
                    <w:autoSpaceDN w:val="0"/>
                    <w:adjustRightInd w:val="0"/>
                    <w:jc w:val="both"/>
                    <w:rPr>
                      <w:rFonts w:ascii="Arial" w:eastAsia="바탕" w:hAnsi="Arial" w:cs="Arial"/>
                      <w:b/>
                      <w:bCs/>
                      <w:i/>
                      <w:iCs/>
                      <w:color w:val="000000"/>
                      <w:sz w:val="18"/>
                      <w:szCs w:val="18"/>
                      <w:lang w:eastAsia="en-US"/>
                    </w:rPr>
                  </w:pPr>
                  <w:r w:rsidRPr="0038179F">
                    <w:rPr>
                      <w:rFonts w:ascii="Arial" w:eastAsia="바탕" w:hAnsi="Arial" w:cs="Arial"/>
                      <w:b/>
                      <w:bCs/>
                      <w:i/>
                      <w:iCs/>
                      <w:color w:val="000000"/>
                      <w:sz w:val="18"/>
                      <w:szCs w:val="18"/>
                      <w:lang w:eastAsia="en-US"/>
                    </w:rPr>
                    <w:t xml:space="preserve">StartSymbol </w:t>
                  </w:r>
                </w:p>
                <w:p w14:paraId="5DEF59D5" w14:textId="77777777" w:rsidR="0038179F" w:rsidRPr="0038179F" w:rsidRDefault="0038179F" w:rsidP="0038179F">
                  <w:pPr>
                    <w:autoSpaceDE w:val="0"/>
                    <w:autoSpaceDN w:val="0"/>
                    <w:adjustRightInd w:val="0"/>
                    <w:spacing w:line="276" w:lineRule="auto"/>
                    <w:jc w:val="both"/>
                    <w:rPr>
                      <w:rFonts w:eastAsia="바탕"/>
                      <w:color w:val="000000"/>
                      <w:sz w:val="20"/>
                      <w:szCs w:val="20"/>
                      <w:lang w:eastAsia="en-US"/>
                    </w:rPr>
                  </w:pPr>
                  <w:r w:rsidRPr="0038179F">
                    <w:rPr>
                      <w:rFonts w:ascii="Arial" w:eastAsia="바탕" w:hAnsi="Arial" w:cs="Arial"/>
                      <w:color w:val="000000"/>
                      <w:sz w:val="18"/>
                      <w:szCs w:val="18"/>
                      <w:lang w:eastAsia="en-US"/>
                    </w:rPr>
                    <w:t xml:space="preserve">This field indicates the starting symbol used for sidelink in a slot without SL-SSB. A single value can be (pre)configured per sidelink bandwidth part. </w:t>
                  </w:r>
                  <w:r w:rsidRPr="0038179F">
                    <w:rPr>
                      <w:rFonts w:ascii="Arial" w:eastAsia="바탕" w:hAnsi="Arial" w:cs="Arial"/>
                      <w:color w:val="C00000"/>
                      <w:sz w:val="18"/>
                      <w:szCs w:val="18"/>
                      <w:lang w:eastAsia="en-US"/>
                    </w:rPr>
                    <w:t>Same configuration is allowed for multiple SL carrier operation.</w:t>
                  </w:r>
                </w:p>
              </w:tc>
            </w:tr>
            <w:tr w:rsidR="0038179F" w:rsidRPr="0038179F" w14:paraId="61733921" w14:textId="77777777" w:rsidTr="00006A6B">
              <w:tc>
                <w:tcPr>
                  <w:tcW w:w="15390" w:type="dxa"/>
                </w:tcPr>
                <w:p w14:paraId="013AAE57" w14:textId="77777777" w:rsidR="0038179F" w:rsidRPr="0038179F" w:rsidRDefault="0038179F" w:rsidP="0038179F">
                  <w:pPr>
                    <w:autoSpaceDE w:val="0"/>
                    <w:autoSpaceDN w:val="0"/>
                    <w:adjustRightInd w:val="0"/>
                    <w:jc w:val="both"/>
                    <w:rPr>
                      <w:rFonts w:ascii="Arial" w:eastAsia="바탕" w:hAnsi="Arial" w:cs="Arial"/>
                      <w:color w:val="000000"/>
                      <w:sz w:val="18"/>
                      <w:szCs w:val="18"/>
                      <w:lang w:eastAsia="en-US"/>
                    </w:rPr>
                  </w:pPr>
                  <w:r w:rsidRPr="0038179F">
                    <w:rPr>
                      <w:rFonts w:ascii="Arial" w:eastAsia="바탕" w:hAnsi="Arial" w:cs="Arial"/>
                      <w:b/>
                      <w:bCs/>
                      <w:i/>
                      <w:iCs/>
                      <w:color w:val="000000"/>
                      <w:sz w:val="18"/>
                      <w:szCs w:val="18"/>
                      <w:lang w:eastAsia="en-US"/>
                    </w:rPr>
                    <w:t xml:space="preserve">sl-PSFCH-Period </w:t>
                  </w:r>
                </w:p>
                <w:p w14:paraId="433EF614" w14:textId="77777777" w:rsidR="0038179F" w:rsidRPr="0038179F" w:rsidRDefault="0038179F" w:rsidP="0038179F">
                  <w:pPr>
                    <w:autoSpaceDE w:val="0"/>
                    <w:autoSpaceDN w:val="0"/>
                    <w:adjustRightInd w:val="0"/>
                    <w:spacing w:line="276" w:lineRule="auto"/>
                    <w:jc w:val="both"/>
                    <w:rPr>
                      <w:rFonts w:eastAsia="바탕"/>
                      <w:color w:val="000000"/>
                      <w:sz w:val="20"/>
                      <w:szCs w:val="20"/>
                      <w:lang w:eastAsia="en-US"/>
                    </w:rPr>
                  </w:pPr>
                  <w:r w:rsidRPr="0038179F">
                    <w:rPr>
                      <w:rFonts w:ascii="Arial" w:eastAsia="바탕" w:hAnsi="Arial" w:cs="Arial"/>
                      <w:color w:val="000000"/>
                      <w:sz w:val="18"/>
                      <w:szCs w:val="18"/>
                      <w:lang w:eastAsia="en-US"/>
                    </w:rPr>
                    <w:t xml:space="preserve">Indicates the period of PSFCH resource in the unit of slots within this resource pool. If set to </w:t>
                  </w:r>
                  <w:r w:rsidRPr="0038179F">
                    <w:rPr>
                      <w:rFonts w:ascii="Arial" w:eastAsia="바탕" w:hAnsi="Arial" w:cs="Arial"/>
                      <w:i/>
                      <w:iCs/>
                      <w:color w:val="000000"/>
                      <w:sz w:val="18"/>
                      <w:szCs w:val="18"/>
                      <w:lang w:eastAsia="en-US"/>
                    </w:rPr>
                    <w:t>sl0</w:t>
                  </w:r>
                  <w:r w:rsidRPr="0038179F">
                    <w:rPr>
                      <w:rFonts w:ascii="Arial" w:eastAsia="바탕" w:hAnsi="Arial" w:cs="Arial"/>
                      <w:color w:val="000000"/>
                      <w:sz w:val="18"/>
                      <w:szCs w:val="18"/>
                      <w:lang w:eastAsia="en-US"/>
                    </w:rPr>
                    <w:t xml:space="preserve">, no resource for PSFCH, and HARQ feedback for all transmissions in the resource pool is disabled. </w:t>
                  </w:r>
                  <w:r w:rsidRPr="0038179F">
                    <w:rPr>
                      <w:rFonts w:ascii="Arial" w:eastAsia="바탕" w:hAnsi="Arial" w:cs="Arial"/>
                      <w:color w:val="C00000"/>
                      <w:sz w:val="18"/>
                      <w:szCs w:val="18"/>
                      <w:lang w:eastAsia="en-US"/>
                    </w:rPr>
                    <w:t>Same configuration is allowed for multiple SL carrier operation.</w:t>
                  </w:r>
                </w:p>
              </w:tc>
            </w:tr>
          </w:tbl>
          <w:p w14:paraId="1C638075" w14:textId="77777777" w:rsidR="0038179F" w:rsidRDefault="0038179F" w:rsidP="00805439">
            <w:pPr>
              <w:spacing w:after="120" w:line="259" w:lineRule="auto"/>
              <w:jc w:val="both"/>
              <w:rPr>
                <w:b/>
                <w:bCs/>
                <w:sz w:val="22"/>
                <w:szCs w:val="22"/>
              </w:rPr>
            </w:pPr>
          </w:p>
          <w:p w14:paraId="3043B756"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xiaomi</w:t>
            </w:r>
            <w:r w:rsidR="00CF4403" w:rsidRPr="00CF4403">
              <w:rPr>
                <w:rFonts w:hint="eastAsia"/>
                <w:b/>
                <w:bCs/>
                <w:sz w:val="22"/>
                <w:szCs w:val="22"/>
              </w:rPr>
              <w:t>:</w:t>
            </w:r>
            <w:r w:rsidR="00CF4403" w:rsidRPr="00CF4403">
              <w:rPr>
                <w:b/>
                <w:bCs/>
                <w:sz w:val="22"/>
                <w:szCs w:val="22"/>
              </w:rPr>
              <w:t xml:space="preserve"> R1-2309454</w:t>
            </w:r>
            <w:r w:rsidRPr="005D0B48">
              <w:rPr>
                <w:b/>
                <w:bCs/>
                <w:sz w:val="22"/>
                <w:szCs w:val="22"/>
              </w:rPr>
              <w:t>]</w:t>
            </w:r>
          </w:p>
          <w:p w14:paraId="30DD25E0" w14:textId="77777777" w:rsidR="0051264B" w:rsidRPr="0051264B" w:rsidRDefault="0051264B" w:rsidP="0051264B">
            <w:pPr>
              <w:jc w:val="both"/>
              <w:rPr>
                <w:rFonts w:eastAsia="맑은 고딕"/>
                <w:sz w:val="22"/>
                <w:szCs w:val="22"/>
              </w:rPr>
            </w:pPr>
          </w:p>
          <w:p w14:paraId="2F02CEBA" w14:textId="77777777" w:rsidR="0051264B" w:rsidRDefault="0051264B" w:rsidP="0051264B">
            <w:pPr>
              <w:jc w:val="both"/>
              <w:rPr>
                <w:rFonts w:eastAsia="맑은 고딕"/>
                <w:sz w:val="22"/>
                <w:szCs w:val="22"/>
              </w:rPr>
            </w:pPr>
            <w:r w:rsidRPr="0051264B">
              <w:rPr>
                <w:rFonts w:eastAsia="맑은 고딕"/>
                <w:sz w:val="22"/>
                <w:szCs w:val="22"/>
              </w:rPr>
              <w:t>Proposal 1: The following TP of TS 38.213 is proposed to add the description on a missing agreement in last meeting.</w:t>
            </w:r>
          </w:p>
          <w:p w14:paraId="19C192EF" w14:textId="77777777" w:rsidR="0051264B" w:rsidRPr="0051264B" w:rsidRDefault="0051264B" w:rsidP="0051264B">
            <w:pPr>
              <w:jc w:val="both"/>
              <w:rPr>
                <w:rFonts w:eastAsia="맑은 고딕"/>
                <w:sz w:val="22"/>
                <w:szCs w:val="22"/>
              </w:rPr>
            </w:pPr>
          </w:p>
          <w:tbl>
            <w:tblPr>
              <w:tblStyle w:val="3a"/>
              <w:tblW w:w="0" w:type="auto"/>
              <w:tblLook w:val="04A0" w:firstRow="1" w:lastRow="0" w:firstColumn="1" w:lastColumn="0" w:noHBand="0" w:noVBand="1"/>
            </w:tblPr>
            <w:tblGrid>
              <w:gridCol w:w="9421"/>
            </w:tblGrid>
            <w:tr w:rsidR="0051264B" w:rsidRPr="00D3731B" w14:paraId="7D55BDF4" w14:textId="77777777" w:rsidTr="00301AFD">
              <w:trPr>
                <w:trHeight w:val="1608"/>
              </w:trPr>
              <w:tc>
                <w:tcPr>
                  <w:tcW w:w="9631" w:type="dxa"/>
                </w:tcPr>
                <w:p w14:paraId="322E9ABD" w14:textId="77777777" w:rsidR="0051264B" w:rsidRDefault="0051264B" w:rsidP="0051264B">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40F31C2D" w14:textId="77777777" w:rsidR="0051264B" w:rsidRPr="009B62FD" w:rsidRDefault="0051264B" w:rsidP="0051264B">
                  <w:pPr>
                    <w:widowControl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498CCA2E" w14:textId="77777777" w:rsidR="0051264B" w:rsidRPr="00FF21E5" w:rsidRDefault="0051264B" w:rsidP="0051264B">
                  <w:pPr>
                    <w:spacing w:before="120" w:after="120"/>
                    <w:jc w:val="center"/>
                    <w:rPr>
                      <w:color w:val="FF0000"/>
                      <w:lang w:val="x-none"/>
                    </w:rPr>
                  </w:pPr>
                  <w:r w:rsidRPr="00FF21E5">
                    <w:rPr>
                      <w:color w:val="FF0000"/>
                      <w:lang w:val="x-none"/>
                    </w:rPr>
                    <w:t>&lt;Unchanged part omitted&gt;</w:t>
                  </w:r>
                </w:p>
                <w:p w14:paraId="39352CC4" w14:textId="77777777" w:rsidR="00E2025F" w:rsidRPr="00E2025F" w:rsidRDefault="00E2025F" w:rsidP="00E2025F">
                  <w:pPr>
                    <w:jc w:val="both"/>
                    <w:rPr>
                      <w:rFonts w:eastAsia="SimSun"/>
                      <w:sz w:val="20"/>
                      <w:szCs w:val="20"/>
                      <w:lang w:eastAsia="zh-CN"/>
                    </w:rPr>
                  </w:pPr>
                  <w:r w:rsidRPr="00E2025F">
                    <w:rPr>
                      <w:rFonts w:eastAsia="SimSun"/>
                      <w:sz w:val="20"/>
                      <w:szCs w:val="20"/>
                      <w:lang w:eastAsia="zh-CN"/>
                    </w:rPr>
                    <w:t>If a UE is configured for sidelink operation on multiple carriers, the UE applies the synchronization procedures in Clause 16.1 on each of the multiple carriers [12, TS 38.331].</w:t>
                  </w:r>
                </w:p>
                <w:p w14:paraId="48031DD0" w14:textId="77777777" w:rsidR="0051264B" w:rsidRPr="001659DE" w:rsidRDefault="0051264B" w:rsidP="00E2025F">
                  <w:pPr>
                    <w:autoSpaceDE/>
                    <w:autoSpaceDN/>
                    <w:spacing w:beforeLines="50" w:before="120"/>
                    <w:jc w:val="both"/>
                    <w:rPr>
                      <w:rFonts w:eastAsia="SimSun"/>
                      <w:color w:val="FF0000"/>
                      <w:sz w:val="21"/>
                      <w:szCs w:val="21"/>
                    </w:rPr>
                  </w:pPr>
                  <w:r w:rsidRPr="001659DE">
                    <w:rPr>
                      <w:rFonts w:eastAsia="SimSun"/>
                      <w:color w:val="FF0000"/>
                      <w:sz w:val="21"/>
                      <w:szCs w:val="21"/>
                    </w:rPr>
                    <w:t xml:space="preserve">For all the SL BWPs on the multiple carriers, the UE expects to be provided with the same values of </w:t>
                  </w:r>
                  <w:r w:rsidRPr="001659DE">
                    <w:rPr>
                      <w:rFonts w:eastAsia="SimSun"/>
                      <w:i/>
                      <w:iCs/>
                      <w:color w:val="FF0000"/>
                      <w:sz w:val="21"/>
                      <w:szCs w:val="21"/>
                    </w:rPr>
                    <w:t>sl-StartSymbol</w:t>
                  </w:r>
                  <w:r w:rsidRPr="001659DE">
                    <w:rPr>
                      <w:rFonts w:eastAsia="SimSun"/>
                      <w:color w:val="FF0000"/>
                      <w:sz w:val="21"/>
                      <w:szCs w:val="21"/>
                    </w:rPr>
                    <w:t xml:space="preserve">, the same values of </w:t>
                  </w:r>
                  <w:r w:rsidRPr="001659DE">
                    <w:rPr>
                      <w:rFonts w:eastAsia="SimSun"/>
                      <w:i/>
                      <w:iCs/>
                      <w:color w:val="FF0000"/>
                      <w:sz w:val="21"/>
                      <w:szCs w:val="21"/>
                    </w:rPr>
                    <w:t>sl-LengthSymbols</w:t>
                  </w:r>
                  <w:r w:rsidRPr="001659DE">
                    <w:rPr>
                      <w:rFonts w:eastAsia="SimSun"/>
                      <w:color w:val="FF0000"/>
                      <w:sz w:val="21"/>
                      <w:szCs w:val="21"/>
                    </w:rPr>
                    <w:t xml:space="preserve"> and the same values of </w:t>
                  </w:r>
                  <w:r w:rsidRPr="001659DE">
                    <w:rPr>
                      <w:rFonts w:eastAsia="SimSun"/>
                      <w:i/>
                      <w:iCs/>
                      <w:color w:val="FF0000"/>
                      <w:sz w:val="21"/>
                      <w:szCs w:val="21"/>
                    </w:rPr>
                    <w:t>cyclicPrefix</w:t>
                  </w:r>
                  <w:r w:rsidRPr="001659DE">
                    <w:rPr>
                      <w:rFonts w:eastAsia="SimSun"/>
                      <w:color w:val="FF0000"/>
                      <w:sz w:val="21"/>
                      <w:szCs w:val="21"/>
                    </w:rPr>
                    <w:t xml:space="preserve"> for all the SL BWPs on the corresponding multiple carriers.</w:t>
                  </w:r>
                </w:p>
                <w:p w14:paraId="3A9BA0C2" w14:textId="77777777" w:rsidR="0051264B" w:rsidRPr="00FF21E5" w:rsidRDefault="0051264B" w:rsidP="0051264B">
                  <w:pPr>
                    <w:spacing w:before="120" w:after="120"/>
                    <w:jc w:val="center"/>
                    <w:rPr>
                      <w:color w:val="FF0000"/>
                      <w:lang w:val="x-none"/>
                    </w:rPr>
                  </w:pPr>
                  <w:r w:rsidRPr="00FF21E5">
                    <w:rPr>
                      <w:color w:val="FF0000"/>
                      <w:lang w:val="x-none"/>
                    </w:rPr>
                    <w:t>&lt;Unchanged part omitted&gt;</w:t>
                  </w:r>
                </w:p>
                <w:p w14:paraId="7F731767" w14:textId="77777777" w:rsidR="0051264B" w:rsidRPr="00D3731B" w:rsidRDefault="0051264B" w:rsidP="00301AFD">
                  <w:pPr>
                    <w:spacing w:before="40" w:after="40"/>
                    <w:rPr>
                      <w:rFonts w:ascii="Arial" w:hAnsi="Arial" w:cs="Arial"/>
                      <w:b/>
                      <w:bCs/>
                      <w:color w:val="FF0000"/>
                      <w:sz w:val="21"/>
                      <w:szCs w:val="21"/>
                      <w:lang w:eastAsia="en-US"/>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D653D70" w14:textId="77777777" w:rsidR="0051264B" w:rsidRDefault="0051264B" w:rsidP="00805439">
            <w:pPr>
              <w:spacing w:after="120" w:line="259" w:lineRule="auto"/>
              <w:jc w:val="both"/>
              <w:rPr>
                <w:b/>
                <w:bCs/>
                <w:sz w:val="22"/>
                <w:szCs w:val="22"/>
              </w:rPr>
            </w:pPr>
          </w:p>
          <w:p w14:paraId="0FF2DF03"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OPPO</w:t>
            </w:r>
            <w:r w:rsidR="00CF4403" w:rsidRPr="00CF4403">
              <w:rPr>
                <w:rFonts w:hint="eastAsia"/>
                <w:b/>
                <w:bCs/>
                <w:sz w:val="22"/>
                <w:szCs w:val="22"/>
              </w:rPr>
              <w:t>:</w:t>
            </w:r>
            <w:r w:rsidR="00CF4403" w:rsidRPr="00CF4403">
              <w:rPr>
                <w:b/>
                <w:bCs/>
                <w:sz w:val="22"/>
                <w:szCs w:val="22"/>
              </w:rPr>
              <w:t xml:space="preserve"> R1-2309590</w:t>
            </w:r>
            <w:r w:rsidRPr="005D0B48">
              <w:rPr>
                <w:b/>
                <w:bCs/>
                <w:sz w:val="22"/>
                <w:szCs w:val="22"/>
              </w:rPr>
              <w:t>]</w:t>
            </w:r>
          </w:p>
          <w:p w14:paraId="73622A16" w14:textId="77777777" w:rsidR="00D4069D" w:rsidRPr="00D4069D" w:rsidRDefault="00D4069D" w:rsidP="00D4069D">
            <w:pPr>
              <w:rPr>
                <w:rFonts w:eastAsia="맑은 고딕"/>
                <w:sz w:val="22"/>
                <w:szCs w:val="22"/>
              </w:rPr>
            </w:pPr>
          </w:p>
          <w:p w14:paraId="17F59072" w14:textId="77777777" w:rsidR="00D4069D" w:rsidRDefault="00D4069D" w:rsidP="00D4069D">
            <w:pPr>
              <w:spacing w:after="120"/>
              <w:rPr>
                <w:rFonts w:eastAsia="맑은 고딕"/>
                <w:sz w:val="22"/>
                <w:szCs w:val="22"/>
              </w:rPr>
            </w:pPr>
            <w:r w:rsidRPr="00D4069D">
              <w:rPr>
                <w:rFonts w:eastAsia="맑은 고딕"/>
                <w:sz w:val="22"/>
                <w:szCs w:val="22"/>
              </w:rPr>
              <w:t>Proposal 3: Capture the agreement for SL symbols alignment across multiple carriers.</w:t>
            </w:r>
          </w:p>
          <w:p w14:paraId="42B32208" w14:textId="77777777" w:rsidR="00D4069D" w:rsidRDefault="00D4069D" w:rsidP="00D4069D">
            <w:pPr>
              <w:spacing w:after="120"/>
              <w:rPr>
                <w:rFonts w:eastAsia="맑은 고딕"/>
                <w:sz w:val="22"/>
                <w:szCs w:val="22"/>
              </w:rPr>
            </w:pPr>
          </w:p>
          <w:tbl>
            <w:tblPr>
              <w:tblStyle w:val="af9"/>
              <w:tblW w:w="0" w:type="auto"/>
              <w:tblLook w:val="04A0" w:firstRow="1" w:lastRow="0" w:firstColumn="1" w:lastColumn="0" w:noHBand="0" w:noVBand="1"/>
            </w:tblPr>
            <w:tblGrid>
              <w:gridCol w:w="9421"/>
            </w:tblGrid>
            <w:tr w:rsidR="00D4069D" w14:paraId="1F19C59E" w14:textId="77777777" w:rsidTr="00D4069D">
              <w:tc>
                <w:tcPr>
                  <w:tcW w:w="9421" w:type="dxa"/>
                </w:tcPr>
                <w:p w14:paraId="6D2D64B8" w14:textId="77777777" w:rsidR="00D4069D" w:rsidRDefault="00D4069D" w:rsidP="00D4069D">
                  <w:pPr>
                    <w:spacing w:before="40" w:after="40"/>
                    <w:rPr>
                      <w:color w:val="FF0000"/>
                      <w:lang w:eastAsia="zh-CN"/>
                    </w:rPr>
                  </w:pPr>
                  <w:r w:rsidRPr="00FF21E5">
                    <w:rPr>
                      <w:color w:val="FF0000"/>
                      <w:lang w:eastAsia="zh-CN"/>
                    </w:rPr>
                    <w:t>---------------- Start of Text Proposal for TS 38.21</w:t>
                  </w:r>
                  <w:r>
                    <w:rPr>
                      <w:color w:val="FF0000"/>
                      <w:lang w:eastAsia="zh-CN"/>
                    </w:rPr>
                    <w:t>1</w:t>
                  </w:r>
                  <w:r w:rsidRPr="00FF21E5">
                    <w:rPr>
                      <w:color w:val="FF0000"/>
                      <w:lang w:eastAsia="zh-CN"/>
                    </w:rPr>
                    <w:t xml:space="preserve"> -----------------------------</w:t>
                  </w:r>
                </w:p>
                <w:p w14:paraId="017DE28E" w14:textId="77777777" w:rsidR="00D4069D" w:rsidRPr="008E201D" w:rsidRDefault="00D4069D" w:rsidP="00D4069D">
                  <w:pPr>
                    <w:rPr>
                      <w:rFonts w:eastAsia="Times New Roman"/>
                      <w:b/>
                      <w:noProof/>
                      <w:color w:val="FF0000"/>
                      <w:lang w:eastAsia="en-US"/>
                    </w:rPr>
                  </w:pPr>
                  <w:r w:rsidRPr="008E201D">
                    <w:rPr>
                      <w:rFonts w:ascii="Arial" w:eastAsia="DengXian" w:hAnsi="Arial"/>
                      <w:sz w:val="32"/>
                      <w:szCs w:val="20"/>
                      <w:lang w:val="en-GB" w:eastAsia="en-US"/>
                    </w:rPr>
                    <w:t>8.2</w:t>
                  </w:r>
                  <w:r w:rsidRPr="008E201D">
                    <w:rPr>
                      <w:rFonts w:ascii="Arial" w:eastAsia="DengXian" w:hAnsi="Arial"/>
                      <w:sz w:val="32"/>
                      <w:szCs w:val="20"/>
                      <w:lang w:val="en-GB" w:eastAsia="en-US"/>
                    </w:rPr>
                    <w:tab/>
                    <w:t>Physical resources</w:t>
                  </w:r>
                </w:p>
                <w:p w14:paraId="556910DD" w14:textId="77777777" w:rsidR="00D4069D" w:rsidRPr="008E201D" w:rsidRDefault="00D4069D" w:rsidP="00D4069D">
                  <w:pPr>
                    <w:spacing w:beforeLines="50" w:before="120" w:after="180"/>
                    <w:rPr>
                      <w:rFonts w:ascii="Arial" w:eastAsia="SimSun" w:hAnsi="Arial"/>
                      <w:sz w:val="28"/>
                      <w:szCs w:val="20"/>
                      <w:lang w:val="en-GB" w:eastAsia="en-US"/>
                    </w:rPr>
                  </w:pPr>
                  <w:r w:rsidRPr="008E201D">
                    <w:rPr>
                      <w:rFonts w:ascii="Arial" w:eastAsia="SimSun" w:hAnsi="Arial"/>
                      <w:sz w:val="28"/>
                      <w:szCs w:val="20"/>
                      <w:lang w:val="en-GB" w:eastAsia="en-US"/>
                    </w:rPr>
                    <w:t>8.2.1</w:t>
                  </w:r>
                  <w:r w:rsidRPr="008E201D">
                    <w:rPr>
                      <w:rFonts w:ascii="Arial" w:eastAsia="SimSun" w:hAnsi="Arial"/>
                      <w:sz w:val="28"/>
                      <w:szCs w:val="20"/>
                      <w:lang w:val="en-GB" w:eastAsia="en-US"/>
                    </w:rPr>
                    <w:tab/>
                    <w:t>General</w:t>
                  </w:r>
                </w:p>
                <w:p w14:paraId="3AB8DFBA" w14:textId="77777777" w:rsidR="00D4069D" w:rsidRPr="00D4069D" w:rsidRDefault="00D4069D" w:rsidP="00D4069D">
                  <w:pPr>
                    <w:spacing w:after="180"/>
                    <w:jc w:val="both"/>
                    <w:rPr>
                      <w:rFonts w:eastAsia="DengXian"/>
                      <w:sz w:val="20"/>
                      <w:szCs w:val="20"/>
                      <w:lang w:val="en-GB" w:eastAsia="en-US"/>
                    </w:rPr>
                  </w:pPr>
                  <w:r w:rsidRPr="00D4069D">
                    <w:rPr>
                      <w:rFonts w:eastAsia="DengXian"/>
                      <w:sz w:val="20"/>
                      <w:szCs w:val="20"/>
                      <w:lang w:val="en-GB" w:eastAsia="en-US"/>
                    </w:rPr>
                    <w:t xml:space="preserve">The OFDM symbol immediately following the last symbol used for PSSCH, PSFCH, or S-SSB serves as a guard symbol. </w:t>
                  </w:r>
                </w:p>
                <w:p w14:paraId="616BC806" w14:textId="77777777" w:rsidR="00D4069D" w:rsidRPr="00D4069D" w:rsidRDefault="00D4069D" w:rsidP="00D4069D">
                  <w:pPr>
                    <w:spacing w:after="180"/>
                    <w:jc w:val="both"/>
                    <w:rPr>
                      <w:rFonts w:eastAsia="DengXian"/>
                      <w:sz w:val="20"/>
                      <w:szCs w:val="20"/>
                      <w:lang w:val="en-GB" w:eastAsia="en-US"/>
                    </w:rPr>
                  </w:pPr>
                  <w:r w:rsidRPr="00D4069D">
                    <w:rPr>
                      <w:rFonts w:eastAsia="DengXian"/>
                      <w:sz w:val="20"/>
                      <w:szCs w:val="20"/>
                      <w:lang w:val="en-GB" w:eastAsia="en-US"/>
                    </w:rPr>
                    <w:t>The first OFDM symbol of a PSSCH and its associated PSCCH is duplicated as described in clauses 8.3.1.5 and 8.3.2.3. The first OFDM symbol of a PSFCH is duplicated as described in clause 8.3.4.2.2</w:t>
                  </w:r>
                </w:p>
                <w:p w14:paraId="7EE565C4" w14:textId="77777777" w:rsidR="00D4069D" w:rsidRPr="00300F0C" w:rsidRDefault="00D4069D" w:rsidP="00D4069D">
                  <w:pPr>
                    <w:jc w:val="both"/>
                    <w:rPr>
                      <w:rFonts w:eastAsia="SimSun"/>
                      <w:color w:val="FF0000"/>
                      <w:sz w:val="20"/>
                      <w:szCs w:val="20"/>
                      <w:lang w:eastAsia="zh-CN"/>
                    </w:rPr>
                  </w:pPr>
                  <w:r w:rsidRPr="00300F0C">
                    <w:rPr>
                      <w:rFonts w:eastAsia="SimSun"/>
                      <w:color w:val="FF0000"/>
                      <w:sz w:val="20"/>
                      <w:szCs w:val="20"/>
                      <w:lang w:eastAsia="zh-CN"/>
                    </w:rPr>
                    <w:t xml:space="preserve">If a UE is configured for sidelink operation on multiple carriers, the UE expects </w:t>
                  </w:r>
                  <w:r w:rsidRPr="00300F0C">
                    <w:rPr>
                      <w:rFonts w:eastAsia="Times New Roman"/>
                      <w:i/>
                      <w:iCs/>
                      <w:color w:val="FF0000"/>
                      <w:sz w:val="20"/>
                      <w:szCs w:val="20"/>
                      <w:lang w:eastAsia="en-US"/>
                    </w:rPr>
                    <w:t>sl-StartSymbol, sl-LengthSymbols</w:t>
                  </w:r>
                  <w:r w:rsidRPr="00300F0C">
                    <w:rPr>
                      <w:rFonts w:eastAsia="Times New Roman"/>
                      <w:color w:val="FF0000"/>
                      <w:sz w:val="20"/>
                      <w:szCs w:val="20"/>
                      <w:lang w:eastAsia="en-US"/>
                    </w:rPr>
                    <w:t xml:space="preserve"> and </w:t>
                  </w:r>
                  <w:r w:rsidRPr="00300F0C">
                    <w:rPr>
                      <w:rFonts w:eastAsia="SimSun"/>
                      <w:i/>
                      <w:color w:val="FF0000"/>
                      <w:sz w:val="20"/>
                      <w:szCs w:val="20"/>
                      <w:lang w:eastAsia="zh-CN"/>
                    </w:rPr>
                    <w:t xml:space="preserve">cyclicPrefix </w:t>
                  </w:r>
                  <w:r w:rsidRPr="00300F0C">
                    <w:rPr>
                      <w:rFonts w:eastAsia="SimSun"/>
                      <w:color w:val="FF0000"/>
                      <w:sz w:val="20"/>
                      <w:szCs w:val="20"/>
                      <w:lang w:eastAsia="zh-CN"/>
                    </w:rPr>
                    <w:t>are (pre-)configured to be the same across multiple carriers.</w:t>
                  </w:r>
                </w:p>
                <w:p w14:paraId="417E1D5E" w14:textId="77777777" w:rsidR="00D4069D" w:rsidRPr="00FF21E5" w:rsidRDefault="00D4069D" w:rsidP="00D4069D">
                  <w:pPr>
                    <w:spacing w:before="120" w:after="120"/>
                    <w:jc w:val="center"/>
                    <w:rPr>
                      <w:color w:val="FF0000"/>
                      <w:lang w:val="x-none"/>
                    </w:rPr>
                  </w:pPr>
                  <w:r w:rsidRPr="00FF21E5">
                    <w:rPr>
                      <w:color w:val="FF0000"/>
                      <w:lang w:val="x-none"/>
                    </w:rPr>
                    <w:t>&lt;Unchanged part omitted&gt;</w:t>
                  </w:r>
                </w:p>
                <w:p w14:paraId="1E398115" w14:textId="77777777" w:rsidR="00D4069D" w:rsidRDefault="00D4069D" w:rsidP="00D4069D">
                  <w:pPr>
                    <w:spacing w:before="40" w:after="40"/>
                    <w:rPr>
                      <w:b/>
                      <w:bCs/>
                      <w:sz w:val="22"/>
                      <w:szCs w:val="22"/>
                    </w:rPr>
                  </w:pPr>
                  <w:r w:rsidRPr="00FF21E5">
                    <w:rPr>
                      <w:color w:val="FF0000"/>
                      <w:lang w:eastAsia="zh-CN"/>
                    </w:rPr>
                    <w:t>---------------- End of Text Proposal for TS 38.21</w:t>
                  </w:r>
                  <w:r>
                    <w:rPr>
                      <w:color w:val="FF0000"/>
                      <w:lang w:eastAsia="zh-CN"/>
                    </w:rPr>
                    <w:t>1</w:t>
                  </w:r>
                  <w:r w:rsidRPr="00FF21E5">
                    <w:rPr>
                      <w:color w:val="FF0000"/>
                      <w:lang w:eastAsia="zh-CN"/>
                    </w:rPr>
                    <w:t xml:space="preserve"> -----------------------------</w:t>
                  </w:r>
                  <w:r>
                    <w:rPr>
                      <w:color w:val="FF0000"/>
                      <w:lang w:eastAsia="zh-CN"/>
                    </w:rPr>
                    <w:t>-</w:t>
                  </w:r>
                </w:p>
              </w:tc>
            </w:tr>
          </w:tbl>
          <w:p w14:paraId="3ABF00B6" w14:textId="77777777" w:rsidR="00D4069D" w:rsidRDefault="00D4069D" w:rsidP="00805439">
            <w:pPr>
              <w:spacing w:after="120" w:line="259" w:lineRule="auto"/>
              <w:jc w:val="both"/>
              <w:rPr>
                <w:b/>
                <w:bCs/>
                <w:sz w:val="22"/>
                <w:szCs w:val="22"/>
              </w:rPr>
            </w:pPr>
          </w:p>
          <w:p w14:paraId="4C8B1671"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Huawei</w:t>
            </w:r>
            <w:r w:rsidR="00CF4403" w:rsidRPr="00CF4403">
              <w:rPr>
                <w:rFonts w:hint="eastAsia"/>
                <w:b/>
                <w:bCs/>
                <w:sz w:val="22"/>
                <w:szCs w:val="22"/>
              </w:rPr>
              <w:t>:</w:t>
            </w:r>
            <w:r w:rsidR="00CF4403" w:rsidRPr="00CF4403">
              <w:rPr>
                <w:b/>
                <w:bCs/>
                <w:sz w:val="22"/>
                <w:szCs w:val="22"/>
              </w:rPr>
              <w:t xml:space="preserve"> R1-2309744</w:t>
            </w:r>
            <w:r w:rsidRPr="005D0B48">
              <w:rPr>
                <w:b/>
                <w:bCs/>
                <w:sz w:val="22"/>
                <w:szCs w:val="22"/>
              </w:rPr>
              <w:t>]</w:t>
            </w:r>
          </w:p>
          <w:p w14:paraId="0EE8BC1A" w14:textId="77777777" w:rsidR="00DB62AB" w:rsidRPr="00DB62AB" w:rsidRDefault="00DB62AB" w:rsidP="00DB62AB">
            <w:pPr>
              <w:autoSpaceDE w:val="0"/>
              <w:autoSpaceDN w:val="0"/>
              <w:adjustRightInd w:val="0"/>
              <w:snapToGrid w:val="0"/>
              <w:jc w:val="both"/>
              <w:rPr>
                <w:rFonts w:eastAsia="SimSun"/>
                <w:sz w:val="22"/>
                <w:szCs w:val="22"/>
                <w:lang w:eastAsia="en-US"/>
              </w:rPr>
            </w:pPr>
          </w:p>
          <w:p w14:paraId="1184FD20" w14:textId="77777777" w:rsidR="00DB62AB" w:rsidRPr="00DB62AB" w:rsidRDefault="00DB62AB" w:rsidP="00DB62AB">
            <w:pPr>
              <w:autoSpaceDE w:val="0"/>
              <w:autoSpaceDN w:val="0"/>
              <w:adjustRightInd w:val="0"/>
              <w:snapToGrid w:val="0"/>
              <w:jc w:val="both"/>
              <w:rPr>
                <w:rFonts w:eastAsia="SimSun"/>
                <w:sz w:val="22"/>
                <w:szCs w:val="22"/>
                <w:lang w:eastAsia="zh-CN"/>
              </w:rPr>
            </w:pPr>
            <w:r w:rsidRPr="00DB62AB">
              <w:rPr>
                <w:rFonts w:eastAsia="SimSun"/>
                <w:sz w:val="22"/>
                <w:szCs w:val="22"/>
                <w:lang w:eastAsia="en-US"/>
              </w:rPr>
              <w:fldChar w:fldCharType="begin"/>
            </w:r>
            <w:r w:rsidRPr="00DB62AB">
              <w:rPr>
                <w:rFonts w:eastAsia="SimSun"/>
                <w:sz w:val="22"/>
                <w:szCs w:val="22"/>
                <w:lang w:eastAsia="en-US"/>
              </w:rPr>
              <w:instrText xml:space="preserve"> REF transmissionAlignRRC \h  \* MERGEFORMAT </w:instrText>
            </w:r>
            <w:r w:rsidRPr="00DB62AB">
              <w:rPr>
                <w:rFonts w:eastAsia="SimSun"/>
                <w:sz w:val="22"/>
                <w:szCs w:val="22"/>
                <w:lang w:eastAsia="en-US"/>
              </w:rPr>
            </w:r>
            <w:r w:rsidRPr="00DB62AB">
              <w:rPr>
                <w:rFonts w:eastAsia="SimSun"/>
                <w:sz w:val="22"/>
                <w:szCs w:val="22"/>
                <w:lang w:eastAsia="en-US"/>
              </w:rPr>
              <w:fldChar w:fldCharType="separate"/>
            </w:r>
            <w:r w:rsidRPr="00DB62AB">
              <w:rPr>
                <w:rFonts w:eastAsia="SimSun"/>
                <w:sz w:val="22"/>
                <w:szCs w:val="22"/>
                <w:lang w:eastAsia="zh-CN"/>
              </w:rPr>
              <w:t>Proposal 3: Update the description of existing RRC parameters sl-StartSymbol, sl-LengthSymbols and SL-BWP-Generic for resource alignment of SL transmissions/receptions to include the following:</w:t>
            </w:r>
          </w:p>
          <w:p w14:paraId="35EF79A3" w14:textId="77777777" w:rsidR="00DB62AB" w:rsidRPr="00DB62AB" w:rsidRDefault="00DB62AB" w:rsidP="00972A60">
            <w:pPr>
              <w:widowControl w:val="0"/>
              <w:numPr>
                <w:ilvl w:val="0"/>
                <w:numId w:val="56"/>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value of sl-StartSymbol for all SL bandwidth parts across all the aggregated SL carriers;</w:t>
            </w:r>
          </w:p>
          <w:p w14:paraId="3F1A20DB" w14:textId="77777777" w:rsidR="00DB62AB" w:rsidRPr="00DB62AB" w:rsidRDefault="00DB62AB" w:rsidP="00972A60">
            <w:pPr>
              <w:widowControl w:val="0"/>
              <w:numPr>
                <w:ilvl w:val="0"/>
                <w:numId w:val="56"/>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value of sl-LengthSymbols for all SL bandwidth parts across all the aggregated SL carriers;</w:t>
            </w:r>
          </w:p>
          <w:p w14:paraId="686B45B3" w14:textId="77777777" w:rsidR="00DB62AB" w:rsidRPr="00DB62AB" w:rsidRDefault="00DB62AB" w:rsidP="00972A60">
            <w:pPr>
              <w:widowControl w:val="0"/>
              <w:numPr>
                <w:ilvl w:val="0"/>
                <w:numId w:val="56"/>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configuration of "cyclicPrefix" to define the sl-BWP within SL-BWP-Generic for all sidelink bandwidth parts across all the aggregated SL carriers, i.e. either all SL BWPs are configured with "cyclicPrefix" or none of the SL BWPs are configured with "cyclicPrefix".</w:t>
            </w:r>
          </w:p>
          <w:p w14:paraId="765DE38D" w14:textId="77777777" w:rsidR="00DB62AB" w:rsidRPr="00DB62AB" w:rsidRDefault="00DB62AB" w:rsidP="00DB62AB">
            <w:pPr>
              <w:autoSpaceDE w:val="0"/>
              <w:autoSpaceDN w:val="0"/>
              <w:adjustRightInd w:val="0"/>
              <w:snapToGrid w:val="0"/>
              <w:jc w:val="both"/>
              <w:rPr>
                <w:rFonts w:eastAsia="SimSun"/>
                <w:sz w:val="22"/>
                <w:szCs w:val="22"/>
                <w:lang w:eastAsia="en-US"/>
              </w:rPr>
            </w:pPr>
            <w:r w:rsidRPr="00DB62AB">
              <w:rPr>
                <w:rFonts w:eastAsia="SimSun"/>
                <w:sz w:val="22"/>
                <w:szCs w:val="22"/>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39"/>
              <w:gridCol w:w="3875"/>
              <w:gridCol w:w="1459"/>
              <w:gridCol w:w="876"/>
              <w:gridCol w:w="810"/>
              <w:gridCol w:w="962"/>
            </w:tblGrid>
            <w:tr w:rsidR="00DB62AB" w:rsidRPr="00DB62AB" w14:paraId="3E6B49EB" w14:textId="77777777" w:rsidTr="00006A6B">
              <w:trPr>
                <w:trHeight w:val="528"/>
              </w:trPr>
              <w:tc>
                <w:tcPr>
                  <w:tcW w:w="749" w:type="pct"/>
                  <w:shd w:val="clear" w:color="000000" w:fill="00B0F0"/>
                  <w:vAlign w:val="center"/>
                  <w:hideMark/>
                </w:tcPr>
                <w:p w14:paraId="0AEF9E46"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Parameter name in the text</w:t>
                  </w:r>
                </w:p>
              </w:tc>
              <w:tc>
                <w:tcPr>
                  <w:tcW w:w="2131" w:type="pct"/>
                  <w:shd w:val="clear" w:color="000000" w:fill="00B0F0"/>
                  <w:vAlign w:val="center"/>
                  <w:hideMark/>
                </w:tcPr>
                <w:p w14:paraId="25979542"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Description</w:t>
                  </w:r>
                </w:p>
              </w:tc>
              <w:tc>
                <w:tcPr>
                  <w:tcW w:w="585" w:type="pct"/>
                  <w:shd w:val="clear" w:color="000000" w:fill="00B0F0"/>
                  <w:vAlign w:val="center"/>
                  <w:hideMark/>
                </w:tcPr>
                <w:p w14:paraId="4345D6CC"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Value range</w:t>
                  </w:r>
                </w:p>
              </w:tc>
              <w:tc>
                <w:tcPr>
                  <w:tcW w:w="445" w:type="pct"/>
                  <w:shd w:val="clear" w:color="000000" w:fill="00B0F0"/>
                  <w:vAlign w:val="center"/>
                  <w:hideMark/>
                </w:tcPr>
                <w:p w14:paraId="694E376F"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Default value aspect</w:t>
                  </w:r>
                </w:p>
              </w:tc>
              <w:tc>
                <w:tcPr>
                  <w:tcW w:w="504" w:type="pct"/>
                  <w:shd w:val="clear" w:color="000000" w:fill="00B0F0"/>
                  <w:vAlign w:val="center"/>
                  <w:hideMark/>
                </w:tcPr>
                <w:p w14:paraId="78B189AB"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Per (UE, cell, TRP, …)</w:t>
                  </w:r>
                </w:p>
              </w:tc>
              <w:tc>
                <w:tcPr>
                  <w:tcW w:w="585" w:type="pct"/>
                  <w:shd w:val="clear" w:color="000000" w:fill="00B0F0"/>
                  <w:vAlign w:val="center"/>
                  <w:hideMark/>
                </w:tcPr>
                <w:p w14:paraId="4DFB57FC"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UE-specific or Cell-specific</w:t>
                  </w:r>
                </w:p>
              </w:tc>
            </w:tr>
            <w:tr w:rsidR="00DB62AB" w:rsidRPr="00DB62AB" w14:paraId="263CD46D" w14:textId="77777777" w:rsidTr="00006A6B">
              <w:trPr>
                <w:trHeight w:val="1380"/>
              </w:trPr>
              <w:tc>
                <w:tcPr>
                  <w:tcW w:w="749" w:type="pct"/>
                  <w:shd w:val="clear" w:color="auto" w:fill="auto"/>
                  <w:vAlign w:val="center"/>
                  <w:hideMark/>
                </w:tcPr>
                <w:p w14:paraId="34FFA160"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sl-StartSymbol</w:t>
                  </w:r>
                </w:p>
              </w:tc>
              <w:tc>
                <w:tcPr>
                  <w:tcW w:w="2131" w:type="pct"/>
                  <w:shd w:val="clear" w:color="auto" w:fill="auto"/>
                  <w:vAlign w:val="center"/>
                  <w:hideMark/>
                </w:tcPr>
                <w:p w14:paraId="4DDEB40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 xml:space="preserve">This field indicates the starting symbol used for sidelink in a slot without S-SSB. A single value can be (pre)configured per sidelink bandwidth part. </w:t>
                  </w:r>
                  <w:r w:rsidRPr="00DB62AB">
                    <w:rPr>
                      <w:rFonts w:ascii="Arial" w:eastAsia="맑은 고딕" w:hAnsi="Arial" w:cs="Arial"/>
                      <w:color w:val="FF0000"/>
                      <w:sz w:val="18"/>
                      <w:szCs w:val="18"/>
                    </w:rPr>
                    <w:t>For intra-band CA, the UE assumes the same value of sl-StartSymbol for all SL bandwidth parts across all the aggregated SL carriers.</w:t>
                  </w:r>
                </w:p>
              </w:tc>
              <w:tc>
                <w:tcPr>
                  <w:tcW w:w="585" w:type="pct"/>
                  <w:shd w:val="clear" w:color="auto" w:fill="auto"/>
                  <w:vAlign w:val="center"/>
                  <w:hideMark/>
                </w:tcPr>
                <w:p w14:paraId="73ACFCFA" w14:textId="77777777" w:rsidR="00DB62AB" w:rsidRPr="00741AFC" w:rsidRDefault="00DB62AB" w:rsidP="00DB62AB">
                  <w:pPr>
                    <w:rPr>
                      <w:rFonts w:ascii="Arial" w:eastAsia="맑은 고딕" w:hAnsi="Arial" w:cs="Arial"/>
                      <w:sz w:val="18"/>
                      <w:szCs w:val="18"/>
                      <w:lang w:val="sv-SE"/>
                    </w:rPr>
                  </w:pPr>
                  <w:r w:rsidRPr="00741AFC">
                    <w:rPr>
                      <w:rFonts w:ascii="Arial" w:eastAsia="맑은 고딕" w:hAnsi="Arial" w:cs="Arial"/>
                      <w:sz w:val="18"/>
                      <w:szCs w:val="18"/>
                      <w:lang w:val="sv-SE"/>
                    </w:rPr>
                    <w:t>ENUMERATED {sym0, sym1, sym2, sym3, sym4, sym5, sym6, sym7}</w:t>
                  </w:r>
                </w:p>
              </w:tc>
              <w:tc>
                <w:tcPr>
                  <w:tcW w:w="445" w:type="pct"/>
                  <w:shd w:val="clear" w:color="auto" w:fill="auto"/>
                  <w:vAlign w:val="center"/>
                  <w:hideMark/>
                </w:tcPr>
                <w:p w14:paraId="4E7208D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shd w:val="clear" w:color="auto" w:fill="auto"/>
                  <w:vAlign w:val="center"/>
                  <w:hideMark/>
                </w:tcPr>
                <w:p w14:paraId="07CB04D8"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shd w:val="clear" w:color="auto" w:fill="auto"/>
                  <w:vAlign w:val="center"/>
                  <w:hideMark/>
                </w:tcPr>
                <w:p w14:paraId="12857DE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r w:rsidR="00DB62AB" w:rsidRPr="00DB62AB" w14:paraId="6D562553" w14:textId="77777777" w:rsidTr="00006A6B">
              <w:trPr>
                <w:trHeight w:val="1380"/>
              </w:trPr>
              <w:tc>
                <w:tcPr>
                  <w:tcW w:w="749" w:type="pct"/>
                  <w:shd w:val="clear" w:color="auto" w:fill="auto"/>
                  <w:vAlign w:val="center"/>
                  <w:hideMark/>
                </w:tcPr>
                <w:p w14:paraId="06AE1F96"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sl-LengthSymbols</w:t>
                  </w:r>
                </w:p>
              </w:tc>
              <w:tc>
                <w:tcPr>
                  <w:tcW w:w="2131" w:type="pct"/>
                  <w:shd w:val="clear" w:color="auto" w:fill="auto"/>
                  <w:vAlign w:val="center"/>
                  <w:hideMark/>
                </w:tcPr>
                <w:p w14:paraId="60FE63A1"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This field indicates the number of symbols used for sidelink in a slot without S-SSB. A single value can be (pre)configured per sidelink bandwidth part.</w:t>
                  </w:r>
                  <w:r w:rsidRPr="00DB62AB">
                    <w:rPr>
                      <w:rFonts w:ascii="Arial" w:eastAsia="맑은 고딕" w:hAnsi="Arial" w:cs="Arial"/>
                      <w:color w:val="FF0000"/>
                      <w:sz w:val="18"/>
                      <w:szCs w:val="18"/>
                    </w:rPr>
                    <w:t xml:space="preserve"> For intra-band CA, the UE assumes the same value of sl-LengthSymbols for all SL bandwidth parts across all the aggregated SL carriers.</w:t>
                  </w:r>
                </w:p>
              </w:tc>
              <w:tc>
                <w:tcPr>
                  <w:tcW w:w="585" w:type="pct"/>
                  <w:shd w:val="clear" w:color="auto" w:fill="auto"/>
                  <w:vAlign w:val="center"/>
                  <w:hideMark/>
                </w:tcPr>
                <w:p w14:paraId="1A4102CA" w14:textId="77777777" w:rsidR="00DB62AB" w:rsidRPr="00741AFC" w:rsidRDefault="00DB62AB" w:rsidP="00DB62AB">
                  <w:pPr>
                    <w:rPr>
                      <w:rFonts w:ascii="Arial" w:eastAsia="맑은 고딕" w:hAnsi="Arial" w:cs="Arial"/>
                      <w:sz w:val="18"/>
                      <w:szCs w:val="18"/>
                      <w:lang w:val="sv-SE"/>
                    </w:rPr>
                  </w:pPr>
                  <w:r w:rsidRPr="00741AFC">
                    <w:rPr>
                      <w:rFonts w:ascii="Arial" w:eastAsia="맑은 고딕" w:hAnsi="Arial" w:cs="Arial"/>
                      <w:sz w:val="18"/>
                      <w:szCs w:val="18"/>
                      <w:lang w:val="sv-SE"/>
                    </w:rPr>
                    <w:t>ENUMERATED {sym7, sym8, sym9, sym10, sym11, sym12, sym13, sym14}</w:t>
                  </w:r>
                </w:p>
              </w:tc>
              <w:tc>
                <w:tcPr>
                  <w:tcW w:w="445" w:type="pct"/>
                  <w:shd w:val="clear" w:color="auto" w:fill="auto"/>
                  <w:vAlign w:val="center"/>
                  <w:hideMark/>
                </w:tcPr>
                <w:p w14:paraId="4B14B70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shd w:val="clear" w:color="auto" w:fill="auto"/>
                  <w:vAlign w:val="center"/>
                  <w:hideMark/>
                </w:tcPr>
                <w:p w14:paraId="74BF6C59"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shd w:val="clear" w:color="auto" w:fill="auto"/>
                  <w:vAlign w:val="center"/>
                  <w:hideMark/>
                </w:tcPr>
                <w:p w14:paraId="6EAC917C"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r w:rsidR="00DB62AB" w:rsidRPr="00DB62AB" w14:paraId="5496ED29" w14:textId="77777777" w:rsidTr="00006A6B">
              <w:trPr>
                <w:trHeight w:val="1380"/>
              </w:trPr>
              <w:tc>
                <w:tcPr>
                  <w:tcW w:w="749" w:type="pct"/>
                  <w:shd w:val="clear" w:color="auto" w:fill="auto"/>
                  <w:vAlign w:val="center"/>
                  <w:hideMark/>
                </w:tcPr>
                <w:p w14:paraId="1CE2D4EB"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SL-BWP-Generic</w:t>
                  </w:r>
                </w:p>
              </w:tc>
              <w:tc>
                <w:tcPr>
                  <w:tcW w:w="2131" w:type="pct"/>
                  <w:shd w:val="clear" w:color="auto" w:fill="auto"/>
                  <w:vAlign w:val="center"/>
                  <w:hideMark/>
                </w:tcPr>
                <w:p w14:paraId="450F0746"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 xml:space="preserve">This field indicates the generic parameters on the configured sidelink BWP. </w:t>
                  </w:r>
                  <w:r w:rsidRPr="00DB62AB">
                    <w:rPr>
                      <w:rFonts w:ascii="Arial" w:eastAsia="맑은 고딕" w:hAnsi="Arial" w:cs="Arial"/>
                      <w:color w:val="FF0000"/>
                      <w:sz w:val="18"/>
                      <w:szCs w:val="18"/>
                    </w:rPr>
                    <w:t>For intra-band CA, the UE assumes the same configuration of "cyclicPrefix" to define the sl-BWP within SL-BWP-Generic for all sidelink bandwidth parts across all the aggregated SL carriers, i.e. either all SL BWPs are configured with "cyclicPrefix" or none of the SL BWPs are configured with "cyclicPrefix".</w:t>
                  </w:r>
                </w:p>
              </w:tc>
              <w:tc>
                <w:tcPr>
                  <w:tcW w:w="585" w:type="pct"/>
                  <w:shd w:val="clear" w:color="auto" w:fill="auto"/>
                  <w:vAlign w:val="center"/>
                  <w:hideMark/>
                </w:tcPr>
                <w:p w14:paraId="6C96E257"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445" w:type="pct"/>
                  <w:shd w:val="clear" w:color="auto" w:fill="auto"/>
                  <w:vAlign w:val="center"/>
                  <w:hideMark/>
                </w:tcPr>
                <w:p w14:paraId="7376229B"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shd w:val="clear" w:color="auto" w:fill="auto"/>
                  <w:vAlign w:val="center"/>
                  <w:hideMark/>
                </w:tcPr>
                <w:p w14:paraId="161A900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shd w:val="clear" w:color="auto" w:fill="auto"/>
                  <w:vAlign w:val="center"/>
                  <w:hideMark/>
                </w:tcPr>
                <w:p w14:paraId="1413BF19"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bl>
          <w:p w14:paraId="3D1517E2" w14:textId="77777777" w:rsidR="00DB62AB" w:rsidRPr="00DB62AB" w:rsidRDefault="00DB62AB" w:rsidP="00232E89">
            <w:pPr>
              <w:autoSpaceDE w:val="0"/>
              <w:autoSpaceDN w:val="0"/>
              <w:adjustRightInd w:val="0"/>
              <w:snapToGrid w:val="0"/>
              <w:jc w:val="both"/>
              <w:rPr>
                <w:rFonts w:eastAsia="SimSun"/>
                <w:sz w:val="22"/>
                <w:szCs w:val="22"/>
                <w:lang w:eastAsia="en-US"/>
              </w:rPr>
            </w:pPr>
          </w:p>
          <w:p w14:paraId="6D4218B5" w14:textId="77777777" w:rsidR="00DB62AB" w:rsidRPr="00DB62AB" w:rsidRDefault="00DB62AB" w:rsidP="00232E89">
            <w:pPr>
              <w:autoSpaceDE w:val="0"/>
              <w:autoSpaceDN w:val="0"/>
              <w:adjustRightInd w:val="0"/>
              <w:snapToGrid w:val="0"/>
              <w:jc w:val="both"/>
              <w:rPr>
                <w:rFonts w:eastAsia="SimSun"/>
                <w:sz w:val="22"/>
                <w:szCs w:val="22"/>
                <w:lang w:eastAsia="zh-CN"/>
              </w:rPr>
            </w:pPr>
            <w:r w:rsidRPr="00DB62AB">
              <w:rPr>
                <w:rFonts w:eastAsia="SimSun"/>
                <w:sz w:val="22"/>
                <w:szCs w:val="22"/>
                <w:lang w:eastAsia="en-US"/>
              </w:rPr>
              <w:fldChar w:fldCharType="begin"/>
            </w:r>
            <w:r w:rsidRPr="00DB62AB">
              <w:rPr>
                <w:rFonts w:eastAsia="SimSun"/>
                <w:sz w:val="22"/>
                <w:szCs w:val="22"/>
                <w:lang w:eastAsia="en-US"/>
              </w:rPr>
              <w:instrText xml:space="preserve"> REF PSFCHAlignRRC \h </w:instrText>
            </w:r>
            <w:r w:rsidR="00232E89" w:rsidRPr="00232E89">
              <w:rPr>
                <w:rFonts w:eastAsia="SimSun"/>
                <w:sz w:val="22"/>
                <w:szCs w:val="22"/>
                <w:lang w:eastAsia="en-US"/>
              </w:rPr>
              <w:instrText xml:space="preserve"> \* MERGEFORMAT </w:instrText>
            </w:r>
            <w:r w:rsidRPr="00DB62AB">
              <w:rPr>
                <w:rFonts w:eastAsia="SimSun"/>
                <w:sz w:val="22"/>
                <w:szCs w:val="22"/>
                <w:lang w:eastAsia="en-US"/>
              </w:rPr>
            </w:r>
            <w:r w:rsidRPr="00DB62AB">
              <w:rPr>
                <w:rFonts w:eastAsia="SimSun"/>
                <w:sz w:val="22"/>
                <w:szCs w:val="22"/>
                <w:lang w:eastAsia="en-US"/>
              </w:rPr>
              <w:fldChar w:fldCharType="separate"/>
            </w:r>
            <w:r w:rsidRPr="00DB62AB">
              <w:rPr>
                <w:rFonts w:eastAsia="SimSun"/>
                <w:sz w:val="22"/>
                <w:szCs w:val="22"/>
                <w:lang w:eastAsia="zh-CN"/>
              </w:rPr>
              <w:t>Proposal 4: Update the description of RRC parameters within SL-PSFCH-Config for alignment of PSFCH time resource.</w:t>
            </w:r>
          </w:p>
          <w:p w14:paraId="1BBACF44" w14:textId="77777777" w:rsidR="00DB62AB" w:rsidRPr="00DB62AB" w:rsidRDefault="00DB62AB" w:rsidP="00972A60">
            <w:pPr>
              <w:widowControl w:val="0"/>
              <w:numPr>
                <w:ilvl w:val="0"/>
                <w:numId w:val="57"/>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 xml:space="preserve">For intra-band CA, the UE assumes the same value of </w:t>
            </w:r>
            <w:r w:rsidRPr="00DB62AB">
              <w:rPr>
                <w:rFonts w:eastAsia="SimSun"/>
                <w:sz w:val="22"/>
                <w:szCs w:val="22"/>
                <w:lang w:eastAsia="en-US"/>
              </w:rPr>
              <w:t xml:space="preserve">sl-PSFCH-Period </w:t>
            </w:r>
            <w:r w:rsidRPr="00DB62AB">
              <w:rPr>
                <w:rFonts w:eastAsia="SimSun"/>
                <w:sz w:val="22"/>
                <w:szCs w:val="22"/>
                <w:lang w:eastAsia="zh-CN"/>
              </w:rPr>
              <w:t>across SL aggregated carriers;</w:t>
            </w:r>
          </w:p>
          <w:p w14:paraId="68AE32C0" w14:textId="77777777" w:rsidR="00DB62AB" w:rsidRPr="00DB62AB" w:rsidRDefault="00DB62AB" w:rsidP="00972A60">
            <w:pPr>
              <w:widowControl w:val="0"/>
              <w:numPr>
                <w:ilvl w:val="0"/>
                <w:numId w:val="57"/>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value of sl-</w:t>
            </w:r>
            <w:r w:rsidRPr="00DB62AB">
              <w:rPr>
                <w:rFonts w:eastAsia="SimSun"/>
                <w:sz w:val="22"/>
                <w:szCs w:val="22"/>
                <w:lang w:eastAsia="en-US"/>
              </w:rPr>
              <w:t xml:space="preserve">MinTimeGapPSFCH </w:t>
            </w:r>
            <w:r w:rsidRPr="00DB62AB">
              <w:rPr>
                <w:rFonts w:eastAsia="SimSun"/>
                <w:sz w:val="22"/>
                <w:szCs w:val="22"/>
                <w:lang w:eastAsia="zh-CN"/>
              </w:rPr>
              <w:t>across SL aggregated carriers.</w:t>
            </w:r>
          </w:p>
          <w:p w14:paraId="7DDDE1CA" w14:textId="77777777" w:rsidR="00DB62AB" w:rsidRPr="00DB62AB" w:rsidRDefault="00DB62AB" w:rsidP="00232E89">
            <w:pPr>
              <w:widowControl w:val="0"/>
              <w:autoSpaceDE w:val="0"/>
              <w:autoSpaceDN w:val="0"/>
              <w:jc w:val="both"/>
              <w:rPr>
                <w:rFonts w:eastAsia="SimSun"/>
                <w:sz w:val="22"/>
                <w:szCs w:val="22"/>
                <w:lang w:eastAsia="en-US"/>
              </w:rPr>
            </w:pPr>
            <w:r w:rsidRPr="00DB62AB">
              <w:rPr>
                <w:rFonts w:eastAsia="SimSun"/>
                <w:sz w:val="22"/>
                <w:szCs w:val="22"/>
                <w:lang w:eastAsia="en-US"/>
              </w:rPr>
              <w:fldChar w:fldCharType="end"/>
            </w:r>
          </w:p>
          <w:tbl>
            <w:tblPr>
              <w:tblW w:w="5000" w:type="pct"/>
              <w:tblCellMar>
                <w:left w:w="99" w:type="dxa"/>
                <w:right w:w="99" w:type="dxa"/>
              </w:tblCellMar>
              <w:tblLook w:val="04A0" w:firstRow="1" w:lastRow="0" w:firstColumn="1" w:lastColumn="0" w:noHBand="0" w:noVBand="1"/>
            </w:tblPr>
            <w:tblGrid>
              <w:gridCol w:w="1839"/>
              <w:gridCol w:w="3899"/>
              <w:gridCol w:w="986"/>
              <w:gridCol w:w="876"/>
              <w:gridCol w:w="834"/>
              <w:gridCol w:w="987"/>
            </w:tblGrid>
            <w:tr w:rsidR="00DB62AB" w:rsidRPr="00DB62AB" w14:paraId="044B2AE8" w14:textId="77777777" w:rsidTr="00006A6B">
              <w:trPr>
                <w:trHeight w:val="528"/>
              </w:trPr>
              <w:tc>
                <w:tcPr>
                  <w:tcW w:w="74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42BEDC1"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Parameter name in the text</w:t>
                  </w:r>
                </w:p>
              </w:tc>
              <w:tc>
                <w:tcPr>
                  <w:tcW w:w="2131" w:type="pct"/>
                  <w:tcBorders>
                    <w:top w:val="single" w:sz="4" w:space="0" w:color="auto"/>
                    <w:left w:val="nil"/>
                    <w:bottom w:val="single" w:sz="4" w:space="0" w:color="auto"/>
                    <w:right w:val="single" w:sz="4" w:space="0" w:color="auto"/>
                  </w:tcBorders>
                  <w:shd w:val="clear" w:color="000000" w:fill="00B0F0"/>
                  <w:vAlign w:val="center"/>
                  <w:hideMark/>
                </w:tcPr>
                <w:p w14:paraId="644CEA31"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Description</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75C134E9"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Value range</w:t>
                  </w:r>
                </w:p>
              </w:tc>
              <w:tc>
                <w:tcPr>
                  <w:tcW w:w="445" w:type="pct"/>
                  <w:tcBorders>
                    <w:top w:val="single" w:sz="4" w:space="0" w:color="auto"/>
                    <w:left w:val="nil"/>
                    <w:bottom w:val="single" w:sz="4" w:space="0" w:color="auto"/>
                    <w:right w:val="single" w:sz="4" w:space="0" w:color="auto"/>
                  </w:tcBorders>
                  <w:shd w:val="clear" w:color="000000" w:fill="00B0F0"/>
                  <w:vAlign w:val="center"/>
                  <w:hideMark/>
                </w:tcPr>
                <w:p w14:paraId="1017CA0E"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Default value aspect</w:t>
                  </w:r>
                </w:p>
              </w:tc>
              <w:tc>
                <w:tcPr>
                  <w:tcW w:w="504" w:type="pct"/>
                  <w:tcBorders>
                    <w:top w:val="single" w:sz="4" w:space="0" w:color="auto"/>
                    <w:left w:val="nil"/>
                    <w:bottom w:val="single" w:sz="4" w:space="0" w:color="auto"/>
                    <w:right w:val="single" w:sz="4" w:space="0" w:color="auto"/>
                  </w:tcBorders>
                  <w:shd w:val="clear" w:color="000000" w:fill="00B0F0"/>
                  <w:vAlign w:val="center"/>
                  <w:hideMark/>
                </w:tcPr>
                <w:p w14:paraId="7BAF34DA"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Per (UE, cell, TRP, …)</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0B8B9120"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UE-specific or Cell-specific</w:t>
                  </w:r>
                </w:p>
              </w:tc>
            </w:tr>
            <w:tr w:rsidR="00DB62AB" w:rsidRPr="00DB62AB" w14:paraId="70315AEF" w14:textId="77777777" w:rsidTr="00006A6B">
              <w:trPr>
                <w:trHeight w:val="1152"/>
              </w:trPr>
              <w:tc>
                <w:tcPr>
                  <w:tcW w:w="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B9B530"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sl-PSFCH-Period</w:t>
                  </w:r>
                </w:p>
              </w:tc>
              <w:tc>
                <w:tcPr>
                  <w:tcW w:w="2131" w:type="pct"/>
                  <w:tcBorders>
                    <w:top w:val="single" w:sz="4" w:space="0" w:color="auto"/>
                    <w:left w:val="nil"/>
                    <w:bottom w:val="single" w:sz="4" w:space="0" w:color="auto"/>
                    <w:right w:val="single" w:sz="4" w:space="0" w:color="auto"/>
                  </w:tcBorders>
                  <w:shd w:val="clear" w:color="auto" w:fill="auto"/>
                  <w:vAlign w:val="center"/>
                  <w:hideMark/>
                </w:tcPr>
                <w:p w14:paraId="3968C10A" w14:textId="77777777" w:rsidR="00DB62AB" w:rsidRPr="00DB62AB" w:rsidRDefault="00DB62AB" w:rsidP="00DB62AB">
                  <w:pPr>
                    <w:rPr>
                      <w:rFonts w:ascii="Arial" w:eastAsia="맑은 고딕" w:hAnsi="Arial" w:cs="Arial"/>
                      <w:color w:val="FF0000"/>
                      <w:sz w:val="18"/>
                      <w:szCs w:val="18"/>
                    </w:rPr>
                  </w:pPr>
                  <w:r w:rsidRPr="00DB62AB">
                    <w:rPr>
                      <w:rFonts w:ascii="Arial" w:eastAsia="맑은 고딕" w:hAnsi="Arial" w:cs="Arial"/>
                      <w:sz w:val="18"/>
                      <w:szCs w:val="18"/>
                    </w:rPr>
                    <w:t xml:space="preserve">Indicates the period of PSFCH resource in the unit of slots within this resource pool. If set to sl0, no resource for PSFCH, and HARQ feedback for all transmissions in the resource pool is disabled. </w:t>
                  </w:r>
                  <w:r w:rsidRPr="00DB62AB">
                    <w:rPr>
                      <w:rFonts w:ascii="Arial" w:eastAsia="맑은 고딕" w:hAnsi="Arial" w:cs="Arial"/>
                      <w:color w:val="FF0000"/>
                      <w:sz w:val="18"/>
                      <w:szCs w:val="18"/>
                    </w:rPr>
                    <w:t>For intra-band CA, the UE assumes the same value of sl-PSFCH-Period across SL aggregated carriers.</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02C264D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445" w:type="pct"/>
                  <w:tcBorders>
                    <w:top w:val="single" w:sz="4" w:space="0" w:color="auto"/>
                    <w:left w:val="nil"/>
                    <w:bottom w:val="single" w:sz="4" w:space="0" w:color="auto"/>
                    <w:right w:val="single" w:sz="4" w:space="0" w:color="auto"/>
                  </w:tcBorders>
                  <w:shd w:val="clear" w:color="auto" w:fill="auto"/>
                  <w:vAlign w:val="center"/>
                  <w:hideMark/>
                </w:tcPr>
                <w:p w14:paraId="76A45004"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tcBorders>
                    <w:top w:val="single" w:sz="4" w:space="0" w:color="auto"/>
                    <w:left w:val="nil"/>
                    <w:bottom w:val="single" w:sz="4" w:space="0" w:color="auto"/>
                    <w:right w:val="single" w:sz="4" w:space="0" w:color="auto"/>
                  </w:tcBorders>
                  <w:shd w:val="clear" w:color="auto" w:fill="auto"/>
                  <w:vAlign w:val="center"/>
                  <w:hideMark/>
                </w:tcPr>
                <w:p w14:paraId="189EB294"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1B358B6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r w:rsidR="00DB62AB" w:rsidRPr="00DB62AB" w14:paraId="1BE1B4EC" w14:textId="77777777" w:rsidTr="00006A6B">
              <w:trPr>
                <w:trHeight w:val="1152"/>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307A7A56"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sl-MinTimeGapPSFCH</w:t>
                  </w:r>
                </w:p>
              </w:tc>
              <w:tc>
                <w:tcPr>
                  <w:tcW w:w="2131" w:type="pct"/>
                  <w:tcBorders>
                    <w:top w:val="nil"/>
                    <w:left w:val="nil"/>
                    <w:bottom w:val="single" w:sz="4" w:space="0" w:color="auto"/>
                    <w:right w:val="single" w:sz="4" w:space="0" w:color="auto"/>
                  </w:tcBorders>
                  <w:shd w:val="clear" w:color="auto" w:fill="auto"/>
                  <w:vAlign w:val="center"/>
                  <w:hideMark/>
                </w:tcPr>
                <w:p w14:paraId="65B4044A" w14:textId="77777777" w:rsidR="00DB62AB" w:rsidRPr="00DB62AB" w:rsidRDefault="00DB62AB" w:rsidP="00DB62AB">
                  <w:pPr>
                    <w:rPr>
                      <w:rFonts w:ascii="Arial" w:eastAsia="맑은 고딕" w:hAnsi="Arial" w:cs="Arial"/>
                      <w:color w:val="FF0000"/>
                      <w:sz w:val="18"/>
                      <w:szCs w:val="18"/>
                    </w:rPr>
                  </w:pPr>
                  <w:r w:rsidRPr="00DB62AB">
                    <w:rPr>
                      <w:rFonts w:ascii="Arial" w:eastAsia="맑은 고딕" w:hAnsi="Arial" w:cs="Arial"/>
                      <w:sz w:val="18"/>
                      <w:szCs w:val="18"/>
                    </w:rPr>
                    <w:t xml:space="preserve">The minimum time gap between PSFCH and the associated PSSCH in the unit of slots. </w:t>
                  </w:r>
                  <w:r w:rsidRPr="00DB62AB">
                    <w:rPr>
                      <w:rFonts w:ascii="Arial" w:eastAsia="맑은 고딕" w:hAnsi="Arial" w:cs="Arial"/>
                      <w:color w:val="FF0000"/>
                      <w:sz w:val="18"/>
                      <w:szCs w:val="18"/>
                    </w:rPr>
                    <w:t>For intra-band CA, the UE assumes the same value of sl-MinTimeGapPSFCH across SL aggregated carriers.</w:t>
                  </w:r>
                </w:p>
              </w:tc>
              <w:tc>
                <w:tcPr>
                  <w:tcW w:w="585" w:type="pct"/>
                  <w:tcBorders>
                    <w:top w:val="nil"/>
                    <w:left w:val="nil"/>
                    <w:bottom w:val="single" w:sz="4" w:space="0" w:color="auto"/>
                    <w:right w:val="single" w:sz="4" w:space="0" w:color="auto"/>
                  </w:tcBorders>
                  <w:shd w:val="clear" w:color="auto" w:fill="auto"/>
                  <w:vAlign w:val="center"/>
                  <w:hideMark/>
                </w:tcPr>
                <w:p w14:paraId="46157CEC"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445" w:type="pct"/>
                  <w:tcBorders>
                    <w:top w:val="nil"/>
                    <w:left w:val="nil"/>
                    <w:bottom w:val="single" w:sz="4" w:space="0" w:color="auto"/>
                    <w:right w:val="single" w:sz="4" w:space="0" w:color="auto"/>
                  </w:tcBorders>
                  <w:shd w:val="clear" w:color="auto" w:fill="auto"/>
                  <w:vAlign w:val="center"/>
                  <w:hideMark/>
                </w:tcPr>
                <w:p w14:paraId="4166551B"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tcBorders>
                    <w:top w:val="nil"/>
                    <w:left w:val="nil"/>
                    <w:bottom w:val="single" w:sz="4" w:space="0" w:color="auto"/>
                    <w:right w:val="single" w:sz="4" w:space="0" w:color="auto"/>
                  </w:tcBorders>
                  <w:shd w:val="clear" w:color="auto" w:fill="auto"/>
                  <w:vAlign w:val="center"/>
                  <w:hideMark/>
                </w:tcPr>
                <w:p w14:paraId="0DDBD1D1"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tcBorders>
                    <w:top w:val="nil"/>
                    <w:left w:val="nil"/>
                    <w:bottom w:val="single" w:sz="4" w:space="0" w:color="auto"/>
                    <w:right w:val="single" w:sz="4" w:space="0" w:color="auto"/>
                  </w:tcBorders>
                  <w:shd w:val="clear" w:color="auto" w:fill="auto"/>
                  <w:vAlign w:val="center"/>
                  <w:hideMark/>
                </w:tcPr>
                <w:p w14:paraId="450CECB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bl>
          <w:p w14:paraId="3CE67B0E" w14:textId="77777777" w:rsidR="006A5736" w:rsidRDefault="006A5736" w:rsidP="00805439">
            <w:pPr>
              <w:spacing w:after="120" w:line="259" w:lineRule="auto"/>
              <w:jc w:val="both"/>
              <w:rPr>
                <w:b/>
                <w:bCs/>
                <w:sz w:val="22"/>
                <w:szCs w:val="22"/>
              </w:rPr>
            </w:pPr>
          </w:p>
          <w:p w14:paraId="710BA033"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Qualcomm</w:t>
            </w:r>
            <w:r w:rsidR="00CF4403" w:rsidRPr="00CF4403">
              <w:rPr>
                <w:rFonts w:hint="eastAsia"/>
                <w:b/>
                <w:bCs/>
                <w:sz w:val="22"/>
                <w:szCs w:val="22"/>
              </w:rPr>
              <w:t>:</w:t>
            </w:r>
            <w:r w:rsidR="00CF4403" w:rsidRPr="00CF4403">
              <w:rPr>
                <w:b/>
                <w:bCs/>
                <w:sz w:val="22"/>
                <w:szCs w:val="22"/>
              </w:rPr>
              <w:t xml:space="preserve"> R1-2310137</w:t>
            </w:r>
            <w:r w:rsidRPr="005D0B48">
              <w:rPr>
                <w:b/>
                <w:bCs/>
                <w:sz w:val="22"/>
                <w:szCs w:val="22"/>
              </w:rPr>
              <w:t>]</w:t>
            </w:r>
          </w:p>
          <w:p w14:paraId="660DB5BE" w14:textId="77777777" w:rsidR="00926370" w:rsidRPr="00926370" w:rsidRDefault="00926370" w:rsidP="00926370">
            <w:pPr>
              <w:jc w:val="both"/>
              <w:rPr>
                <w:rFonts w:eastAsia="맑은 고딕"/>
                <w:sz w:val="22"/>
                <w:szCs w:val="22"/>
              </w:rPr>
            </w:pPr>
          </w:p>
          <w:p w14:paraId="3702258C" w14:textId="77777777" w:rsidR="00926370" w:rsidRPr="00926370" w:rsidRDefault="00926370" w:rsidP="00926370">
            <w:pPr>
              <w:jc w:val="both"/>
              <w:rPr>
                <w:rFonts w:eastAsia="맑은 고딕"/>
                <w:sz w:val="22"/>
                <w:szCs w:val="22"/>
              </w:rPr>
            </w:pPr>
            <w:r w:rsidRPr="00926370">
              <w:rPr>
                <w:rFonts w:eastAsia="맑은 고딕"/>
                <w:sz w:val="22"/>
                <w:szCs w:val="22"/>
              </w:rPr>
              <w:fldChar w:fldCharType="begin"/>
            </w:r>
            <w:r w:rsidRPr="00926370">
              <w:rPr>
                <w:rFonts w:eastAsia="맑은 고딕"/>
                <w:sz w:val="22"/>
                <w:szCs w:val="22"/>
              </w:rPr>
              <w:instrText xml:space="preserve"> TOC \n \h \z \c "Proposal" </w:instrText>
            </w:r>
            <w:r w:rsidRPr="00926370">
              <w:rPr>
                <w:rFonts w:eastAsia="맑은 고딕"/>
                <w:sz w:val="22"/>
                <w:szCs w:val="22"/>
              </w:rPr>
              <w:fldChar w:fldCharType="separate"/>
            </w:r>
            <w:hyperlink w:anchor="_Toc146881497" w:history="1">
              <w:r w:rsidRPr="00926370">
                <w:rPr>
                  <w:rFonts w:eastAsia="맑은 고딕"/>
                  <w:sz w:val="22"/>
                  <w:szCs w:val="22"/>
                </w:rPr>
                <w:t>Proposal 1: RAN 114 agreement on (pre)configuration of the multiple aggregated sidelink carrier with the same OFDM numerology, and slot structure should be captured in Sec. 8 of TS 38.211.</w:t>
              </w:r>
            </w:hyperlink>
          </w:p>
          <w:p w14:paraId="6867386F" w14:textId="77777777" w:rsidR="00B000D2" w:rsidRPr="00926370" w:rsidRDefault="00926370" w:rsidP="00926370">
            <w:pPr>
              <w:jc w:val="both"/>
              <w:rPr>
                <w:b/>
                <w:bCs/>
                <w:sz w:val="10"/>
                <w:szCs w:val="10"/>
              </w:rPr>
            </w:pPr>
            <w:r w:rsidRPr="00926370">
              <w:rPr>
                <w:rFonts w:eastAsia="맑은 고딕"/>
                <w:sz w:val="22"/>
                <w:szCs w:val="22"/>
              </w:rPr>
              <w:fldChar w:fldCharType="end"/>
            </w:r>
            <w:r>
              <w:rPr>
                <w:rFonts w:hint="eastAsia"/>
                <w:b/>
                <w:bCs/>
                <w:sz w:val="22"/>
                <w:szCs w:val="22"/>
              </w:rPr>
              <w:t xml:space="preserve"> </w:t>
            </w:r>
          </w:p>
        </w:tc>
      </w:tr>
    </w:tbl>
    <w:p w14:paraId="4E3D36C5" w14:textId="77777777" w:rsidR="00C12680" w:rsidRDefault="00C12680">
      <w:pPr>
        <w:snapToGrid w:val="0"/>
        <w:jc w:val="both"/>
        <w:rPr>
          <w:sz w:val="22"/>
          <w:szCs w:val="22"/>
        </w:rPr>
      </w:pPr>
    </w:p>
    <w:p w14:paraId="1D6AFC36" w14:textId="77777777" w:rsidR="003E040A" w:rsidRDefault="003E040A">
      <w:pPr>
        <w:snapToGrid w:val="0"/>
        <w:jc w:val="both"/>
        <w:rPr>
          <w:sz w:val="22"/>
          <w:szCs w:val="22"/>
        </w:rPr>
      </w:pPr>
    </w:p>
    <w:p w14:paraId="2C5A5286" w14:textId="77777777" w:rsidR="003E040A" w:rsidRPr="00E97E29" w:rsidRDefault="003E040A"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FL Proposals for Round 1 (</w:t>
      </w:r>
      <w:r w:rsidR="00ED7E05">
        <w:rPr>
          <w:rFonts w:ascii="Arial" w:hAnsi="Arial" w:cs="Arial"/>
          <w:sz w:val="32"/>
          <w:szCs w:val="32"/>
          <w:lang w:eastAsia="ko-KR"/>
        </w:rPr>
        <w:t>1 q</w:t>
      </w:r>
      <w:r w:rsidRPr="00E97E29">
        <w:rPr>
          <w:rFonts w:ascii="Arial" w:hAnsi="Arial" w:cs="Arial"/>
          <w:sz w:val="32"/>
          <w:szCs w:val="32"/>
          <w:lang w:eastAsia="ko-KR"/>
        </w:rPr>
        <w:t>uestion)</w:t>
      </w:r>
    </w:p>
    <w:p w14:paraId="201CAD48" w14:textId="77777777" w:rsidR="003E040A" w:rsidRPr="00F55969" w:rsidRDefault="003E040A" w:rsidP="003E040A">
      <w:pPr>
        <w:spacing w:line="259" w:lineRule="auto"/>
        <w:jc w:val="both"/>
        <w:rPr>
          <w:rFonts w:ascii="Calibri" w:hAnsi="Calibri"/>
          <w:sz w:val="22"/>
          <w:szCs w:val="22"/>
        </w:rPr>
      </w:pPr>
      <w:r w:rsidRPr="00F55969">
        <w:rPr>
          <w:rFonts w:ascii="Calibri" w:hAnsi="Calibri"/>
          <w:b/>
          <w:sz w:val="22"/>
          <w:szCs w:val="22"/>
        </w:rPr>
        <w:t>[Question #</w:t>
      </w:r>
      <w:r w:rsidR="001B6FA6">
        <w:rPr>
          <w:rFonts w:ascii="Calibri" w:hAnsi="Calibri"/>
          <w:b/>
          <w:sz w:val="22"/>
          <w:szCs w:val="22"/>
        </w:rPr>
        <w:t>2</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6D2B2E">
        <w:rPr>
          <w:rFonts w:ascii="Calibri" w:hAnsi="Calibri"/>
          <w:sz w:val="22"/>
          <w:szCs w:val="22"/>
        </w:rPr>
        <w:t>2</w:t>
      </w:r>
      <w:r w:rsidRPr="00F55969">
        <w:rPr>
          <w:rFonts w:ascii="Calibri" w:hAnsi="Calibri"/>
          <w:sz w:val="22"/>
          <w:szCs w:val="22"/>
        </w:rPr>
        <w:t xml:space="preserve"> (I) can be acceptable.</w:t>
      </w:r>
      <w:r w:rsidR="007559E8">
        <w:rPr>
          <w:rFonts w:ascii="Calibri" w:hAnsi="Calibri"/>
          <w:sz w:val="22"/>
          <w:szCs w:val="22"/>
        </w:rPr>
        <w:t xml:space="preserve"> </w:t>
      </w:r>
      <w:r w:rsidR="007559E8" w:rsidRPr="004E3947">
        <w:rPr>
          <w:rFonts w:ascii="Calibri" w:hAnsi="Calibri"/>
          <w:sz w:val="22"/>
          <w:szCs w:val="22"/>
          <w:u w:val="single"/>
        </w:rPr>
        <w:t>Note that FL thinks that RAN2 will capture the content relate</w:t>
      </w:r>
      <w:r w:rsidR="00993EA0" w:rsidRPr="004E3947">
        <w:rPr>
          <w:rFonts w:ascii="Calibri" w:hAnsi="Calibri"/>
          <w:sz w:val="22"/>
          <w:szCs w:val="22"/>
          <w:u w:val="single"/>
        </w:rPr>
        <w:t>d</w:t>
      </w:r>
      <w:r w:rsidR="007559E8" w:rsidRPr="004E3947">
        <w:rPr>
          <w:rFonts w:ascii="Calibri" w:hAnsi="Calibri"/>
          <w:sz w:val="22"/>
          <w:szCs w:val="22"/>
          <w:u w:val="single"/>
        </w:rPr>
        <w:t xml:space="preserve"> to the alignment of time resources of S-SSB</w:t>
      </w:r>
      <w:r w:rsidR="00993EA0" w:rsidRPr="004E3947">
        <w:rPr>
          <w:rFonts w:ascii="Calibri" w:hAnsi="Calibri"/>
          <w:sz w:val="22"/>
          <w:szCs w:val="22"/>
          <w:u w:val="single"/>
        </w:rPr>
        <w:t>s</w:t>
      </w:r>
      <w:r w:rsidR="007559E8" w:rsidRPr="004E3947">
        <w:rPr>
          <w:rFonts w:ascii="Calibri" w:hAnsi="Calibri"/>
          <w:sz w:val="22"/>
          <w:szCs w:val="22"/>
          <w:u w:val="single"/>
        </w:rPr>
        <w:t xml:space="preserve"> for multiple SL carriers </w:t>
      </w:r>
      <w:r w:rsidR="00B56D9B" w:rsidRPr="004E3947">
        <w:rPr>
          <w:rFonts w:ascii="Calibri" w:hAnsi="Calibri"/>
          <w:sz w:val="22"/>
          <w:szCs w:val="22"/>
          <w:u w:val="single"/>
        </w:rPr>
        <w:t>in their specification, as in the case of LTE SL CA</w:t>
      </w:r>
      <w:r w:rsidR="00B56D9B">
        <w:rPr>
          <w:rFonts w:ascii="Calibri" w:hAnsi="Calibri"/>
          <w:sz w:val="22"/>
          <w:szCs w:val="22"/>
        </w:rPr>
        <w:t>.</w:t>
      </w:r>
    </w:p>
    <w:p w14:paraId="07306B64" w14:textId="77777777" w:rsidR="003E040A" w:rsidRPr="00F55969" w:rsidRDefault="003E040A" w:rsidP="003E040A">
      <w:pPr>
        <w:snapToGrid w:val="0"/>
        <w:spacing w:line="259" w:lineRule="auto"/>
        <w:jc w:val="both"/>
        <w:rPr>
          <w:rFonts w:ascii="Calibri" w:hAnsi="Calibri" w:cs="Calibri"/>
          <w:b/>
          <w:i/>
          <w:sz w:val="22"/>
          <w:szCs w:val="22"/>
        </w:rPr>
      </w:pPr>
    </w:p>
    <w:p w14:paraId="679492B3" w14:textId="77777777" w:rsidR="003E040A" w:rsidRPr="00F55969" w:rsidRDefault="003E040A" w:rsidP="003E040A">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6D2B2E">
        <w:rPr>
          <w:rFonts w:ascii="Calibri" w:hAnsi="Calibri" w:cs="Calibri"/>
          <w:b/>
          <w:i/>
          <w:sz w:val="22"/>
          <w:szCs w:val="22"/>
        </w:rPr>
        <w:t>2</w:t>
      </w:r>
      <w:r>
        <w:rPr>
          <w:rFonts w:ascii="Calibri" w:hAnsi="Calibri" w:cs="Calibri"/>
          <w:b/>
          <w:i/>
          <w:sz w:val="22"/>
          <w:szCs w:val="22"/>
        </w:rPr>
        <w:t xml:space="preserve"> (I)</w:t>
      </w:r>
      <w:r w:rsidRPr="00F55969">
        <w:rPr>
          <w:rFonts w:ascii="Calibri" w:hAnsi="Calibri" w:cs="Calibri"/>
          <w:b/>
          <w:i/>
          <w:sz w:val="22"/>
          <w:szCs w:val="22"/>
        </w:rPr>
        <w:t>:</w:t>
      </w:r>
    </w:p>
    <w:p w14:paraId="49CCBFC8" w14:textId="77777777" w:rsidR="003E040A" w:rsidRPr="00F55969" w:rsidRDefault="003E040A" w:rsidP="003E040A">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EE644EE" w14:textId="77777777" w:rsidR="005B66EA" w:rsidRDefault="005B66EA" w:rsidP="00CD733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following agreements</w:t>
      </w:r>
      <w:r w:rsidR="00CD7338">
        <w:rPr>
          <w:rFonts w:ascii="Calibri" w:eastAsia="바탕" w:hAnsi="Calibri" w:cs="Calibri"/>
          <w:b/>
          <w:i/>
          <w:kern w:val="2"/>
          <w:sz w:val="22"/>
          <w:szCs w:val="22"/>
          <w:lang w:val="en-GB"/>
        </w:rPr>
        <w:t xml:space="preserve"> related to the </w:t>
      </w:r>
      <w:r w:rsidR="00CD7338" w:rsidRPr="00CD7338">
        <w:rPr>
          <w:rFonts w:ascii="Calibri" w:eastAsia="바탕" w:hAnsi="Calibri" w:cs="Calibri"/>
          <w:b/>
          <w:i/>
          <w:kern w:val="2"/>
          <w:sz w:val="22"/>
          <w:szCs w:val="22"/>
          <w:lang w:val="en-GB"/>
        </w:rPr>
        <w:t xml:space="preserve">alignment of </w:t>
      </w:r>
      <w:r w:rsidR="00CD7338">
        <w:rPr>
          <w:rFonts w:ascii="Calibri" w:eastAsia="바탕" w:hAnsi="Calibri" w:cs="Calibri"/>
          <w:b/>
          <w:i/>
          <w:kern w:val="2"/>
          <w:sz w:val="22"/>
          <w:szCs w:val="22"/>
          <w:lang w:val="en-GB"/>
        </w:rPr>
        <w:t xml:space="preserve">SL </w:t>
      </w:r>
      <w:r w:rsidR="00CD7338" w:rsidRPr="00CD7338">
        <w:rPr>
          <w:rFonts w:ascii="Calibri" w:eastAsia="바탕" w:hAnsi="Calibri" w:cs="Calibri"/>
          <w:b/>
          <w:i/>
          <w:kern w:val="2"/>
          <w:sz w:val="22"/>
          <w:szCs w:val="22"/>
          <w:lang w:val="en-GB"/>
        </w:rPr>
        <w:t>numerology</w:t>
      </w:r>
      <w:r w:rsidR="00CD7338">
        <w:rPr>
          <w:rFonts w:ascii="Calibri" w:eastAsia="바탕" w:hAnsi="Calibri" w:cs="Calibri"/>
          <w:b/>
          <w:i/>
          <w:kern w:val="2"/>
          <w:sz w:val="22"/>
          <w:szCs w:val="22"/>
          <w:lang w:val="en-GB"/>
        </w:rPr>
        <w:t>/slot structure</w:t>
      </w:r>
      <w:r w:rsidR="00CD7338" w:rsidRPr="00CD7338">
        <w:rPr>
          <w:rFonts w:ascii="Calibri" w:eastAsia="바탕" w:hAnsi="Calibri" w:cs="Calibri"/>
          <w:b/>
          <w:i/>
          <w:kern w:val="2"/>
          <w:sz w:val="22"/>
          <w:szCs w:val="22"/>
          <w:lang w:val="en-GB"/>
        </w:rPr>
        <w:t xml:space="preserve"> between multiple SL carriers</w:t>
      </w:r>
      <w:r>
        <w:rPr>
          <w:rFonts w:ascii="Calibri" w:eastAsia="바탕" w:hAnsi="Calibri" w:cs="Calibri"/>
          <w:b/>
          <w:i/>
          <w:kern w:val="2"/>
          <w:sz w:val="22"/>
          <w:szCs w:val="22"/>
          <w:lang w:val="en-GB"/>
        </w:rPr>
        <w:t xml:space="preserve"> are not specified:</w:t>
      </w:r>
    </w:p>
    <w:tbl>
      <w:tblPr>
        <w:tblStyle w:val="af9"/>
        <w:tblW w:w="0" w:type="auto"/>
        <w:tblInd w:w="1271" w:type="dxa"/>
        <w:tblLook w:val="04A0" w:firstRow="1" w:lastRow="0" w:firstColumn="1" w:lastColumn="0" w:noHBand="0" w:noVBand="1"/>
      </w:tblPr>
      <w:tblGrid>
        <w:gridCol w:w="8080"/>
      </w:tblGrid>
      <w:tr w:rsidR="005B66EA" w14:paraId="1FB304D2" w14:textId="77777777" w:rsidTr="005B66EA">
        <w:tc>
          <w:tcPr>
            <w:tcW w:w="8080" w:type="dxa"/>
          </w:tcPr>
          <w:p w14:paraId="72EF402A" w14:textId="77777777" w:rsidR="005B66EA" w:rsidRPr="005B66EA" w:rsidRDefault="005B66EA" w:rsidP="005B66EA">
            <w:pPr>
              <w:autoSpaceDE w:val="0"/>
              <w:autoSpaceDN w:val="0"/>
              <w:jc w:val="both"/>
              <w:rPr>
                <w:rFonts w:eastAsia="바탕"/>
                <w:bCs/>
                <w:i/>
                <w:sz w:val="21"/>
                <w:szCs w:val="21"/>
                <w:lang w:val="en-GB" w:eastAsia="en-US"/>
              </w:rPr>
            </w:pPr>
            <w:r w:rsidRPr="005B66EA">
              <w:rPr>
                <w:rFonts w:eastAsia="바탕"/>
                <w:bCs/>
                <w:i/>
                <w:sz w:val="21"/>
                <w:szCs w:val="21"/>
                <w:highlight w:val="green"/>
                <w:lang w:val="en-GB" w:eastAsia="en-US"/>
              </w:rPr>
              <w:t>Agreement</w:t>
            </w:r>
            <w:r>
              <w:rPr>
                <w:rFonts w:eastAsia="바탕"/>
                <w:bCs/>
                <w:i/>
                <w:sz w:val="21"/>
                <w:szCs w:val="21"/>
                <w:lang w:val="en-GB" w:eastAsia="en-US"/>
              </w:rPr>
              <w:t>:</w:t>
            </w:r>
          </w:p>
          <w:p w14:paraId="5F7D8610" w14:textId="77777777" w:rsidR="005B66EA" w:rsidRPr="005B66EA" w:rsidRDefault="005B66EA" w:rsidP="005B66EA">
            <w:pPr>
              <w:jc w:val="both"/>
              <w:rPr>
                <w:rFonts w:eastAsia="바탕"/>
                <w:bCs/>
                <w:i/>
                <w:sz w:val="21"/>
                <w:szCs w:val="21"/>
              </w:rPr>
            </w:pPr>
            <w:r w:rsidRPr="005B66EA">
              <w:rPr>
                <w:rFonts w:eastAsia="바탕"/>
                <w:bCs/>
                <w:i/>
                <w:sz w:val="21"/>
                <w:szCs w:val="21"/>
              </w:rPr>
              <w:t>The following parameters are (pre)configured to be the same across multiple SL carriers:</w:t>
            </w:r>
          </w:p>
          <w:p w14:paraId="6D8D08EC" w14:textId="77777777" w:rsidR="005B66EA" w:rsidRPr="005B66EA" w:rsidRDefault="005B66EA" w:rsidP="00972A60">
            <w:pPr>
              <w:numPr>
                <w:ilvl w:val="0"/>
                <w:numId w:val="46"/>
              </w:numPr>
              <w:jc w:val="both"/>
              <w:rPr>
                <w:rFonts w:eastAsia="바탕"/>
                <w:bCs/>
                <w:i/>
                <w:sz w:val="21"/>
                <w:szCs w:val="21"/>
              </w:rPr>
            </w:pPr>
            <w:r w:rsidRPr="005B66EA">
              <w:rPr>
                <w:rFonts w:eastAsia="바탕"/>
                <w:i/>
                <w:color w:val="000000"/>
                <w:sz w:val="21"/>
                <w:szCs w:val="21"/>
                <w:lang w:val="en-GB" w:eastAsia="en-US"/>
              </w:rPr>
              <w:t>SL starting symbol within a slot</w:t>
            </w:r>
          </w:p>
          <w:p w14:paraId="569C4244" w14:textId="77777777" w:rsidR="005B66EA" w:rsidRPr="005B66EA" w:rsidRDefault="005B66EA" w:rsidP="00972A60">
            <w:pPr>
              <w:numPr>
                <w:ilvl w:val="0"/>
                <w:numId w:val="46"/>
              </w:numPr>
              <w:jc w:val="both"/>
              <w:rPr>
                <w:rFonts w:eastAsia="바탕"/>
                <w:bCs/>
                <w:i/>
                <w:sz w:val="21"/>
                <w:szCs w:val="21"/>
              </w:rPr>
            </w:pPr>
            <w:r w:rsidRPr="005B66EA">
              <w:rPr>
                <w:rFonts w:eastAsia="바탕"/>
                <w:i/>
                <w:color w:val="000000"/>
                <w:sz w:val="21"/>
                <w:szCs w:val="21"/>
                <w:lang w:val="en-GB" w:eastAsia="en-US"/>
              </w:rPr>
              <w:t>SL symbol length within a slot</w:t>
            </w:r>
          </w:p>
          <w:p w14:paraId="43A70059" w14:textId="77777777" w:rsidR="005B66EA" w:rsidRPr="005B66EA" w:rsidRDefault="005B66EA" w:rsidP="00972A60">
            <w:pPr>
              <w:numPr>
                <w:ilvl w:val="0"/>
                <w:numId w:val="46"/>
              </w:numPr>
              <w:jc w:val="both"/>
              <w:rPr>
                <w:rFonts w:eastAsia="바탕"/>
                <w:bCs/>
                <w:i/>
                <w:sz w:val="21"/>
                <w:szCs w:val="21"/>
              </w:rPr>
            </w:pPr>
            <w:r w:rsidRPr="005B66EA">
              <w:rPr>
                <w:rFonts w:eastAsia="바탕"/>
                <w:i/>
                <w:color w:val="000000"/>
                <w:sz w:val="21"/>
                <w:szCs w:val="21"/>
                <w:lang w:val="en-GB" w:eastAsia="en-US"/>
              </w:rPr>
              <w:t>CP length</w:t>
            </w:r>
          </w:p>
          <w:p w14:paraId="78C52168" w14:textId="77777777" w:rsidR="005B66EA" w:rsidRPr="005B66EA" w:rsidRDefault="005B66EA" w:rsidP="005B66EA">
            <w:pPr>
              <w:widowControl w:val="0"/>
              <w:autoSpaceDE w:val="0"/>
              <w:autoSpaceDN w:val="0"/>
              <w:adjustRightInd w:val="0"/>
              <w:snapToGrid w:val="0"/>
              <w:jc w:val="both"/>
              <w:rPr>
                <w:rFonts w:eastAsia="바탕"/>
                <w:b/>
                <w:i/>
                <w:kern w:val="2"/>
                <w:sz w:val="21"/>
                <w:szCs w:val="21"/>
                <w:lang w:val="en-GB"/>
              </w:rPr>
            </w:pPr>
          </w:p>
          <w:p w14:paraId="3D9F9322" w14:textId="77777777" w:rsidR="005B66EA" w:rsidRPr="005B66EA" w:rsidRDefault="005B66EA" w:rsidP="005B66EA">
            <w:pPr>
              <w:jc w:val="both"/>
              <w:rPr>
                <w:rFonts w:eastAsia="바탕"/>
                <w:i/>
                <w:iCs/>
                <w:sz w:val="21"/>
                <w:szCs w:val="21"/>
                <w:lang w:val="en-GB" w:eastAsia="en-US"/>
              </w:rPr>
            </w:pPr>
            <w:r w:rsidRPr="005B66EA">
              <w:rPr>
                <w:rFonts w:eastAsia="바탕"/>
                <w:i/>
                <w:iCs/>
                <w:sz w:val="21"/>
                <w:szCs w:val="21"/>
                <w:highlight w:val="green"/>
                <w:lang w:val="en-GB" w:eastAsia="en-US"/>
              </w:rPr>
              <w:t>Agreement</w:t>
            </w:r>
            <w:r>
              <w:rPr>
                <w:rFonts w:eastAsia="바탕"/>
                <w:i/>
                <w:iCs/>
                <w:sz w:val="21"/>
                <w:szCs w:val="21"/>
                <w:lang w:val="en-GB" w:eastAsia="en-US"/>
              </w:rPr>
              <w:t>:</w:t>
            </w:r>
          </w:p>
          <w:p w14:paraId="2DDC5F09" w14:textId="77777777" w:rsidR="005B66EA" w:rsidRPr="005B66EA" w:rsidRDefault="005B66EA" w:rsidP="005B66EA">
            <w:pPr>
              <w:jc w:val="both"/>
              <w:rPr>
                <w:rFonts w:eastAsia="SimSun"/>
                <w:i/>
                <w:sz w:val="21"/>
                <w:szCs w:val="21"/>
                <w:lang w:eastAsia="zh-CN"/>
              </w:rPr>
            </w:pPr>
            <w:r w:rsidRPr="005B66EA">
              <w:rPr>
                <w:rFonts w:eastAsia="SimSun"/>
                <w:i/>
                <w:sz w:val="21"/>
                <w:szCs w:val="21"/>
                <w:lang w:eastAsia="zh-CN"/>
              </w:rPr>
              <w:t>List of restrictions in order to minimize WG efforts to support a basic version of SL CA in Rel-18.</w:t>
            </w:r>
          </w:p>
          <w:p w14:paraId="7A36B462" w14:textId="77777777" w:rsidR="005B66EA" w:rsidRPr="005B66EA" w:rsidRDefault="005B66EA" w:rsidP="00972A60">
            <w:pPr>
              <w:numPr>
                <w:ilvl w:val="0"/>
                <w:numId w:val="51"/>
              </w:numPr>
              <w:autoSpaceDE w:val="0"/>
              <w:autoSpaceDN w:val="0"/>
              <w:jc w:val="both"/>
              <w:rPr>
                <w:rFonts w:eastAsia="바탕"/>
                <w:sz w:val="22"/>
                <w:szCs w:val="22"/>
                <w:lang w:val="en-GB" w:eastAsia="zh-CN"/>
              </w:rPr>
            </w:pPr>
            <w:r w:rsidRPr="005B66EA">
              <w:rPr>
                <w:rFonts w:eastAsia="바탕"/>
                <w:i/>
                <w:sz w:val="21"/>
                <w:szCs w:val="21"/>
                <w:lang w:val="en-GB" w:eastAsia="zh-CN"/>
              </w:rPr>
              <w:t>Same subcarrier spacing (SCS) among CA carriers to avoid resource selection enhancements and AGC issues</w:t>
            </w:r>
          </w:p>
        </w:tc>
      </w:tr>
    </w:tbl>
    <w:p w14:paraId="31CCB173" w14:textId="77777777" w:rsidR="003E040A" w:rsidRPr="00F55969" w:rsidRDefault="003E040A" w:rsidP="003E040A">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14C0555B" w14:textId="77777777" w:rsidR="007677E0" w:rsidRPr="007677E0" w:rsidRDefault="007677E0" w:rsidP="007677E0">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 xml:space="preserve">Specify UE’s expectation on (pre)configuration of SL starting symbol, SL symbol length, </w:t>
      </w:r>
      <w:r>
        <w:rPr>
          <w:rFonts w:ascii="Calibri" w:eastAsia="바탕" w:hAnsi="Calibri" w:cs="Calibri"/>
          <w:b/>
          <w:i/>
          <w:kern w:val="2"/>
          <w:sz w:val="22"/>
          <w:szCs w:val="22"/>
          <w:lang w:val="en-GB"/>
        </w:rPr>
        <w:t xml:space="preserve">SL CP type, and </w:t>
      </w:r>
      <w:r w:rsidR="0080306F">
        <w:rPr>
          <w:rFonts w:ascii="Calibri" w:eastAsia="바탕" w:hAnsi="Calibri" w:cs="Calibri"/>
          <w:b/>
          <w:i/>
          <w:kern w:val="2"/>
          <w:sz w:val="22"/>
          <w:szCs w:val="22"/>
          <w:lang w:val="en-GB"/>
        </w:rPr>
        <w:t xml:space="preserve">SL </w:t>
      </w:r>
      <w:r w:rsidRPr="007677E0">
        <w:rPr>
          <w:rFonts w:ascii="Calibri" w:eastAsia="바탕" w:hAnsi="Calibri" w:cs="Calibri"/>
          <w:b/>
          <w:i/>
          <w:kern w:val="2"/>
          <w:sz w:val="22"/>
          <w:szCs w:val="22"/>
          <w:lang w:val="en-GB"/>
        </w:rPr>
        <w:t>SCS across multiple SL carriers.</w:t>
      </w:r>
    </w:p>
    <w:p w14:paraId="31974FF6" w14:textId="77777777" w:rsidR="003E040A" w:rsidRPr="00F55969" w:rsidRDefault="003E040A" w:rsidP="00DC7902">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14E36A49" w14:textId="77777777" w:rsidR="003E040A" w:rsidRPr="00F55969" w:rsidRDefault="007677E0" w:rsidP="007677E0">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UE implementation may need to handle the case where PSSCH</w:t>
      </w:r>
      <w:r w:rsidR="007A27F1">
        <w:rPr>
          <w:rFonts w:ascii="Calibri" w:eastAsia="바탕" w:hAnsi="Calibri" w:cs="Calibri"/>
          <w:b/>
          <w:i/>
          <w:kern w:val="2"/>
          <w:sz w:val="22"/>
          <w:szCs w:val="22"/>
          <w:lang w:val="en-GB"/>
        </w:rPr>
        <w:t xml:space="preserve">s for multiple SL carriers have </w:t>
      </w:r>
      <w:r w:rsidRPr="007677E0">
        <w:rPr>
          <w:rFonts w:ascii="Calibri" w:eastAsia="바탕" w:hAnsi="Calibri" w:cs="Calibri"/>
          <w:b/>
          <w:i/>
          <w:kern w:val="2"/>
          <w:sz w:val="22"/>
          <w:szCs w:val="22"/>
          <w:lang w:val="en-GB"/>
        </w:rPr>
        <w:t>different length</w:t>
      </w:r>
      <w:r w:rsidR="007A27F1">
        <w:rPr>
          <w:rFonts w:ascii="Calibri" w:eastAsia="바탕" w:hAnsi="Calibri" w:cs="Calibri"/>
          <w:b/>
          <w:i/>
          <w:kern w:val="2"/>
          <w:sz w:val="22"/>
          <w:szCs w:val="22"/>
          <w:lang w:val="en-GB"/>
        </w:rPr>
        <w:t>s</w:t>
      </w:r>
      <w:r w:rsidRPr="007677E0">
        <w:rPr>
          <w:rFonts w:ascii="Calibri" w:eastAsia="바탕" w:hAnsi="Calibri" w:cs="Calibri"/>
          <w:b/>
          <w:i/>
          <w:kern w:val="2"/>
          <w:sz w:val="22"/>
          <w:szCs w:val="22"/>
          <w:lang w:val="en-GB"/>
        </w:rPr>
        <w:t>.</w:t>
      </w:r>
    </w:p>
    <w:p w14:paraId="737124CB" w14:textId="77777777" w:rsidR="003E040A" w:rsidRDefault="003E040A" w:rsidP="003E040A">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E040A" w14:paraId="711377DB" w14:textId="77777777" w:rsidTr="003E040A">
        <w:trPr>
          <w:jc w:val="center"/>
        </w:trPr>
        <w:tc>
          <w:tcPr>
            <w:tcW w:w="8926" w:type="dxa"/>
          </w:tcPr>
          <w:p w14:paraId="569D7B60" w14:textId="77777777" w:rsidR="002104A7" w:rsidRDefault="002104A7" w:rsidP="002104A7">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29306FC" w14:textId="77777777" w:rsidR="002104A7" w:rsidRPr="009B62FD" w:rsidRDefault="002104A7" w:rsidP="002104A7">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0D7FEE15" w14:textId="77777777" w:rsidR="002104A7" w:rsidRPr="00FF21E5" w:rsidRDefault="002104A7" w:rsidP="002104A7">
            <w:pPr>
              <w:spacing w:before="120" w:after="120"/>
              <w:jc w:val="center"/>
              <w:rPr>
                <w:color w:val="FF0000"/>
                <w:lang w:val="x-none"/>
              </w:rPr>
            </w:pPr>
            <w:r w:rsidRPr="00FF21E5">
              <w:rPr>
                <w:color w:val="FF0000"/>
                <w:lang w:val="x-none"/>
              </w:rPr>
              <w:t>&lt;Unchanged part omitted&gt;</w:t>
            </w:r>
          </w:p>
          <w:p w14:paraId="7FDD4AE8" w14:textId="77777777" w:rsidR="002104A7" w:rsidRPr="00F04914" w:rsidRDefault="002104A7" w:rsidP="002104A7">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678F97B8" w14:textId="77777777" w:rsidR="002104A7" w:rsidRPr="008A6D63" w:rsidRDefault="002104A7" w:rsidP="002104A7">
            <w:pPr>
              <w:spacing w:after="120" w:line="259" w:lineRule="auto"/>
              <w:jc w:val="both"/>
              <w:rPr>
                <w:color w:val="FF0000"/>
                <w:sz w:val="20"/>
                <w:szCs w:val="20"/>
              </w:rPr>
            </w:pPr>
            <w:r w:rsidRPr="008A6D63">
              <w:rPr>
                <w:rFonts w:eastAsia="SimSun"/>
                <w:color w:val="FF0000"/>
                <w:sz w:val="20"/>
                <w:szCs w:val="20"/>
                <w:lang w:eastAsia="zh-CN"/>
              </w:rPr>
              <w:t xml:space="preserve">UE expects that </w:t>
            </w:r>
            <w:r w:rsidRPr="008A6D63">
              <w:rPr>
                <w:rFonts w:eastAsia="SimSun"/>
                <w:i/>
                <w:color w:val="FF0000"/>
                <w:sz w:val="20"/>
                <w:szCs w:val="20"/>
                <w:lang w:eastAsia="zh-CN"/>
              </w:rPr>
              <w:t>sl-StartSymbol</w:t>
            </w:r>
            <w:r w:rsidRPr="008A6D63">
              <w:rPr>
                <w:rFonts w:eastAsia="SimSun"/>
                <w:color w:val="FF0000"/>
                <w:sz w:val="20"/>
                <w:szCs w:val="20"/>
                <w:lang w:eastAsia="zh-CN"/>
              </w:rPr>
              <w:t xml:space="preserve">, </w:t>
            </w:r>
            <w:r w:rsidRPr="008A6D63">
              <w:rPr>
                <w:rFonts w:eastAsia="SimSun"/>
                <w:i/>
                <w:color w:val="FF0000"/>
                <w:sz w:val="20"/>
                <w:szCs w:val="20"/>
                <w:lang w:eastAsia="zh-CN"/>
              </w:rPr>
              <w:t>sl-LengthSymbols</w:t>
            </w:r>
            <w:r w:rsidRPr="008A6D63">
              <w:rPr>
                <w:rFonts w:eastAsia="SimSun"/>
                <w:color w:val="FF0000"/>
                <w:sz w:val="20"/>
                <w:szCs w:val="20"/>
                <w:lang w:eastAsia="zh-CN"/>
              </w:rPr>
              <w:t xml:space="preserve">, </w:t>
            </w:r>
            <w:r w:rsidRPr="008A6D63">
              <w:rPr>
                <w:i/>
                <w:color w:val="FF0000"/>
                <w:sz w:val="20"/>
                <w:szCs w:val="20"/>
              </w:rPr>
              <w:t>cyclicPrefix</w:t>
            </w:r>
            <w:r w:rsidRPr="008A6D63">
              <w:rPr>
                <w:color w:val="FF0000"/>
                <w:sz w:val="20"/>
                <w:szCs w:val="20"/>
              </w:rPr>
              <w:t xml:space="preserve">, and </w:t>
            </w:r>
            <w:r w:rsidRPr="008A6D63">
              <w:rPr>
                <w:i/>
                <w:color w:val="FF0000"/>
                <w:sz w:val="20"/>
                <w:szCs w:val="20"/>
              </w:rPr>
              <w:t>subcarrierSpacing</w:t>
            </w:r>
            <w:r w:rsidRPr="008A6D63">
              <w:rPr>
                <w:color w:val="FF0000"/>
                <w:sz w:val="20"/>
                <w:szCs w:val="20"/>
              </w:rPr>
              <w:t xml:space="preserve"> </w:t>
            </w:r>
            <w:r w:rsidRPr="008A6D63">
              <w:rPr>
                <w:rFonts w:eastAsia="SimSun"/>
                <w:color w:val="FF0000"/>
                <w:sz w:val="20"/>
                <w:szCs w:val="20"/>
                <w:lang w:eastAsia="zh-CN"/>
              </w:rPr>
              <w:t xml:space="preserve">are (pre)configured to be the same </w:t>
            </w:r>
            <w:r w:rsidRPr="00F04914">
              <w:rPr>
                <w:rFonts w:eastAsia="SimSun"/>
                <w:color w:val="FF0000"/>
                <w:sz w:val="20"/>
                <w:szCs w:val="20"/>
                <w:lang w:eastAsia="zh-CN"/>
              </w:rPr>
              <w:t>for sidelink operation on multiple carriers.</w:t>
            </w:r>
          </w:p>
          <w:p w14:paraId="0ABC6E59" w14:textId="77777777" w:rsidR="002104A7" w:rsidRPr="00FF21E5" w:rsidRDefault="002104A7" w:rsidP="002104A7">
            <w:pPr>
              <w:spacing w:before="120" w:after="120"/>
              <w:jc w:val="center"/>
              <w:rPr>
                <w:color w:val="FF0000"/>
                <w:lang w:val="x-none"/>
              </w:rPr>
            </w:pPr>
            <w:r w:rsidRPr="00FF21E5">
              <w:rPr>
                <w:color w:val="FF0000"/>
                <w:lang w:val="x-none"/>
              </w:rPr>
              <w:t>&lt;Unchanged part omitted&gt;</w:t>
            </w:r>
          </w:p>
          <w:p w14:paraId="79E21383" w14:textId="77777777" w:rsidR="00FC00CB" w:rsidRDefault="002104A7" w:rsidP="002104A7">
            <w:pPr>
              <w:spacing w:before="40" w:after="40"/>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12EA02B9" w14:textId="77777777" w:rsidR="003E040A" w:rsidRDefault="003E040A" w:rsidP="003E040A">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3E040A" w14:paraId="0986C3A8" w14:textId="77777777" w:rsidTr="003E040A">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7737EB" w14:textId="77777777" w:rsidR="003E040A" w:rsidRPr="00513594" w:rsidRDefault="003E040A" w:rsidP="003E040A">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A8FB81" w14:textId="77777777" w:rsidR="003E040A" w:rsidRPr="00513594" w:rsidRDefault="003E040A" w:rsidP="003E040A">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C54220" w14:textId="77777777" w:rsidR="003E040A" w:rsidRPr="00513594" w:rsidRDefault="003E040A" w:rsidP="003E040A">
            <w:pPr>
              <w:pStyle w:val="ab"/>
              <w:spacing w:after="0" w:line="259" w:lineRule="auto"/>
              <w:jc w:val="both"/>
              <w:rPr>
                <w:rFonts w:ascii="Calibri" w:hAnsi="Calibri"/>
                <w:b/>
                <w:sz w:val="22"/>
                <w:szCs w:val="22"/>
              </w:rPr>
            </w:pPr>
            <w:r w:rsidRPr="00513594">
              <w:rPr>
                <w:rFonts w:ascii="Calibri" w:hAnsi="Calibri"/>
                <w:b/>
                <w:sz w:val="22"/>
                <w:szCs w:val="22"/>
              </w:rPr>
              <w:t>Comments</w:t>
            </w:r>
            <w:r w:rsidR="0001194B">
              <w:rPr>
                <w:rFonts w:ascii="Calibri" w:hAnsi="Calibri"/>
                <w:b/>
                <w:sz w:val="22"/>
                <w:szCs w:val="22"/>
              </w:rPr>
              <w:t xml:space="preserve"> (</w:t>
            </w:r>
            <w:r w:rsidR="0001194B" w:rsidRPr="0075145B">
              <w:rPr>
                <w:rFonts w:ascii="Calibri" w:hAnsi="Calibri"/>
                <w:b/>
                <w:sz w:val="22"/>
                <w:szCs w:val="22"/>
              </w:rPr>
              <w:t xml:space="preserve">including </w:t>
            </w:r>
            <w:r w:rsidR="0001194B" w:rsidRPr="0075145B">
              <w:rPr>
                <w:rFonts w:ascii="Calibri" w:hAnsi="Calibri"/>
                <w:b/>
                <w:color w:val="C00000"/>
                <w:sz w:val="22"/>
                <w:szCs w:val="22"/>
              </w:rPr>
              <w:t>your suggested/modified wording if any</w:t>
            </w:r>
            <w:r w:rsidR="0001194B">
              <w:rPr>
                <w:rFonts w:ascii="Calibri" w:hAnsi="Calibri"/>
                <w:b/>
                <w:sz w:val="22"/>
                <w:szCs w:val="22"/>
              </w:rPr>
              <w:t>)</w:t>
            </w:r>
          </w:p>
        </w:tc>
      </w:tr>
      <w:tr w:rsidR="003E040A" w14:paraId="6BD4577A" w14:textId="77777777" w:rsidTr="003E040A">
        <w:tc>
          <w:tcPr>
            <w:tcW w:w="1282" w:type="dxa"/>
            <w:tcBorders>
              <w:top w:val="single" w:sz="4" w:space="0" w:color="auto"/>
              <w:left w:val="single" w:sz="4" w:space="0" w:color="auto"/>
              <w:bottom w:val="single" w:sz="4" w:space="0" w:color="auto"/>
              <w:right w:val="single" w:sz="4" w:space="0" w:color="auto"/>
            </w:tcBorders>
          </w:tcPr>
          <w:p w14:paraId="120CCB97" w14:textId="6C558415" w:rsidR="003E040A" w:rsidRPr="00AD164D" w:rsidRDefault="00013FC0" w:rsidP="003E04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w:t>
            </w:r>
            <w:r>
              <w:t xml:space="preserve"> </w:t>
            </w:r>
            <w:r w:rsidRPr="00013FC0">
              <w:rPr>
                <w:rFonts w:ascii="Calibri" w:eastAsiaTheme="minorEastAsia" w:hAnsi="Calibri" w:cs="Calibri"/>
                <w:sz w:val="22"/>
                <w:szCs w:val="22"/>
                <w:lang w:eastAsia="ko-KR"/>
              </w:rPr>
              <w:t>CICTCI</w:t>
            </w:r>
          </w:p>
        </w:tc>
        <w:tc>
          <w:tcPr>
            <w:tcW w:w="1186" w:type="dxa"/>
            <w:tcBorders>
              <w:top w:val="single" w:sz="4" w:space="0" w:color="auto"/>
              <w:left w:val="single" w:sz="4" w:space="0" w:color="auto"/>
              <w:bottom w:val="single" w:sz="4" w:space="0" w:color="auto"/>
              <w:right w:val="single" w:sz="4" w:space="0" w:color="auto"/>
            </w:tcBorders>
          </w:tcPr>
          <w:p w14:paraId="0FEB253E" w14:textId="7A4F7B6D" w:rsidR="003E040A" w:rsidRPr="00513594" w:rsidRDefault="00013FC0" w:rsidP="003E040A">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B0076A4" w14:textId="77777777" w:rsidR="003E040A" w:rsidRPr="00513594" w:rsidRDefault="003E040A" w:rsidP="003E040A">
            <w:pPr>
              <w:pStyle w:val="ab"/>
              <w:spacing w:after="0" w:line="259" w:lineRule="auto"/>
              <w:rPr>
                <w:rFonts w:ascii="Calibri" w:hAnsi="Calibri" w:cs="Calibri"/>
                <w:sz w:val="22"/>
                <w:szCs w:val="22"/>
                <w:lang w:eastAsia="en-US"/>
              </w:rPr>
            </w:pPr>
          </w:p>
        </w:tc>
      </w:tr>
      <w:tr w:rsidR="003E040A" w14:paraId="574BCA80" w14:textId="77777777" w:rsidTr="003E040A">
        <w:tc>
          <w:tcPr>
            <w:tcW w:w="1282" w:type="dxa"/>
            <w:tcBorders>
              <w:top w:val="single" w:sz="4" w:space="0" w:color="auto"/>
              <w:left w:val="single" w:sz="4" w:space="0" w:color="auto"/>
              <w:bottom w:val="single" w:sz="4" w:space="0" w:color="auto"/>
              <w:right w:val="single" w:sz="4" w:space="0" w:color="auto"/>
            </w:tcBorders>
          </w:tcPr>
          <w:p w14:paraId="4C2CE4B9" w14:textId="10987CF4" w:rsidR="003E040A" w:rsidRPr="00513594" w:rsidRDefault="00755EFD" w:rsidP="003E040A">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714F5B5B" w14:textId="14CC7779" w:rsidR="003E040A" w:rsidRPr="00513594" w:rsidRDefault="00755EFD" w:rsidP="003E040A">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0C709D36" w14:textId="77777777" w:rsidR="003E040A" w:rsidRPr="00513594" w:rsidRDefault="003E040A" w:rsidP="003E040A">
            <w:pPr>
              <w:pStyle w:val="ab"/>
              <w:spacing w:after="0" w:line="259" w:lineRule="auto"/>
              <w:rPr>
                <w:rFonts w:ascii="Calibri" w:hAnsi="Calibri" w:cs="Calibri"/>
                <w:sz w:val="22"/>
                <w:szCs w:val="22"/>
                <w:lang w:eastAsia="en-US"/>
              </w:rPr>
            </w:pPr>
          </w:p>
        </w:tc>
      </w:tr>
      <w:tr w:rsidR="003E040A" w14:paraId="66266F0F" w14:textId="77777777" w:rsidTr="003E040A">
        <w:tc>
          <w:tcPr>
            <w:tcW w:w="1282" w:type="dxa"/>
            <w:tcBorders>
              <w:top w:val="single" w:sz="4" w:space="0" w:color="auto"/>
              <w:left w:val="single" w:sz="4" w:space="0" w:color="auto"/>
              <w:bottom w:val="single" w:sz="4" w:space="0" w:color="auto"/>
              <w:right w:val="single" w:sz="4" w:space="0" w:color="auto"/>
            </w:tcBorders>
          </w:tcPr>
          <w:p w14:paraId="11A47EF3" w14:textId="3F5891CA" w:rsidR="003E040A" w:rsidRPr="00247922" w:rsidRDefault="00247922" w:rsidP="003E04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6EA6D9B6" w14:textId="0B67BA9E" w:rsidR="003E040A" w:rsidRPr="00247922" w:rsidRDefault="00247922" w:rsidP="003E04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11FB061E" w14:textId="77777777" w:rsidR="003E040A" w:rsidRPr="00513594" w:rsidRDefault="003E040A" w:rsidP="003E040A">
            <w:pPr>
              <w:pStyle w:val="ab"/>
              <w:spacing w:after="0" w:line="259" w:lineRule="auto"/>
              <w:rPr>
                <w:rFonts w:ascii="Calibri" w:eastAsia="SimSun" w:hAnsi="Calibri" w:cs="Calibri"/>
                <w:sz w:val="22"/>
                <w:szCs w:val="22"/>
              </w:rPr>
            </w:pPr>
          </w:p>
        </w:tc>
      </w:tr>
      <w:tr w:rsidR="00E93B5A" w14:paraId="45976144" w14:textId="77777777" w:rsidTr="003E040A">
        <w:tc>
          <w:tcPr>
            <w:tcW w:w="1282" w:type="dxa"/>
            <w:tcBorders>
              <w:top w:val="single" w:sz="4" w:space="0" w:color="auto"/>
              <w:left w:val="single" w:sz="4" w:space="0" w:color="auto"/>
              <w:bottom w:val="single" w:sz="4" w:space="0" w:color="auto"/>
              <w:right w:val="single" w:sz="4" w:space="0" w:color="auto"/>
            </w:tcBorders>
          </w:tcPr>
          <w:p w14:paraId="6B7F7B32" w14:textId="3825DF48" w:rsidR="00E93B5A" w:rsidRPr="00513594"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14A62AD2" w14:textId="1FF3A74C"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5C5854B" w14:textId="77777777" w:rsidR="00E93B5A" w:rsidRPr="00513594" w:rsidRDefault="00E93B5A" w:rsidP="00E93B5A">
            <w:pPr>
              <w:pStyle w:val="ab"/>
              <w:spacing w:after="0" w:line="259" w:lineRule="auto"/>
              <w:rPr>
                <w:rFonts w:ascii="Calibri" w:eastAsia="SimSun" w:hAnsi="Calibri" w:cs="Calibri"/>
                <w:sz w:val="22"/>
                <w:szCs w:val="22"/>
              </w:rPr>
            </w:pPr>
          </w:p>
        </w:tc>
      </w:tr>
      <w:tr w:rsidR="003E040A" w14:paraId="1E649415" w14:textId="77777777" w:rsidTr="003E040A">
        <w:tc>
          <w:tcPr>
            <w:tcW w:w="1282" w:type="dxa"/>
            <w:tcBorders>
              <w:top w:val="single" w:sz="4" w:space="0" w:color="auto"/>
              <w:left w:val="single" w:sz="4" w:space="0" w:color="auto"/>
              <w:bottom w:val="single" w:sz="4" w:space="0" w:color="auto"/>
              <w:right w:val="single" w:sz="4" w:space="0" w:color="auto"/>
            </w:tcBorders>
          </w:tcPr>
          <w:p w14:paraId="5B7B516E" w14:textId="57EB3CBA" w:rsidR="003E040A" w:rsidRPr="00513594" w:rsidRDefault="009A7325" w:rsidP="003E040A">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24EFE019" w14:textId="2DAB385D" w:rsidR="003E040A" w:rsidRPr="009A7325" w:rsidRDefault="009A7325" w:rsidP="003E040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2174F195" w14:textId="77777777" w:rsidR="003E040A" w:rsidRPr="00513594" w:rsidRDefault="003E040A" w:rsidP="003E040A">
            <w:pPr>
              <w:pStyle w:val="ab"/>
              <w:spacing w:after="0" w:line="259" w:lineRule="auto"/>
              <w:rPr>
                <w:rFonts w:ascii="Calibri" w:eastAsia="SimSun" w:hAnsi="Calibri" w:cs="Calibri"/>
                <w:sz w:val="22"/>
                <w:szCs w:val="22"/>
              </w:rPr>
            </w:pPr>
          </w:p>
        </w:tc>
      </w:tr>
      <w:tr w:rsidR="00FC11E5" w14:paraId="4970C230" w14:textId="77777777" w:rsidTr="003E040A">
        <w:tc>
          <w:tcPr>
            <w:tcW w:w="1282" w:type="dxa"/>
            <w:tcBorders>
              <w:top w:val="single" w:sz="4" w:space="0" w:color="auto"/>
              <w:left w:val="single" w:sz="4" w:space="0" w:color="auto"/>
              <w:bottom w:val="single" w:sz="4" w:space="0" w:color="auto"/>
              <w:right w:val="single" w:sz="4" w:space="0" w:color="auto"/>
            </w:tcBorders>
          </w:tcPr>
          <w:p w14:paraId="7D74E7E0" w14:textId="12B1594D" w:rsidR="00FC11E5" w:rsidRDefault="00FC11E5" w:rsidP="00FC11E5">
            <w:pPr>
              <w:pStyle w:val="ab"/>
              <w:spacing w:after="0" w:line="259" w:lineRule="auto"/>
              <w:rPr>
                <w:rFonts w:ascii="Calibri" w:eastAsia="SimSun" w:hAnsi="Calibri" w:cs="Calibri"/>
                <w:sz w:val="22"/>
                <w:szCs w:val="22"/>
              </w:rPr>
            </w:pPr>
            <w:r w:rsidRPr="661541B9">
              <w:rPr>
                <w:rFonts w:ascii="Calibri" w:eastAsiaTheme="minorEastAsia" w:hAnsi="Calibri" w:cs="Calibri"/>
                <w:sz w:val="22"/>
                <w:szCs w:val="22"/>
                <w:lang w:eastAsia="ko-KR"/>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08F065CE" w14:textId="38BB9C1D" w:rsidR="00FC11E5" w:rsidRDefault="00FC11E5" w:rsidP="00FC11E5">
            <w:pPr>
              <w:pStyle w:val="ab"/>
              <w:spacing w:after="0" w:line="259" w:lineRule="auto"/>
              <w:rPr>
                <w:rFonts w:ascii="Calibri" w:eastAsia="DengXian" w:hAnsi="Calibri" w:cs="Calibri"/>
                <w:sz w:val="22"/>
                <w:szCs w:val="22"/>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D6A3459" w14:textId="77777777" w:rsidR="00FC11E5" w:rsidRDefault="00FC11E5" w:rsidP="00FC11E5">
            <w:pPr>
              <w:pStyle w:val="ab"/>
              <w:spacing w:after="0" w:line="259" w:lineRule="auto"/>
              <w:rPr>
                <w:rFonts w:ascii="Calibri" w:eastAsia="SimSun" w:hAnsi="Calibri" w:cs="Calibri"/>
                <w:sz w:val="22"/>
                <w:szCs w:val="22"/>
              </w:rPr>
            </w:pPr>
          </w:p>
          <w:p w14:paraId="097E32D5" w14:textId="13F65D69" w:rsidR="003A5337" w:rsidRPr="00513594" w:rsidRDefault="003A5337" w:rsidP="00FC11E5">
            <w:pPr>
              <w:pStyle w:val="ab"/>
              <w:spacing w:after="0" w:line="259" w:lineRule="auto"/>
              <w:rPr>
                <w:rFonts w:ascii="Calibri" w:eastAsia="SimSun" w:hAnsi="Calibri" w:cs="Calibri"/>
                <w:sz w:val="22"/>
                <w:szCs w:val="22"/>
              </w:rPr>
            </w:pPr>
          </w:p>
        </w:tc>
      </w:tr>
      <w:tr w:rsidR="003A5337" w14:paraId="738E657A" w14:textId="77777777" w:rsidTr="003E040A">
        <w:tc>
          <w:tcPr>
            <w:tcW w:w="1282" w:type="dxa"/>
            <w:tcBorders>
              <w:top w:val="single" w:sz="4" w:space="0" w:color="auto"/>
              <w:left w:val="single" w:sz="4" w:space="0" w:color="auto"/>
              <w:bottom w:val="single" w:sz="4" w:space="0" w:color="auto"/>
              <w:right w:val="single" w:sz="4" w:space="0" w:color="auto"/>
            </w:tcBorders>
          </w:tcPr>
          <w:p w14:paraId="70AAF75D" w14:textId="260EEA77" w:rsidR="003A5337"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86" w:type="dxa"/>
            <w:tcBorders>
              <w:top w:val="single" w:sz="4" w:space="0" w:color="auto"/>
              <w:left w:val="single" w:sz="4" w:space="0" w:color="auto"/>
              <w:bottom w:val="single" w:sz="4" w:space="0" w:color="auto"/>
              <w:right w:val="single" w:sz="4" w:space="0" w:color="auto"/>
            </w:tcBorders>
          </w:tcPr>
          <w:p w14:paraId="69E08EBD" w14:textId="786AA2BA" w:rsidR="003A5337"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1B6A880B" w14:textId="77777777" w:rsidR="003A5337" w:rsidRDefault="003A5337" w:rsidP="003A5337">
            <w:pPr>
              <w:pStyle w:val="ab"/>
              <w:spacing w:after="0" w:line="254" w:lineRule="auto"/>
              <w:rPr>
                <w:rFonts w:ascii="Calibri" w:eastAsia="Yu Mincho" w:hAnsi="Calibri" w:cs="Calibri"/>
                <w:sz w:val="22"/>
                <w:szCs w:val="22"/>
                <w:lang w:eastAsia="ja-JP"/>
              </w:rPr>
            </w:pPr>
            <w:r>
              <w:rPr>
                <w:rFonts w:ascii="Calibri" w:eastAsia="Yu Mincho" w:hAnsi="Calibri" w:cs="Calibri"/>
                <w:sz w:val="22"/>
                <w:szCs w:val="22"/>
                <w:lang w:eastAsia="ja-JP"/>
              </w:rPr>
              <w:t xml:space="preserve">PSFCH period is aligned on multiple carriers. So, </w:t>
            </w:r>
            <w:r>
              <w:rPr>
                <w:i/>
                <w:color w:val="FF0000"/>
                <w:sz w:val="20"/>
                <w:szCs w:val="20"/>
              </w:rPr>
              <w:t>sl-PSFCH-Period</w:t>
            </w:r>
            <w:r>
              <w:rPr>
                <w:rFonts w:ascii="Calibri" w:eastAsia="Yu Mincho" w:hAnsi="Calibri" w:cs="Calibri"/>
                <w:sz w:val="22"/>
                <w:szCs w:val="22"/>
                <w:lang w:eastAsia="ja-JP"/>
              </w:rPr>
              <w:t xml:space="preserve"> could be added.</w:t>
            </w:r>
          </w:p>
          <w:p w14:paraId="60F1DCAB" w14:textId="77777777" w:rsidR="003A5337" w:rsidRDefault="003A5337" w:rsidP="003A5337">
            <w:pPr>
              <w:pStyle w:val="ab"/>
              <w:spacing w:after="0" w:line="256" w:lineRule="auto"/>
              <w:rPr>
                <w:sz w:val="20"/>
                <w:szCs w:val="20"/>
              </w:rPr>
            </w:pPr>
            <w:r>
              <w:rPr>
                <w:sz w:val="20"/>
                <w:szCs w:val="20"/>
              </w:rPr>
              <w:t xml:space="preserve">- UE expects that </w:t>
            </w:r>
            <w:r>
              <w:rPr>
                <w:i/>
                <w:sz w:val="20"/>
                <w:szCs w:val="20"/>
              </w:rPr>
              <w:t>sl-StartSymbol</w:t>
            </w:r>
            <w:r>
              <w:rPr>
                <w:sz w:val="20"/>
                <w:szCs w:val="20"/>
              </w:rPr>
              <w:t xml:space="preserve">, </w:t>
            </w:r>
            <w:r>
              <w:rPr>
                <w:i/>
                <w:sz w:val="20"/>
                <w:szCs w:val="20"/>
              </w:rPr>
              <w:t>sl-LengthSymbols</w:t>
            </w:r>
            <w:r>
              <w:rPr>
                <w:sz w:val="20"/>
                <w:szCs w:val="20"/>
              </w:rPr>
              <w:t xml:space="preserve">, </w:t>
            </w:r>
            <w:r>
              <w:rPr>
                <w:i/>
                <w:sz w:val="20"/>
                <w:szCs w:val="20"/>
              </w:rPr>
              <w:t>cyclicPrefix</w:t>
            </w:r>
            <w:r>
              <w:rPr>
                <w:sz w:val="20"/>
                <w:szCs w:val="20"/>
              </w:rPr>
              <w:t xml:space="preserve">, and </w:t>
            </w:r>
            <w:r>
              <w:rPr>
                <w:i/>
                <w:sz w:val="20"/>
                <w:szCs w:val="20"/>
              </w:rPr>
              <w:t>subcarrierSpacing</w:t>
            </w:r>
            <w:r>
              <w:rPr>
                <w:sz w:val="20"/>
                <w:szCs w:val="20"/>
              </w:rPr>
              <w:t xml:space="preserve"> and </w:t>
            </w:r>
            <w:r>
              <w:rPr>
                <w:i/>
                <w:color w:val="FF0000"/>
                <w:sz w:val="20"/>
                <w:szCs w:val="20"/>
              </w:rPr>
              <w:t>sl-PSFCH-Period</w:t>
            </w:r>
            <w:r>
              <w:rPr>
                <w:sz w:val="20"/>
                <w:szCs w:val="20"/>
              </w:rPr>
              <w:t xml:space="preserve"> are (pre)configured to be the same for sidelink operation on multiple carriers.</w:t>
            </w:r>
          </w:p>
          <w:p w14:paraId="66D0CE7C" w14:textId="77777777" w:rsidR="003A5337" w:rsidRPr="003A5337" w:rsidRDefault="003A5337" w:rsidP="00FC11E5">
            <w:pPr>
              <w:pStyle w:val="ab"/>
              <w:spacing w:after="0" w:line="259" w:lineRule="auto"/>
              <w:rPr>
                <w:rFonts w:ascii="Calibri" w:eastAsia="SimSun" w:hAnsi="Calibri" w:cs="Calibri"/>
                <w:sz w:val="22"/>
                <w:szCs w:val="22"/>
              </w:rPr>
            </w:pPr>
          </w:p>
        </w:tc>
      </w:tr>
      <w:tr w:rsidR="00575816" w14:paraId="17245B65" w14:textId="77777777" w:rsidTr="003E040A">
        <w:tc>
          <w:tcPr>
            <w:tcW w:w="1282" w:type="dxa"/>
            <w:tcBorders>
              <w:top w:val="single" w:sz="4" w:space="0" w:color="auto"/>
              <w:left w:val="single" w:sz="4" w:space="0" w:color="auto"/>
              <w:bottom w:val="single" w:sz="4" w:space="0" w:color="auto"/>
              <w:right w:val="single" w:sz="4" w:space="0" w:color="auto"/>
            </w:tcBorders>
          </w:tcPr>
          <w:p w14:paraId="17BAB312" w14:textId="1E2AE109"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70747508" w14:textId="37A4471A"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EBA964A" w14:textId="77777777" w:rsidR="00575816" w:rsidRDefault="00575816" w:rsidP="003A5337">
            <w:pPr>
              <w:pStyle w:val="ab"/>
              <w:spacing w:after="0" w:line="254" w:lineRule="auto"/>
              <w:rPr>
                <w:rFonts w:ascii="Calibri" w:eastAsia="Yu Mincho" w:hAnsi="Calibri" w:cs="Calibri"/>
                <w:sz w:val="22"/>
                <w:szCs w:val="22"/>
                <w:lang w:eastAsia="ja-JP"/>
              </w:rPr>
            </w:pPr>
          </w:p>
        </w:tc>
      </w:tr>
      <w:tr w:rsidR="006635EA" w14:paraId="0412774F" w14:textId="77777777" w:rsidTr="003E040A">
        <w:tc>
          <w:tcPr>
            <w:tcW w:w="1282" w:type="dxa"/>
            <w:tcBorders>
              <w:top w:val="single" w:sz="4" w:space="0" w:color="auto"/>
              <w:left w:val="single" w:sz="4" w:space="0" w:color="auto"/>
              <w:bottom w:val="single" w:sz="4" w:space="0" w:color="auto"/>
              <w:right w:val="single" w:sz="4" w:space="0" w:color="auto"/>
            </w:tcBorders>
          </w:tcPr>
          <w:p w14:paraId="615A4112" w14:textId="4D78B077"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E7F300C" w14:textId="331C375A"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0631466" w14:textId="08A72C2D" w:rsidR="006635EA" w:rsidRPr="006635EA" w:rsidRDefault="006635EA" w:rsidP="003A5337">
            <w:pPr>
              <w:pStyle w:val="ab"/>
              <w:spacing w:after="0" w:line="254" w:lineRule="auto"/>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lso support the modification from Sharp for PSFCH period.</w:t>
            </w:r>
          </w:p>
        </w:tc>
      </w:tr>
      <w:tr w:rsidR="00234DD9" w14:paraId="52C3B09F" w14:textId="77777777" w:rsidTr="003E040A">
        <w:tc>
          <w:tcPr>
            <w:tcW w:w="1282" w:type="dxa"/>
            <w:tcBorders>
              <w:top w:val="single" w:sz="4" w:space="0" w:color="auto"/>
              <w:left w:val="single" w:sz="4" w:space="0" w:color="auto"/>
              <w:bottom w:val="single" w:sz="4" w:space="0" w:color="auto"/>
              <w:right w:val="single" w:sz="4" w:space="0" w:color="auto"/>
            </w:tcBorders>
          </w:tcPr>
          <w:p w14:paraId="177E43D8" w14:textId="385BAA31" w:rsidR="00234DD9" w:rsidRPr="00234DD9" w:rsidRDefault="00234DD9"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61FD7575" w14:textId="2F9CD8E4" w:rsidR="00234DD9" w:rsidRPr="00234DD9" w:rsidRDefault="00234DD9"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OK</w:t>
            </w:r>
          </w:p>
        </w:tc>
        <w:tc>
          <w:tcPr>
            <w:tcW w:w="7166" w:type="dxa"/>
            <w:tcBorders>
              <w:top w:val="single" w:sz="4" w:space="0" w:color="auto"/>
              <w:left w:val="single" w:sz="4" w:space="0" w:color="auto"/>
              <w:bottom w:val="single" w:sz="4" w:space="0" w:color="auto"/>
              <w:right w:val="single" w:sz="4" w:space="0" w:color="auto"/>
            </w:tcBorders>
          </w:tcPr>
          <w:p w14:paraId="538FE7FD" w14:textId="08532FCE" w:rsidR="00234DD9" w:rsidRPr="00234DD9" w:rsidRDefault="00234DD9" w:rsidP="003A5337">
            <w:pPr>
              <w:pStyle w:val="ab"/>
              <w:spacing w:after="0" w:line="254"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Regarding the PSFCH period, it is not part of the agreement. </w:t>
            </w:r>
            <w:r>
              <w:rPr>
                <w:rFonts w:ascii="Calibri" w:eastAsiaTheme="minorEastAsia" w:hAnsi="Calibri" w:cs="Calibri"/>
                <w:sz w:val="22"/>
                <w:szCs w:val="22"/>
                <w:lang w:eastAsia="ko-KR"/>
              </w:rPr>
              <w:t xml:space="preserve">It would be better to focus on the agreed part. Moreover, in our understanding, there were some discussion on the PSFCH period, but not agreed. </w:t>
            </w:r>
          </w:p>
        </w:tc>
      </w:tr>
      <w:tr w:rsidR="00805E0D" w14:paraId="499545B9" w14:textId="77777777" w:rsidTr="00805E0D">
        <w:tc>
          <w:tcPr>
            <w:tcW w:w="1282" w:type="dxa"/>
          </w:tcPr>
          <w:p w14:paraId="2F8612B6" w14:textId="77777777" w:rsidR="00805E0D" w:rsidRPr="00513594" w:rsidRDefault="00805E0D" w:rsidP="004515B7">
            <w:pPr>
              <w:pStyle w:val="ab"/>
              <w:spacing w:after="0" w:line="259" w:lineRule="auto"/>
              <w:rPr>
                <w:rFonts w:ascii="Calibri" w:hAnsi="Calibri" w:cs="Calibri"/>
                <w:sz w:val="22"/>
                <w:szCs w:val="22"/>
                <w:lang w:eastAsia="en-US"/>
              </w:rPr>
            </w:pPr>
            <w:r>
              <w:rPr>
                <w:rFonts w:ascii="Calibri" w:hAnsi="Calibri" w:cs="Calibri"/>
                <w:sz w:val="22"/>
                <w:szCs w:val="22"/>
                <w:lang w:eastAsia="en-US"/>
              </w:rPr>
              <w:t>Samsung</w:t>
            </w:r>
          </w:p>
        </w:tc>
        <w:tc>
          <w:tcPr>
            <w:tcW w:w="1186" w:type="dxa"/>
          </w:tcPr>
          <w:p w14:paraId="45888F95" w14:textId="77777777" w:rsidR="00805E0D" w:rsidRPr="00513594" w:rsidRDefault="00805E0D" w:rsidP="004515B7">
            <w:pPr>
              <w:pStyle w:val="ab"/>
              <w:spacing w:after="0" w:line="259" w:lineRule="auto"/>
              <w:rPr>
                <w:rFonts w:ascii="Calibri" w:hAnsi="Calibri" w:cs="Calibri"/>
                <w:sz w:val="22"/>
                <w:szCs w:val="22"/>
                <w:lang w:eastAsia="en-US"/>
              </w:rPr>
            </w:pPr>
          </w:p>
        </w:tc>
        <w:tc>
          <w:tcPr>
            <w:tcW w:w="7166" w:type="dxa"/>
          </w:tcPr>
          <w:p w14:paraId="22F91B33" w14:textId="77777777" w:rsidR="00805E0D" w:rsidRPr="00513594" w:rsidRDefault="00805E0D" w:rsidP="004515B7">
            <w:pPr>
              <w:pStyle w:val="ab"/>
              <w:spacing w:after="0" w:line="259" w:lineRule="auto"/>
              <w:rPr>
                <w:rFonts w:ascii="Calibri" w:hAnsi="Calibri" w:cs="Calibri"/>
                <w:sz w:val="22"/>
                <w:szCs w:val="22"/>
                <w:lang w:eastAsia="en-US"/>
              </w:rPr>
            </w:pPr>
            <w:r>
              <w:rPr>
                <w:rFonts w:ascii="Calibri" w:hAnsi="Calibri" w:cs="Calibri"/>
                <w:sz w:val="22"/>
                <w:szCs w:val="22"/>
                <w:lang w:eastAsia="en-US"/>
              </w:rPr>
              <w:t>We prefer to add text only in the descriptions of the RRC parameters in TS 38.331, but can accept this proposal.</w:t>
            </w:r>
          </w:p>
        </w:tc>
      </w:tr>
      <w:tr w:rsidR="001954F2" w14:paraId="57CCCE38" w14:textId="77777777" w:rsidTr="00805E0D">
        <w:tc>
          <w:tcPr>
            <w:tcW w:w="1282" w:type="dxa"/>
          </w:tcPr>
          <w:p w14:paraId="704B5AC6" w14:textId="74A07284" w:rsidR="001954F2"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Pr>
          <w:p w14:paraId="15E64795" w14:textId="4A563A66"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 with comments</w:t>
            </w:r>
          </w:p>
        </w:tc>
        <w:tc>
          <w:tcPr>
            <w:tcW w:w="7166" w:type="dxa"/>
          </w:tcPr>
          <w:p w14:paraId="690B2C0D" w14:textId="77777777" w:rsidR="001954F2" w:rsidRDefault="001954F2" w:rsidP="001954F2">
            <w:pPr>
              <w:spacing w:after="120" w:line="259" w:lineRule="auto"/>
              <w:jc w:val="both"/>
              <w:rPr>
                <w:rFonts w:eastAsia="SimSun"/>
                <w:color w:val="000000" w:themeColor="text1"/>
                <w:sz w:val="20"/>
                <w:szCs w:val="20"/>
                <w:lang w:eastAsia="zh-CN"/>
              </w:rPr>
            </w:pPr>
            <w:r>
              <w:rPr>
                <w:rFonts w:eastAsia="SimSun"/>
                <w:color w:val="000000" w:themeColor="text1"/>
                <w:sz w:val="20"/>
                <w:szCs w:val="20"/>
                <w:lang w:eastAsia="zh-CN"/>
              </w:rPr>
              <w:t>We are supportive of capturing this in TS 38.213, but there is the issue that this section is under 16.2 which is regarding power control. We could move the section one level higher (like 16.8) and capture it in the section.</w:t>
            </w:r>
          </w:p>
          <w:p w14:paraId="6CA5D61F" w14:textId="77777777" w:rsidR="001954F2" w:rsidRDefault="001954F2" w:rsidP="001954F2">
            <w:pPr>
              <w:spacing w:after="120" w:line="259" w:lineRule="auto"/>
              <w:jc w:val="both"/>
              <w:rPr>
                <w:rFonts w:eastAsia="SimSun"/>
                <w:color w:val="000000" w:themeColor="text1"/>
                <w:sz w:val="20"/>
                <w:szCs w:val="20"/>
                <w:lang w:eastAsia="zh-CN"/>
              </w:rPr>
            </w:pPr>
            <w:r>
              <w:rPr>
                <w:rFonts w:eastAsia="SimSun"/>
                <w:color w:val="000000" w:themeColor="text1"/>
                <w:sz w:val="20"/>
                <w:szCs w:val="20"/>
                <w:lang w:eastAsia="zh-CN"/>
              </w:rPr>
              <w:t>We would also like to add in the RRC LS to RAN2 that we have captured this in TS 38.213.</w:t>
            </w:r>
          </w:p>
          <w:p w14:paraId="31145694" w14:textId="77777777" w:rsidR="001954F2" w:rsidRDefault="001954F2" w:rsidP="001954F2">
            <w:pPr>
              <w:spacing w:after="120" w:line="259" w:lineRule="auto"/>
              <w:jc w:val="both"/>
              <w:rPr>
                <w:rFonts w:eastAsia="SimSun"/>
                <w:color w:val="000000" w:themeColor="text1"/>
                <w:sz w:val="20"/>
                <w:szCs w:val="20"/>
                <w:lang w:eastAsia="zh-CN"/>
              </w:rPr>
            </w:pPr>
            <w:r>
              <w:rPr>
                <w:rFonts w:eastAsia="SimSun"/>
                <w:color w:val="000000" w:themeColor="text1"/>
                <w:sz w:val="20"/>
                <w:szCs w:val="20"/>
                <w:lang w:eastAsia="zh-CN"/>
              </w:rPr>
              <w:t>Regarding the text, we have the following update:</w:t>
            </w:r>
          </w:p>
          <w:p w14:paraId="744A3438" w14:textId="77777777" w:rsidR="001954F2" w:rsidRPr="00AD4C8C" w:rsidRDefault="001954F2" w:rsidP="001954F2">
            <w:pPr>
              <w:spacing w:after="120" w:line="259" w:lineRule="auto"/>
              <w:jc w:val="both"/>
              <w:rPr>
                <w:color w:val="000000" w:themeColor="text1"/>
                <w:sz w:val="20"/>
                <w:szCs w:val="20"/>
              </w:rPr>
            </w:pPr>
            <w:r w:rsidRPr="00AD4C8C">
              <w:rPr>
                <w:rFonts w:eastAsia="SimSun"/>
                <w:color w:val="000000" w:themeColor="text1"/>
                <w:sz w:val="20"/>
                <w:szCs w:val="20"/>
                <w:lang w:eastAsia="zh-CN"/>
              </w:rPr>
              <w:t xml:space="preserve">UE expects that </w:t>
            </w:r>
            <w:r w:rsidRPr="00AD4C8C">
              <w:rPr>
                <w:rFonts w:eastAsia="SimSun"/>
                <w:i/>
                <w:color w:val="000000" w:themeColor="text1"/>
                <w:sz w:val="20"/>
                <w:szCs w:val="20"/>
                <w:lang w:eastAsia="zh-CN"/>
              </w:rPr>
              <w:t>sl-StartSymbol</w:t>
            </w:r>
            <w:r w:rsidRPr="00AD4C8C">
              <w:rPr>
                <w:rFonts w:eastAsia="SimSun"/>
                <w:color w:val="000000" w:themeColor="text1"/>
                <w:sz w:val="20"/>
                <w:szCs w:val="20"/>
                <w:lang w:eastAsia="zh-CN"/>
              </w:rPr>
              <w:t xml:space="preserve">, </w:t>
            </w:r>
            <w:r w:rsidRPr="00AD4C8C">
              <w:rPr>
                <w:rFonts w:eastAsia="SimSun"/>
                <w:i/>
                <w:color w:val="000000" w:themeColor="text1"/>
                <w:sz w:val="20"/>
                <w:szCs w:val="20"/>
                <w:lang w:eastAsia="zh-CN"/>
              </w:rPr>
              <w:t>sl-LengthSymbols</w:t>
            </w:r>
            <w:r w:rsidRPr="00AD4C8C">
              <w:rPr>
                <w:rFonts w:eastAsia="SimSun"/>
                <w:color w:val="000000" w:themeColor="text1"/>
                <w:sz w:val="20"/>
                <w:szCs w:val="20"/>
                <w:lang w:eastAsia="zh-CN"/>
              </w:rPr>
              <w:t xml:space="preserve">, </w:t>
            </w:r>
            <w:r w:rsidRPr="00AD4C8C">
              <w:rPr>
                <w:i/>
                <w:color w:val="000000" w:themeColor="text1"/>
                <w:sz w:val="20"/>
                <w:szCs w:val="20"/>
              </w:rPr>
              <w:t>cyclicPrefix</w:t>
            </w:r>
            <w:r w:rsidRPr="00AD4C8C">
              <w:rPr>
                <w:color w:val="000000" w:themeColor="text1"/>
                <w:sz w:val="20"/>
                <w:szCs w:val="20"/>
              </w:rPr>
              <w:t xml:space="preserve">, and </w:t>
            </w:r>
            <w:r w:rsidRPr="00AD4C8C">
              <w:rPr>
                <w:i/>
                <w:color w:val="000000" w:themeColor="text1"/>
                <w:sz w:val="20"/>
                <w:szCs w:val="20"/>
              </w:rPr>
              <w:t>subcarrierSpacing</w:t>
            </w:r>
            <w:r w:rsidRPr="00AD4C8C">
              <w:rPr>
                <w:color w:val="000000" w:themeColor="text1"/>
                <w:sz w:val="20"/>
                <w:szCs w:val="20"/>
              </w:rPr>
              <w:t xml:space="preserve"> </w:t>
            </w:r>
            <w:r w:rsidRPr="00AD4C8C">
              <w:rPr>
                <w:rFonts w:eastAsia="SimSun"/>
                <w:color w:val="000000" w:themeColor="text1"/>
                <w:sz w:val="20"/>
                <w:szCs w:val="20"/>
                <w:lang w:eastAsia="zh-CN"/>
              </w:rPr>
              <w:t xml:space="preserve">are (pre)configured to be the same for sidelink operation on </w:t>
            </w:r>
            <w:r w:rsidRPr="00AD4C8C">
              <w:rPr>
                <w:rFonts w:eastAsia="SimSun"/>
                <w:color w:val="FF0000"/>
                <w:sz w:val="20"/>
                <w:szCs w:val="20"/>
                <w:lang w:eastAsia="zh-CN"/>
              </w:rPr>
              <w:t>intra-band</w:t>
            </w:r>
            <w:r w:rsidRPr="00AD4C8C">
              <w:rPr>
                <w:rFonts w:eastAsia="SimSun"/>
                <w:color w:val="000000" w:themeColor="text1"/>
                <w:sz w:val="20"/>
                <w:szCs w:val="20"/>
                <w:lang w:eastAsia="zh-CN"/>
              </w:rPr>
              <w:t xml:space="preserve"> multiple carriers.</w:t>
            </w:r>
          </w:p>
          <w:p w14:paraId="3E54D71A" w14:textId="77777777" w:rsidR="001954F2" w:rsidRDefault="001954F2" w:rsidP="001954F2">
            <w:pPr>
              <w:pStyle w:val="ab"/>
              <w:spacing w:after="0" w:line="259" w:lineRule="auto"/>
              <w:rPr>
                <w:rFonts w:ascii="Calibri" w:hAnsi="Calibri" w:cs="Calibri"/>
                <w:sz w:val="22"/>
                <w:szCs w:val="22"/>
                <w:lang w:eastAsia="en-US"/>
              </w:rPr>
            </w:pPr>
          </w:p>
        </w:tc>
      </w:tr>
      <w:tr w:rsidR="002479FE" w14:paraId="45FF7EF8" w14:textId="77777777" w:rsidTr="00805E0D">
        <w:tc>
          <w:tcPr>
            <w:tcW w:w="1282" w:type="dxa"/>
          </w:tcPr>
          <w:p w14:paraId="00CD9089" w14:textId="18D60D63" w:rsidR="002479FE" w:rsidRDefault="002479FE" w:rsidP="002479FE">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ZTE</w:t>
            </w:r>
          </w:p>
        </w:tc>
        <w:tc>
          <w:tcPr>
            <w:tcW w:w="1186" w:type="dxa"/>
          </w:tcPr>
          <w:p w14:paraId="692E7F7B" w14:textId="66CC5266" w:rsidR="002479FE" w:rsidRDefault="002479FE" w:rsidP="002479FE">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ok</w:t>
            </w:r>
          </w:p>
        </w:tc>
        <w:tc>
          <w:tcPr>
            <w:tcW w:w="7166" w:type="dxa"/>
          </w:tcPr>
          <w:p w14:paraId="37DD75DD" w14:textId="77777777" w:rsidR="002479FE" w:rsidRDefault="002479FE" w:rsidP="002479FE">
            <w:pPr>
              <w:spacing w:after="120" w:line="259" w:lineRule="auto"/>
              <w:jc w:val="both"/>
              <w:rPr>
                <w:rFonts w:eastAsia="SimSun"/>
                <w:color w:val="000000" w:themeColor="text1"/>
                <w:sz w:val="20"/>
                <w:szCs w:val="20"/>
                <w:lang w:eastAsia="zh-CN"/>
              </w:rPr>
            </w:pPr>
          </w:p>
        </w:tc>
      </w:tr>
    </w:tbl>
    <w:p w14:paraId="1391B0E4" w14:textId="77777777" w:rsidR="003E040A" w:rsidRDefault="003E040A" w:rsidP="003E040A">
      <w:pPr>
        <w:snapToGrid w:val="0"/>
        <w:jc w:val="both"/>
        <w:rPr>
          <w:sz w:val="22"/>
          <w:szCs w:val="22"/>
        </w:rPr>
      </w:pPr>
    </w:p>
    <w:p w14:paraId="4B744B9E" w14:textId="77777777" w:rsidR="002C72FF" w:rsidRDefault="002C72FF">
      <w:pPr>
        <w:snapToGrid w:val="0"/>
        <w:jc w:val="both"/>
        <w:rPr>
          <w:sz w:val="22"/>
          <w:szCs w:val="22"/>
        </w:rPr>
      </w:pPr>
    </w:p>
    <w:p w14:paraId="2AE80936" w14:textId="77777777" w:rsidR="00877547" w:rsidRPr="0028261C" w:rsidRDefault="004C0F9E" w:rsidP="00523A0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w:t>
      </w:r>
      <w:r w:rsidRPr="0028261C">
        <w:rPr>
          <w:rFonts w:ascii="Arial" w:hAnsi="Arial" w:cs="Arial"/>
          <w:sz w:val="32"/>
          <w:szCs w:val="32"/>
          <w:lang w:eastAsia="ko-KR"/>
        </w:rPr>
        <w:t xml:space="preserve"> </w:t>
      </w:r>
      <w:r w:rsidR="00877547" w:rsidRPr="0028261C">
        <w:rPr>
          <w:rFonts w:ascii="Arial" w:hAnsi="Arial" w:cs="Arial"/>
          <w:sz w:val="32"/>
          <w:szCs w:val="32"/>
          <w:lang w:eastAsia="ko-KR"/>
        </w:rPr>
        <w:t>[Active] Issue #</w:t>
      </w:r>
      <w:r w:rsidR="005E5776">
        <w:rPr>
          <w:rFonts w:ascii="Arial" w:hAnsi="Arial" w:cs="Arial"/>
          <w:sz w:val="32"/>
          <w:szCs w:val="32"/>
          <w:lang w:eastAsia="ko-KR"/>
        </w:rPr>
        <w:t>3</w:t>
      </w:r>
      <w:r w:rsidR="00877547" w:rsidRPr="0028261C">
        <w:rPr>
          <w:rFonts w:ascii="Arial" w:hAnsi="Arial" w:cs="Arial"/>
          <w:sz w:val="32"/>
          <w:szCs w:val="32"/>
          <w:lang w:eastAsia="ko-KR"/>
        </w:rPr>
        <w:t xml:space="preserve">: </w:t>
      </w:r>
      <w:r w:rsidR="00A97831" w:rsidRPr="00747E15">
        <w:rPr>
          <w:rFonts w:ascii="Arial" w:hAnsi="Arial" w:cs="Arial" w:hint="eastAsia"/>
          <w:sz w:val="32"/>
          <w:szCs w:val="32"/>
          <w:lang w:eastAsia="ko-KR"/>
        </w:rPr>
        <w:t xml:space="preserve">Higher layer </w:t>
      </w:r>
      <w:r w:rsidR="00A97831" w:rsidRPr="00747E15">
        <w:rPr>
          <w:rFonts w:ascii="Arial" w:hAnsi="Arial" w:cs="Arial"/>
          <w:sz w:val="32"/>
          <w:szCs w:val="32"/>
          <w:lang w:eastAsia="ko-KR"/>
        </w:rPr>
        <w:t xml:space="preserve">parameter list </w:t>
      </w:r>
      <w:r w:rsidR="00A97831" w:rsidRPr="00747E15">
        <w:rPr>
          <w:rFonts w:ascii="Arial" w:hAnsi="Arial" w:cs="Arial" w:hint="eastAsia"/>
          <w:sz w:val="32"/>
          <w:szCs w:val="32"/>
          <w:lang w:eastAsia="ko-KR"/>
        </w:rPr>
        <w:t>for NR SL CA</w:t>
      </w:r>
    </w:p>
    <w:p w14:paraId="22B61AA9" w14:textId="77777777" w:rsidR="00877547" w:rsidRPr="00E97E29" w:rsidRDefault="00877547"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3F298828" w14:textId="77777777" w:rsidR="00AF4F75" w:rsidRDefault="00A12A5C" w:rsidP="00877547">
      <w:pPr>
        <w:spacing w:line="259" w:lineRule="auto"/>
        <w:jc w:val="both"/>
        <w:rPr>
          <w:rFonts w:ascii="Calibri" w:eastAsia="맑은 고딕" w:hAnsi="Calibri"/>
          <w:sz w:val="22"/>
          <w:szCs w:val="22"/>
        </w:rPr>
      </w:pPr>
      <w:r>
        <w:rPr>
          <w:rFonts w:ascii="Calibri" w:eastAsia="맑은 고딕" w:hAnsi="Calibri"/>
          <w:sz w:val="22"/>
          <w:szCs w:val="22"/>
        </w:rPr>
        <w:t>Five</w:t>
      </w:r>
      <w:r w:rsidR="00310AE2">
        <w:rPr>
          <w:rFonts w:ascii="Calibri" w:eastAsia="맑은 고딕" w:hAnsi="Calibri"/>
          <w:sz w:val="22"/>
          <w:szCs w:val="22"/>
        </w:rPr>
        <w:t xml:space="preserve"> </w:t>
      </w:r>
      <w:r w:rsidR="00877547" w:rsidRPr="00976B2F">
        <w:rPr>
          <w:rFonts w:ascii="Calibri" w:eastAsia="맑은 고딕" w:hAnsi="Calibri"/>
          <w:sz w:val="22"/>
          <w:szCs w:val="22"/>
        </w:rPr>
        <w:t>contribution</w:t>
      </w:r>
      <w:r w:rsidR="00DC7902">
        <w:rPr>
          <w:rFonts w:ascii="Calibri" w:eastAsia="맑은 고딕" w:hAnsi="Calibri"/>
          <w:sz w:val="22"/>
          <w:szCs w:val="22"/>
        </w:rPr>
        <w:t>s</w:t>
      </w:r>
      <w:r w:rsidR="00877547" w:rsidRPr="00976B2F">
        <w:rPr>
          <w:rFonts w:ascii="Calibri" w:eastAsia="맑은 고딕" w:hAnsi="Calibri"/>
          <w:sz w:val="22"/>
          <w:szCs w:val="22"/>
        </w:rPr>
        <w:t xml:space="preserve"> </w:t>
      </w:r>
      <w:r w:rsidR="00DC7902">
        <w:rPr>
          <w:rFonts w:ascii="Calibri" w:hAnsi="Calibri" w:cs="Calibri"/>
          <w:sz w:val="22"/>
          <w:szCs w:val="22"/>
        </w:rPr>
        <w:t>[</w:t>
      </w:r>
      <w:r w:rsidR="009A242B">
        <w:rPr>
          <w:rFonts w:ascii="Calibri" w:hAnsi="Calibri" w:cs="Calibri"/>
          <w:sz w:val="22"/>
          <w:szCs w:val="22"/>
        </w:rPr>
        <w:t>5</w:t>
      </w:r>
      <w:r w:rsidR="00DC7902">
        <w:rPr>
          <w:rFonts w:ascii="Calibri" w:hAnsi="Calibri" w:cs="Calibri"/>
          <w:sz w:val="22"/>
          <w:szCs w:val="22"/>
        </w:rPr>
        <w:t>][10][1</w:t>
      </w:r>
      <w:r w:rsidR="009A242B">
        <w:rPr>
          <w:rFonts w:ascii="Calibri" w:hAnsi="Calibri" w:cs="Calibri"/>
          <w:sz w:val="22"/>
          <w:szCs w:val="22"/>
        </w:rPr>
        <w:t>2</w:t>
      </w:r>
      <w:r w:rsidR="00DC7902">
        <w:rPr>
          <w:rFonts w:ascii="Calibri" w:hAnsi="Calibri" w:cs="Calibri"/>
          <w:sz w:val="22"/>
          <w:szCs w:val="22"/>
        </w:rPr>
        <w:t>][1</w:t>
      </w:r>
      <w:r w:rsidR="009A242B">
        <w:rPr>
          <w:rFonts w:ascii="Calibri" w:hAnsi="Calibri" w:cs="Calibri"/>
          <w:sz w:val="22"/>
          <w:szCs w:val="22"/>
        </w:rPr>
        <w:t>4</w:t>
      </w:r>
      <w:r w:rsidR="00DC7902">
        <w:rPr>
          <w:rFonts w:ascii="Calibri" w:hAnsi="Calibri" w:cs="Calibri"/>
          <w:sz w:val="22"/>
          <w:szCs w:val="22"/>
        </w:rPr>
        <w:t>]</w:t>
      </w:r>
      <w:r>
        <w:rPr>
          <w:rFonts w:ascii="Calibri" w:hAnsi="Calibri" w:cs="Calibri"/>
          <w:sz w:val="22"/>
          <w:szCs w:val="22"/>
        </w:rPr>
        <w:t>[16]</w:t>
      </w:r>
      <w:r w:rsidR="00877547" w:rsidRPr="00976B2F">
        <w:rPr>
          <w:rFonts w:ascii="Calibri" w:eastAsia="맑은 고딕" w:hAnsi="Calibri"/>
          <w:sz w:val="22"/>
          <w:szCs w:val="22"/>
        </w:rPr>
        <w:t xml:space="preserve"> proposed </w:t>
      </w:r>
      <w:r w:rsidR="009A242B">
        <w:rPr>
          <w:rFonts w:ascii="Calibri" w:eastAsia="맑은 고딕" w:hAnsi="Calibri"/>
          <w:sz w:val="22"/>
          <w:szCs w:val="22"/>
        </w:rPr>
        <w:t xml:space="preserve">a list of </w:t>
      </w:r>
      <w:r w:rsidR="00AF4F75">
        <w:rPr>
          <w:rFonts w:ascii="Calibri" w:eastAsia="맑은 고딕" w:hAnsi="Calibri"/>
          <w:sz w:val="22"/>
          <w:szCs w:val="22"/>
        </w:rPr>
        <w:t>h</w:t>
      </w:r>
      <w:r w:rsidR="00AF4F75" w:rsidRPr="00AF4F75">
        <w:rPr>
          <w:rFonts w:ascii="Calibri" w:eastAsia="맑은 고딕" w:hAnsi="Calibri"/>
          <w:sz w:val="22"/>
          <w:szCs w:val="22"/>
        </w:rPr>
        <w:t>igher layer parameter</w:t>
      </w:r>
      <w:r w:rsidR="009A242B">
        <w:rPr>
          <w:rFonts w:ascii="Calibri" w:eastAsia="맑은 고딕" w:hAnsi="Calibri"/>
          <w:sz w:val="22"/>
          <w:szCs w:val="22"/>
        </w:rPr>
        <w:t xml:space="preserve"> </w:t>
      </w:r>
      <w:r w:rsidR="00AF4F75" w:rsidRPr="00AF4F75">
        <w:rPr>
          <w:rFonts w:ascii="Calibri" w:eastAsia="맑은 고딕" w:hAnsi="Calibri"/>
          <w:sz w:val="22"/>
          <w:szCs w:val="22"/>
        </w:rPr>
        <w:t>for NR SL CA</w:t>
      </w:r>
      <w:r w:rsidR="00612678">
        <w:rPr>
          <w:rFonts w:ascii="Calibri" w:eastAsia="맑은 고딕" w:hAnsi="Calibri"/>
          <w:sz w:val="22"/>
          <w:szCs w:val="22"/>
        </w:rPr>
        <w:t>.</w:t>
      </w:r>
    </w:p>
    <w:p w14:paraId="37593A4D" w14:textId="77777777" w:rsidR="00877547" w:rsidRPr="009A242B" w:rsidRDefault="00877547" w:rsidP="00877547">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877547" w:rsidRPr="00976B2F" w14:paraId="5A415D18" w14:textId="77777777" w:rsidTr="00F31A55">
        <w:tc>
          <w:tcPr>
            <w:tcW w:w="9647" w:type="dxa"/>
          </w:tcPr>
          <w:p w14:paraId="751E78A8"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Samsung</w:t>
            </w:r>
            <w:r w:rsidR="00AD36F0" w:rsidRPr="00AD36F0">
              <w:rPr>
                <w:rFonts w:hint="eastAsia"/>
                <w:b/>
                <w:bCs/>
                <w:sz w:val="22"/>
                <w:szCs w:val="22"/>
              </w:rPr>
              <w:t>:</w:t>
            </w:r>
            <w:r w:rsidR="00AD36F0" w:rsidRPr="00AD36F0">
              <w:rPr>
                <w:b/>
                <w:bCs/>
                <w:sz w:val="22"/>
                <w:szCs w:val="22"/>
              </w:rPr>
              <w:t xml:space="preserve"> R1-2309371</w:t>
            </w:r>
            <w:r w:rsidRPr="005D0B48">
              <w:rPr>
                <w:b/>
                <w:bCs/>
                <w:sz w:val="22"/>
                <w:szCs w:val="22"/>
              </w:rPr>
              <w:t>]</w:t>
            </w:r>
          </w:p>
          <w:p w14:paraId="2D07B952" w14:textId="77777777" w:rsidR="003C0B91" w:rsidRPr="003C0B91" w:rsidRDefault="003C0B91" w:rsidP="003C0B91">
            <w:pPr>
              <w:rPr>
                <w:rFonts w:eastAsia="맑은 고딕"/>
                <w:sz w:val="20"/>
                <w:szCs w:val="20"/>
                <w:lang w:val="en-GB"/>
              </w:rPr>
            </w:pPr>
          </w:p>
          <w:p w14:paraId="1C5D5509" w14:textId="77777777" w:rsidR="003C0B91" w:rsidRDefault="003C0B91" w:rsidP="003C0B91">
            <w:pPr>
              <w:jc w:val="both"/>
              <w:rPr>
                <w:rFonts w:eastAsia="맑은 고딕"/>
                <w:sz w:val="22"/>
                <w:szCs w:val="22"/>
              </w:rPr>
            </w:pPr>
            <w:r w:rsidRPr="003C0B91">
              <w:rPr>
                <w:rFonts w:eastAsia="맑은 고딕"/>
                <w:sz w:val="22"/>
                <w:szCs w:val="22"/>
              </w:rPr>
              <w:t>Proposal 1: Support the following RRC parameters</w:t>
            </w:r>
          </w:p>
          <w:p w14:paraId="4393F05E" w14:textId="77777777" w:rsidR="003C0B91" w:rsidRPr="003C0B91" w:rsidRDefault="003C0B91" w:rsidP="003C0B91">
            <w:pPr>
              <w:jc w:val="both"/>
              <w:rPr>
                <w:rFonts w:eastAsia="맑은 고딕"/>
                <w:sz w:val="22"/>
                <w:szCs w:val="22"/>
              </w:rPr>
            </w:pPr>
          </w:p>
          <w:p w14:paraId="1D792589" w14:textId="77777777" w:rsidR="003C0B91" w:rsidRPr="003C0B91" w:rsidRDefault="003C0B91" w:rsidP="00972A60">
            <w:pPr>
              <w:keepNext/>
              <w:keepLines/>
              <w:widowControl w:val="0"/>
              <w:numPr>
                <w:ilvl w:val="0"/>
                <w:numId w:val="58"/>
              </w:numPr>
              <w:wordWrap w:val="0"/>
              <w:overflowPunct w:val="0"/>
              <w:autoSpaceDE w:val="0"/>
              <w:autoSpaceDN w:val="0"/>
              <w:adjustRightInd w:val="0"/>
              <w:spacing w:before="180" w:after="120" w:line="276" w:lineRule="auto"/>
              <w:jc w:val="both"/>
              <w:textAlignment w:val="baseline"/>
              <w:outlineLvl w:val="1"/>
              <w:rPr>
                <w:rFonts w:ascii="Arial" w:eastAsia="바탕" w:hAnsi="Arial"/>
                <w:vanish/>
                <w:szCs w:val="32"/>
              </w:rPr>
            </w:pPr>
          </w:p>
          <w:p w14:paraId="4BA1B503" w14:textId="77777777" w:rsidR="003C0B91" w:rsidRPr="003C0B91" w:rsidRDefault="003C0B91" w:rsidP="00972A60">
            <w:pPr>
              <w:keepNext/>
              <w:keepLines/>
              <w:widowControl w:val="0"/>
              <w:numPr>
                <w:ilvl w:val="0"/>
                <w:numId w:val="58"/>
              </w:numPr>
              <w:wordWrap w:val="0"/>
              <w:overflowPunct w:val="0"/>
              <w:autoSpaceDE w:val="0"/>
              <w:autoSpaceDN w:val="0"/>
              <w:adjustRightInd w:val="0"/>
              <w:spacing w:before="180" w:after="120" w:line="276" w:lineRule="auto"/>
              <w:jc w:val="both"/>
              <w:textAlignment w:val="baseline"/>
              <w:outlineLvl w:val="1"/>
              <w:rPr>
                <w:rFonts w:ascii="Arial" w:eastAsia="바탕" w:hAnsi="Arial"/>
                <w:vanish/>
                <w:szCs w:val="32"/>
              </w:rPr>
            </w:pPr>
          </w:p>
          <w:tbl>
            <w:tblPr>
              <w:tblW w:w="9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87"/>
              <w:gridCol w:w="3081"/>
              <w:gridCol w:w="2079"/>
              <w:gridCol w:w="1096"/>
              <w:gridCol w:w="1264"/>
            </w:tblGrid>
            <w:tr w:rsidR="003C0B91" w:rsidRPr="003C0B91" w14:paraId="5BC6DC78" w14:textId="77777777" w:rsidTr="00006A6B">
              <w:trPr>
                <w:trHeight w:val="98"/>
              </w:trPr>
              <w:tc>
                <w:tcPr>
                  <w:tcW w:w="1558" w:type="dxa"/>
                  <w:shd w:val="clear" w:color="auto" w:fill="D9D9D9"/>
                  <w:vAlign w:val="center"/>
                  <w:hideMark/>
                </w:tcPr>
                <w:p w14:paraId="15AA0F6E"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Parameter name in the text</w:t>
                  </w:r>
                </w:p>
              </w:tc>
              <w:tc>
                <w:tcPr>
                  <w:tcW w:w="3545" w:type="dxa"/>
                  <w:shd w:val="clear" w:color="auto" w:fill="D9D9D9"/>
                  <w:vAlign w:val="center"/>
                  <w:hideMark/>
                </w:tcPr>
                <w:p w14:paraId="381EB28C"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Description</w:t>
                  </w:r>
                </w:p>
              </w:tc>
              <w:tc>
                <w:tcPr>
                  <w:tcW w:w="1418" w:type="dxa"/>
                  <w:shd w:val="clear" w:color="auto" w:fill="D9D9D9"/>
                  <w:vAlign w:val="center"/>
                  <w:hideMark/>
                </w:tcPr>
                <w:p w14:paraId="0CB4788F"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Value range</w:t>
                  </w:r>
                </w:p>
              </w:tc>
              <w:tc>
                <w:tcPr>
                  <w:tcW w:w="1096" w:type="dxa"/>
                  <w:shd w:val="clear" w:color="auto" w:fill="D9D9D9"/>
                  <w:vAlign w:val="center"/>
                  <w:hideMark/>
                </w:tcPr>
                <w:p w14:paraId="0281B54F"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Per (UE, cell, TRP, …)</w:t>
                  </w:r>
                </w:p>
              </w:tc>
              <w:tc>
                <w:tcPr>
                  <w:tcW w:w="1390" w:type="dxa"/>
                  <w:shd w:val="clear" w:color="auto" w:fill="D9D9D9"/>
                  <w:vAlign w:val="center"/>
                  <w:hideMark/>
                </w:tcPr>
                <w:p w14:paraId="45154362"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UE-specific or Cell-specific</w:t>
                  </w:r>
                </w:p>
              </w:tc>
            </w:tr>
            <w:tr w:rsidR="003C0B91" w:rsidRPr="003C0B91" w14:paraId="39F28793" w14:textId="77777777" w:rsidTr="00006A6B">
              <w:trPr>
                <w:trHeight w:val="1093"/>
              </w:trPr>
              <w:tc>
                <w:tcPr>
                  <w:tcW w:w="1558" w:type="dxa"/>
                  <w:shd w:val="clear" w:color="auto" w:fill="auto"/>
                  <w:vAlign w:val="center"/>
                </w:tcPr>
                <w:p w14:paraId="7704DE94"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sz w:val="20"/>
                      <w:szCs w:val="20"/>
                      <w:lang w:val="en-GB" w:eastAsia="zh-CN"/>
                    </w:rPr>
                    <w:t>slss-TxMultiFreq</w:t>
                  </w:r>
                </w:p>
              </w:tc>
              <w:tc>
                <w:tcPr>
                  <w:tcW w:w="3545" w:type="dxa"/>
                  <w:shd w:val="clear" w:color="auto" w:fill="auto"/>
                  <w:vAlign w:val="center"/>
                </w:tcPr>
                <w:p w14:paraId="10DBBEB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bCs/>
                      <w:sz w:val="20"/>
                      <w:szCs w:val="20"/>
                      <w:lang w:val="en-GB" w:eastAsia="zh-CN"/>
                    </w:rPr>
                    <w:t>Value TRUE indicates the UE transmits SLSS on multiple carrier frequencies for V2X sidelink communication. If this field is absent, the UE transmits SLSS only on the synchronisation carrier frequency.</w:t>
                  </w:r>
                </w:p>
              </w:tc>
              <w:tc>
                <w:tcPr>
                  <w:tcW w:w="1418" w:type="dxa"/>
                  <w:shd w:val="clear" w:color="auto" w:fill="auto"/>
                  <w:vAlign w:val="center"/>
                </w:tcPr>
                <w:p w14:paraId="592F479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sz w:val="20"/>
                      <w:szCs w:val="20"/>
                      <w:lang w:val="en-GB" w:eastAsia="zh-CN"/>
                    </w:rPr>
                    <w:t>ENUMERATED{true}</w:t>
                  </w:r>
                </w:p>
              </w:tc>
              <w:tc>
                <w:tcPr>
                  <w:tcW w:w="1096" w:type="dxa"/>
                  <w:shd w:val="clear" w:color="auto" w:fill="auto"/>
                  <w:noWrap/>
                  <w:vAlign w:val="center"/>
                </w:tcPr>
                <w:p w14:paraId="05D97985"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w:t>
                  </w:r>
                </w:p>
              </w:tc>
              <w:tc>
                <w:tcPr>
                  <w:tcW w:w="1390" w:type="dxa"/>
                  <w:shd w:val="clear" w:color="auto" w:fill="auto"/>
                  <w:vAlign w:val="center"/>
                </w:tcPr>
                <w:p w14:paraId="03178FC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Cell-specific</w:t>
                  </w:r>
                </w:p>
              </w:tc>
            </w:tr>
            <w:tr w:rsidR="003C0B91" w:rsidRPr="003C0B91" w14:paraId="2E0BD871" w14:textId="77777777" w:rsidTr="00006A6B">
              <w:trPr>
                <w:trHeight w:val="1093"/>
              </w:trPr>
              <w:tc>
                <w:tcPr>
                  <w:tcW w:w="1558" w:type="dxa"/>
                  <w:shd w:val="clear" w:color="auto" w:fill="auto"/>
                  <w:vAlign w:val="center"/>
                </w:tcPr>
                <w:p w14:paraId="2847EF8B" w14:textId="77777777" w:rsidR="003C0B91" w:rsidRPr="003C0B91" w:rsidRDefault="003C0B91" w:rsidP="003C0B91">
                  <w:pPr>
                    <w:spacing w:before="40" w:after="40" w:line="276" w:lineRule="auto"/>
                    <w:jc w:val="both"/>
                    <w:rPr>
                      <w:rFonts w:eastAsia="맑은 고딕"/>
                      <w:sz w:val="20"/>
                      <w:szCs w:val="20"/>
                      <w:lang w:val="en-GB" w:eastAsia="zh-CN"/>
                    </w:rPr>
                  </w:pPr>
                  <w:r w:rsidRPr="003C0B91">
                    <w:rPr>
                      <w:rFonts w:eastAsia="맑은 고딕"/>
                      <w:sz w:val="20"/>
                      <w:szCs w:val="20"/>
                      <w:lang w:val="en-GB" w:eastAsia="zh-CN"/>
                    </w:rPr>
                    <w:t>syncFreqList</w:t>
                  </w:r>
                </w:p>
              </w:tc>
              <w:tc>
                <w:tcPr>
                  <w:tcW w:w="3545" w:type="dxa"/>
                  <w:shd w:val="clear" w:color="auto" w:fill="auto"/>
                  <w:vAlign w:val="center"/>
                </w:tcPr>
                <w:p w14:paraId="6ABD698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sz w:val="20"/>
                      <w:szCs w:val="20"/>
                      <w:lang w:val="en-GB" w:eastAsia="zh-CN"/>
                    </w:rPr>
                    <w:t>Indicates a list of candidate carrier frequencies that can be used for the synchronisation of V2X sidelink communication.</w:t>
                  </w:r>
                </w:p>
              </w:tc>
              <w:tc>
                <w:tcPr>
                  <w:tcW w:w="1418" w:type="dxa"/>
                  <w:shd w:val="clear" w:color="auto" w:fill="auto"/>
                  <w:vAlign w:val="center"/>
                </w:tcPr>
                <w:p w14:paraId="7F857B09" w14:textId="77777777" w:rsidR="003C0B91" w:rsidRPr="003C0B91" w:rsidRDefault="003C0B91" w:rsidP="003C0B91">
                  <w:pPr>
                    <w:spacing w:before="40" w:after="40" w:line="276" w:lineRule="auto"/>
                    <w:jc w:val="both"/>
                    <w:rPr>
                      <w:rFonts w:eastAsia="맑은 고딕"/>
                      <w:color w:val="000000"/>
                      <w:sz w:val="20"/>
                      <w:szCs w:val="20"/>
                    </w:rPr>
                  </w:pPr>
                </w:p>
              </w:tc>
              <w:tc>
                <w:tcPr>
                  <w:tcW w:w="1096" w:type="dxa"/>
                  <w:shd w:val="clear" w:color="auto" w:fill="auto"/>
                  <w:noWrap/>
                  <w:vAlign w:val="center"/>
                </w:tcPr>
                <w:p w14:paraId="3ECE0E2B"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w:t>
                  </w:r>
                </w:p>
              </w:tc>
              <w:tc>
                <w:tcPr>
                  <w:tcW w:w="1390" w:type="dxa"/>
                  <w:shd w:val="clear" w:color="auto" w:fill="auto"/>
                  <w:vAlign w:val="center"/>
                </w:tcPr>
                <w:p w14:paraId="020251E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Cell-specific</w:t>
                  </w:r>
                </w:p>
              </w:tc>
            </w:tr>
          </w:tbl>
          <w:p w14:paraId="177B2745" w14:textId="77777777" w:rsidR="00B81786" w:rsidRDefault="00B81786" w:rsidP="00C972B8">
            <w:pPr>
              <w:spacing w:after="120" w:line="259" w:lineRule="auto"/>
              <w:jc w:val="both"/>
              <w:rPr>
                <w:b/>
                <w:bCs/>
                <w:sz w:val="22"/>
                <w:szCs w:val="22"/>
              </w:rPr>
            </w:pPr>
          </w:p>
          <w:p w14:paraId="6A9E3FBB"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Huawei</w:t>
            </w:r>
            <w:r w:rsidR="00AD36F0" w:rsidRPr="00AD36F0">
              <w:rPr>
                <w:rFonts w:hint="eastAsia"/>
                <w:b/>
                <w:bCs/>
                <w:sz w:val="22"/>
                <w:szCs w:val="22"/>
              </w:rPr>
              <w:t>:</w:t>
            </w:r>
            <w:r w:rsidR="00AD36F0" w:rsidRPr="00AD36F0">
              <w:rPr>
                <w:b/>
                <w:bCs/>
                <w:sz w:val="22"/>
                <w:szCs w:val="22"/>
              </w:rPr>
              <w:t xml:space="preserve"> R1-2309744</w:t>
            </w:r>
            <w:r w:rsidRPr="005D0B48">
              <w:rPr>
                <w:b/>
                <w:bCs/>
                <w:sz w:val="22"/>
                <w:szCs w:val="22"/>
              </w:rPr>
              <w:t>]</w:t>
            </w:r>
          </w:p>
          <w:p w14:paraId="53FFD594" w14:textId="77777777" w:rsidR="003C0B91" w:rsidRPr="003C0B91" w:rsidRDefault="003C0B91" w:rsidP="003C0B91">
            <w:pPr>
              <w:jc w:val="both"/>
              <w:rPr>
                <w:rFonts w:eastAsia="맑은 고딕"/>
                <w:sz w:val="22"/>
                <w:szCs w:val="22"/>
              </w:rPr>
            </w:pPr>
          </w:p>
          <w:p w14:paraId="18B17725" w14:textId="77777777" w:rsidR="003C0B91" w:rsidRPr="003C0B91" w:rsidRDefault="003C0B91" w:rsidP="003C0B91">
            <w:pPr>
              <w:jc w:val="both"/>
              <w:rPr>
                <w:rFonts w:eastAsia="맑은 고딕"/>
                <w:sz w:val="22"/>
                <w:szCs w:val="22"/>
              </w:rPr>
            </w:pPr>
            <w:r w:rsidRPr="003C0B91">
              <w:rPr>
                <w:rFonts w:eastAsia="맑은 고딕"/>
                <w:sz w:val="22"/>
                <w:szCs w:val="22"/>
              </w:rPr>
              <w:fldChar w:fldCharType="begin"/>
            </w:r>
            <w:r w:rsidRPr="003C0B91">
              <w:rPr>
                <w:rFonts w:eastAsia="맑은 고딕"/>
                <w:sz w:val="22"/>
                <w:szCs w:val="22"/>
              </w:rPr>
              <w:instrText xml:space="preserve"> REF syncRRC \h </w:instrText>
            </w:r>
            <w:r>
              <w:rPr>
                <w:rFonts w:eastAsia="맑은 고딕"/>
                <w:sz w:val="22"/>
                <w:szCs w:val="22"/>
              </w:rPr>
              <w:instrText xml:space="preserve"> \* MERGEFORMAT </w:instrText>
            </w:r>
            <w:r w:rsidRPr="003C0B91">
              <w:rPr>
                <w:rFonts w:eastAsia="맑은 고딕"/>
                <w:sz w:val="22"/>
                <w:szCs w:val="22"/>
              </w:rPr>
            </w:r>
            <w:r w:rsidRPr="003C0B91">
              <w:rPr>
                <w:rFonts w:eastAsia="맑은 고딕"/>
                <w:sz w:val="22"/>
                <w:szCs w:val="22"/>
              </w:rPr>
              <w:fldChar w:fldCharType="separate"/>
            </w:r>
            <w:r w:rsidRPr="003C0B91">
              <w:rPr>
                <w:rFonts w:eastAsia="맑은 고딕"/>
                <w:sz w:val="22"/>
                <w:szCs w:val="22"/>
              </w:rPr>
              <w:t>Proposal 1: Add sl-syncFreqList as an RRC parameter for SL CA synchronization in IE SL-SyncConfig.</w:t>
            </w:r>
            <w:r w:rsidRPr="003C0B91">
              <w:rPr>
                <w:rFonts w:eastAsia="맑은 고딕"/>
                <w:sz w:val="22"/>
                <w:szCs w:val="22"/>
              </w:rPr>
              <w:fldChar w:fldCharType="end"/>
            </w:r>
          </w:p>
          <w:p w14:paraId="6B347AE4" w14:textId="77777777" w:rsidR="003C0B91" w:rsidRPr="003C0B91" w:rsidRDefault="003C0B91" w:rsidP="003C0B91">
            <w:pPr>
              <w:jc w:val="both"/>
              <w:rPr>
                <w:rFonts w:eastAsia="맑은 고딕"/>
                <w:sz w:val="22"/>
                <w:szCs w:val="22"/>
              </w:rPr>
            </w:pPr>
          </w:p>
          <w:tbl>
            <w:tblPr>
              <w:tblW w:w="5000" w:type="pct"/>
              <w:tblCellMar>
                <w:left w:w="99" w:type="dxa"/>
                <w:right w:w="99" w:type="dxa"/>
              </w:tblCellMar>
              <w:tblLook w:val="04A0" w:firstRow="1" w:lastRow="0" w:firstColumn="1" w:lastColumn="0" w:noHBand="0" w:noVBand="1"/>
            </w:tblPr>
            <w:tblGrid>
              <w:gridCol w:w="1404"/>
              <w:gridCol w:w="4008"/>
              <w:gridCol w:w="1095"/>
              <w:gridCol w:w="876"/>
              <w:gridCol w:w="943"/>
              <w:gridCol w:w="1095"/>
            </w:tblGrid>
            <w:tr w:rsidR="003C0B91" w:rsidRPr="003C0B91" w14:paraId="078FBD98" w14:textId="77777777" w:rsidTr="00006A6B">
              <w:trPr>
                <w:trHeight w:val="528"/>
              </w:trPr>
              <w:tc>
                <w:tcPr>
                  <w:tcW w:w="74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575B5C5C"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Parameter name in the text</w:t>
                  </w:r>
                </w:p>
              </w:tc>
              <w:tc>
                <w:tcPr>
                  <w:tcW w:w="2131" w:type="pct"/>
                  <w:tcBorders>
                    <w:top w:val="single" w:sz="4" w:space="0" w:color="auto"/>
                    <w:left w:val="nil"/>
                    <w:bottom w:val="single" w:sz="4" w:space="0" w:color="auto"/>
                    <w:right w:val="single" w:sz="4" w:space="0" w:color="auto"/>
                  </w:tcBorders>
                  <w:shd w:val="clear" w:color="000000" w:fill="00B0F0"/>
                  <w:vAlign w:val="center"/>
                  <w:hideMark/>
                </w:tcPr>
                <w:p w14:paraId="66F32609"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Description</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190727B3"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Value range</w:t>
                  </w:r>
                </w:p>
              </w:tc>
              <w:tc>
                <w:tcPr>
                  <w:tcW w:w="445" w:type="pct"/>
                  <w:tcBorders>
                    <w:top w:val="single" w:sz="4" w:space="0" w:color="auto"/>
                    <w:left w:val="nil"/>
                    <w:bottom w:val="single" w:sz="4" w:space="0" w:color="auto"/>
                    <w:right w:val="single" w:sz="4" w:space="0" w:color="auto"/>
                  </w:tcBorders>
                  <w:shd w:val="clear" w:color="000000" w:fill="00B0F0"/>
                  <w:vAlign w:val="center"/>
                  <w:hideMark/>
                </w:tcPr>
                <w:p w14:paraId="428ABE3E"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Default value aspect</w:t>
                  </w:r>
                </w:p>
              </w:tc>
              <w:tc>
                <w:tcPr>
                  <w:tcW w:w="504" w:type="pct"/>
                  <w:tcBorders>
                    <w:top w:val="single" w:sz="4" w:space="0" w:color="auto"/>
                    <w:left w:val="nil"/>
                    <w:bottom w:val="single" w:sz="4" w:space="0" w:color="auto"/>
                    <w:right w:val="single" w:sz="4" w:space="0" w:color="auto"/>
                  </w:tcBorders>
                  <w:shd w:val="clear" w:color="000000" w:fill="00B0F0"/>
                  <w:vAlign w:val="center"/>
                  <w:hideMark/>
                </w:tcPr>
                <w:p w14:paraId="5FB11D8C"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Per (UE, cell, TRP, …)</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28C77993"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UE-specific or Cell-specific</w:t>
                  </w:r>
                </w:p>
              </w:tc>
            </w:tr>
            <w:tr w:rsidR="003C0B91" w:rsidRPr="003C0B91" w14:paraId="71B4A6CA" w14:textId="77777777" w:rsidTr="003C0B91">
              <w:trPr>
                <w:trHeight w:val="1222"/>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306924BF"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sl-syncFreqList in existing IE "SL-SyncConfig"</w:t>
                  </w:r>
                </w:p>
              </w:tc>
              <w:tc>
                <w:tcPr>
                  <w:tcW w:w="2131" w:type="pct"/>
                  <w:tcBorders>
                    <w:top w:val="nil"/>
                    <w:left w:val="nil"/>
                    <w:bottom w:val="single" w:sz="4" w:space="0" w:color="auto"/>
                    <w:right w:val="single" w:sz="4" w:space="0" w:color="auto"/>
                  </w:tcBorders>
                  <w:shd w:val="clear" w:color="auto" w:fill="auto"/>
                  <w:vAlign w:val="center"/>
                  <w:hideMark/>
                </w:tcPr>
                <w:p w14:paraId="4CB37386"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Indicates a list of candidate carrier frequencies that can be used for the synchronisation of sidelink communication.</w:t>
                  </w:r>
                </w:p>
              </w:tc>
              <w:tc>
                <w:tcPr>
                  <w:tcW w:w="585" w:type="pct"/>
                  <w:tcBorders>
                    <w:top w:val="nil"/>
                    <w:left w:val="nil"/>
                    <w:bottom w:val="single" w:sz="4" w:space="0" w:color="auto"/>
                    <w:right w:val="single" w:sz="4" w:space="0" w:color="auto"/>
                  </w:tcBorders>
                  <w:shd w:val="clear" w:color="auto" w:fill="auto"/>
                  <w:vAlign w:val="center"/>
                  <w:hideMark/>
                </w:tcPr>
                <w:p w14:paraId="1B63C81A"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5E0060EA"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N/A</w:t>
                  </w:r>
                </w:p>
              </w:tc>
              <w:tc>
                <w:tcPr>
                  <w:tcW w:w="504" w:type="pct"/>
                  <w:tcBorders>
                    <w:top w:val="nil"/>
                    <w:left w:val="nil"/>
                    <w:bottom w:val="single" w:sz="4" w:space="0" w:color="auto"/>
                    <w:right w:val="single" w:sz="4" w:space="0" w:color="auto"/>
                  </w:tcBorders>
                  <w:shd w:val="clear" w:color="auto" w:fill="auto"/>
                  <w:vAlign w:val="center"/>
                  <w:hideMark/>
                </w:tcPr>
                <w:p w14:paraId="4F92D82F"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Per carrier</w:t>
                  </w:r>
                </w:p>
              </w:tc>
              <w:tc>
                <w:tcPr>
                  <w:tcW w:w="585" w:type="pct"/>
                  <w:tcBorders>
                    <w:top w:val="nil"/>
                    <w:left w:val="nil"/>
                    <w:bottom w:val="single" w:sz="4" w:space="0" w:color="auto"/>
                    <w:right w:val="single" w:sz="4" w:space="0" w:color="auto"/>
                  </w:tcBorders>
                  <w:shd w:val="clear" w:color="auto" w:fill="auto"/>
                  <w:vAlign w:val="center"/>
                  <w:hideMark/>
                </w:tcPr>
                <w:p w14:paraId="4F7C617C"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UE-specific</w:t>
                  </w:r>
                </w:p>
              </w:tc>
            </w:tr>
          </w:tbl>
          <w:p w14:paraId="3A6F7DEE" w14:textId="77777777" w:rsidR="003C0B91" w:rsidRDefault="003C0B91" w:rsidP="00C972B8">
            <w:pPr>
              <w:spacing w:after="120" w:line="259" w:lineRule="auto"/>
              <w:jc w:val="both"/>
              <w:rPr>
                <w:b/>
                <w:bCs/>
                <w:sz w:val="22"/>
                <w:szCs w:val="22"/>
              </w:rPr>
            </w:pPr>
          </w:p>
          <w:p w14:paraId="623EF8B0"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DOCOMO</w:t>
            </w:r>
            <w:r w:rsidR="00AD36F0" w:rsidRPr="00AD36F0">
              <w:rPr>
                <w:rFonts w:hint="eastAsia"/>
                <w:b/>
                <w:bCs/>
                <w:sz w:val="22"/>
                <w:szCs w:val="22"/>
              </w:rPr>
              <w:t>:</w:t>
            </w:r>
            <w:r w:rsidR="00AD36F0" w:rsidRPr="00AD36F0">
              <w:rPr>
                <w:b/>
                <w:bCs/>
                <w:sz w:val="22"/>
                <w:szCs w:val="22"/>
              </w:rPr>
              <w:t xml:space="preserve"> R1-2310032</w:t>
            </w:r>
            <w:r w:rsidRPr="005D0B48">
              <w:rPr>
                <w:b/>
                <w:bCs/>
                <w:sz w:val="22"/>
                <w:szCs w:val="22"/>
              </w:rPr>
              <w:t>]</w:t>
            </w:r>
          </w:p>
          <w:p w14:paraId="24D760FD" w14:textId="77777777" w:rsidR="00F80771" w:rsidRPr="00F80771" w:rsidRDefault="00F80771" w:rsidP="00F80771">
            <w:pPr>
              <w:jc w:val="both"/>
              <w:rPr>
                <w:rFonts w:eastAsia="MS Gothic"/>
                <w:color w:val="000000"/>
                <w:sz w:val="22"/>
                <w:szCs w:val="22"/>
                <w:lang w:val="en-GB" w:eastAsia="ja-JP"/>
              </w:rPr>
            </w:pPr>
          </w:p>
          <w:p w14:paraId="75B096B5" w14:textId="77777777" w:rsidR="00F80771" w:rsidRPr="00F80771" w:rsidRDefault="00F80771" w:rsidP="00F80771">
            <w:pPr>
              <w:jc w:val="both"/>
              <w:rPr>
                <w:rFonts w:eastAsia="MS Gothic"/>
                <w:bCs/>
                <w:color w:val="000000"/>
                <w:sz w:val="22"/>
                <w:szCs w:val="22"/>
                <w:lang w:val="en-GB" w:eastAsia="ja-JP"/>
              </w:rPr>
            </w:pPr>
            <w:r w:rsidRPr="00F80771">
              <w:rPr>
                <w:rFonts w:eastAsia="MS Gothic" w:hint="eastAsia"/>
                <w:bCs/>
                <w:color w:val="000000"/>
                <w:sz w:val="22"/>
                <w:szCs w:val="22"/>
                <w:lang w:val="en-GB" w:eastAsia="ja-JP"/>
              </w:rPr>
              <w:t>P</w:t>
            </w:r>
            <w:r w:rsidRPr="00F80771">
              <w:rPr>
                <w:rFonts w:eastAsia="MS Gothic"/>
                <w:bCs/>
                <w:color w:val="000000"/>
                <w:sz w:val="22"/>
                <w:szCs w:val="22"/>
                <w:lang w:val="en-GB" w:eastAsia="ja-JP"/>
              </w:rPr>
              <w:t>roposal 2:</w:t>
            </w:r>
          </w:p>
          <w:p w14:paraId="1292A4ED" w14:textId="77777777" w:rsidR="00F80771" w:rsidRPr="00F80771" w:rsidRDefault="00F80771" w:rsidP="00972A60">
            <w:pPr>
              <w:numPr>
                <w:ilvl w:val="0"/>
                <w:numId w:val="54"/>
              </w:numPr>
              <w:jc w:val="both"/>
              <w:rPr>
                <w:rFonts w:eastAsia="MS Gothic"/>
                <w:iCs/>
                <w:sz w:val="22"/>
                <w:szCs w:val="22"/>
                <w:lang w:eastAsia="ja-JP"/>
              </w:rPr>
            </w:pPr>
            <w:r w:rsidRPr="00F80771">
              <w:rPr>
                <w:rFonts w:eastAsia="MS Mincho"/>
                <w:iCs/>
                <w:sz w:val="22"/>
                <w:szCs w:val="22"/>
                <w:lang w:val="en-GB" w:eastAsia="ja-JP"/>
              </w:rPr>
              <w:t>The following higher layer parameters for sidelink CA should be introduced.</w:t>
            </w:r>
          </w:p>
          <w:p w14:paraId="1ECDE5A7" w14:textId="77777777" w:rsidR="00F80771" w:rsidRPr="00F80771" w:rsidRDefault="00F80771" w:rsidP="00F80771">
            <w:pPr>
              <w:jc w:val="both"/>
              <w:rPr>
                <w:rFonts w:eastAsia="MS Gothic"/>
                <w:sz w:val="22"/>
                <w:szCs w:val="22"/>
                <w:lang w:eastAsia="ja-JP"/>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29"/>
              <w:gridCol w:w="3449"/>
              <w:gridCol w:w="1459"/>
              <w:gridCol w:w="876"/>
              <w:gridCol w:w="799"/>
              <w:gridCol w:w="1079"/>
            </w:tblGrid>
            <w:tr w:rsidR="00F80771" w:rsidRPr="000A6514" w14:paraId="40734EB4" w14:textId="77777777" w:rsidTr="00F80771">
              <w:trPr>
                <w:trHeight w:val="510"/>
              </w:trPr>
              <w:tc>
                <w:tcPr>
                  <w:tcW w:w="947" w:type="pct"/>
                  <w:shd w:val="clear" w:color="000000" w:fill="00B0F0"/>
                  <w:vAlign w:val="center"/>
                  <w:hideMark/>
                </w:tcPr>
                <w:p w14:paraId="5BEFEB11"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Parameter name in the text</w:t>
                  </w:r>
                </w:p>
              </w:tc>
              <w:tc>
                <w:tcPr>
                  <w:tcW w:w="1863" w:type="pct"/>
                  <w:shd w:val="clear" w:color="000000" w:fill="00B0F0"/>
                  <w:vAlign w:val="center"/>
                  <w:hideMark/>
                </w:tcPr>
                <w:p w14:paraId="1E19DC3F"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Description</w:t>
                  </w:r>
                </w:p>
              </w:tc>
              <w:tc>
                <w:tcPr>
                  <w:tcW w:w="670" w:type="pct"/>
                  <w:shd w:val="clear" w:color="000000" w:fill="00B0F0"/>
                  <w:vAlign w:val="center"/>
                  <w:hideMark/>
                </w:tcPr>
                <w:p w14:paraId="61231408"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Value range</w:t>
                  </w:r>
                </w:p>
              </w:tc>
              <w:tc>
                <w:tcPr>
                  <w:tcW w:w="466" w:type="pct"/>
                  <w:shd w:val="clear" w:color="000000" w:fill="00B0F0"/>
                  <w:vAlign w:val="center"/>
                  <w:hideMark/>
                </w:tcPr>
                <w:p w14:paraId="19C46B1F"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Default value aspect</w:t>
                  </w:r>
                </w:p>
              </w:tc>
              <w:tc>
                <w:tcPr>
                  <w:tcW w:w="451" w:type="pct"/>
                  <w:shd w:val="clear" w:color="000000" w:fill="00B0F0"/>
                  <w:vAlign w:val="center"/>
                  <w:hideMark/>
                </w:tcPr>
                <w:p w14:paraId="1F4E538A"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Per (UE, cell, TRP, …)</w:t>
                  </w:r>
                </w:p>
              </w:tc>
              <w:tc>
                <w:tcPr>
                  <w:tcW w:w="602" w:type="pct"/>
                  <w:shd w:val="clear" w:color="000000" w:fill="00B0F0"/>
                  <w:vAlign w:val="center"/>
                  <w:hideMark/>
                </w:tcPr>
                <w:p w14:paraId="1AE78F5B"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UE-specific or Cell-specific</w:t>
                  </w:r>
                </w:p>
              </w:tc>
            </w:tr>
            <w:tr w:rsidR="00F80771" w:rsidRPr="000A6514" w14:paraId="27D0187D" w14:textId="77777777" w:rsidTr="00F80771">
              <w:trPr>
                <w:trHeight w:val="1203"/>
              </w:trPr>
              <w:tc>
                <w:tcPr>
                  <w:tcW w:w="947" w:type="pct"/>
                  <w:shd w:val="clear" w:color="auto" w:fill="auto"/>
                  <w:vAlign w:val="center"/>
                </w:tcPr>
                <w:p w14:paraId="229F3585"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syncFreqList</w:t>
                  </w:r>
                </w:p>
              </w:tc>
              <w:tc>
                <w:tcPr>
                  <w:tcW w:w="1863" w:type="pct"/>
                  <w:shd w:val="clear" w:color="auto" w:fill="auto"/>
                  <w:vAlign w:val="center"/>
                </w:tcPr>
                <w:p w14:paraId="50D4F8E5"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Indicates a list of candidate carrier frequencies that can be used for the synchronisation of V2X sidelink communication.</w:t>
                  </w:r>
                </w:p>
              </w:tc>
              <w:tc>
                <w:tcPr>
                  <w:tcW w:w="670" w:type="pct"/>
                  <w:shd w:val="clear" w:color="auto" w:fill="auto"/>
                  <w:vAlign w:val="center"/>
                </w:tcPr>
                <w:p w14:paraId="155D5145"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SEQUENCE (SIZE (1..</w:t>
                  </w:r>
                  <w:r w:rsidRPr="00076A59">
                    <w:rPr>
                      <w:rFonts w:ascii="Arial" w:eastAsia="Yu Gothic" w:hAnsi="Arial" w:cs="Arial"/>
                      <w:color w:val="000000"/>
                      <w:sz w:val="18"/>
                      <w:szCs w:val="18"/>
                      <w:highlight w:val="yellow"/>
                      <w:lang w:eastAsia="ja-JP"/>
                    </w:rPr>
                    <w:t>X</w:t>
                  </w:r>
                  <w:r w:rsidRPr="00076A59">
                    <w:rPr>
                      <w:rFonts w:ascii="Arial" w:eastAsia="Yu Gothic" w:hAnsi="Arial" w:cs="Arial"/>
                      <w:color w:val="000000"/>
                      <w:sz w:val="18"/>
                      <w:szCs w:val="18"/>
                      <w:lang w:eastAsia="ja-JP"/>
                    </w:rPr>
                    <w:t>)) OF ARFCN-ValueNR</w:t>
                  </w:r>
                </w:p>
              </w:tc>
              <w:tc>
                <w:tcPr>
                  <w:tcW w:w="466" w:type="pct"/>
                  <w:shd w:val="clear" w:color="auto" w:fill="auto"/>
                  <w:noWrap/>
                  <w:vAlign w:val="center"/>
                </w:tcPr>
                <w:p w14:paraId="38038302"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N/A</w:t>
                  </w:r>
                </w:p>
              </w:tc>
              <w:tc>
                <w:tcPr>
                  <w:tcW w:w="451" w:type="pct"/>
                  <w:shd w:val="clear" w:color="auto" w:fill="auto"/>
                  <w:noWrap/>
                  <w:vAlign w:val="center"/>
                </w:tcPr>
                <w:p w14:paraId="79C5AD61"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Per cell</w:t>
                  </w:r>
                </w:p>
              </w:tc>
              <w:tc>
                <w:tcPr>
                  <w:tcW w:w="602" w:type="pct"/>
                  <w:shd w:val="clear" w:color="auto" w:fill="auto"/>
                  <w:vAlign w:val="center"/>
                </w:tcPr>
                <w:p w14:paraId="2F995149"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UE-specific or Cell-specific</w:t>
                  </w:r>
                </w:p>
              </w:tc>
            </w:tr>
            <w:tr w:rsidR="00F80771" w:rsidRPr="000A6514" w14:paraId="05CCF736" w14:textId="77777777" w:rsidTr="00F80771">
              <w:trPr>
                <w:trHeight w:val="983"/>
              </w:trPr>
              <w:tc>
                <w:tcPr>
                  <w:tcW w:w="947" w:type="pct"/>
                  <w:shd w:val="clear" w:color="auto" w:fill="auto"/>
                  <w:vAlign w:val="center"/>
                </w:tcPr>
                <w:p w14:paraId="75484B5F"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slss-TxMultiFreq</w:t>
                  </w:r>
                </w:p>
              </w:tc>
              <w:tc>
                <w:tcPr>
                  <w:tcW w:w="1863" w:type="pct"/>
                  <w:shd w:val="clear" w:color="auto" w:fill="auto"/>
                  <w:vAlign w:val="center"/>
                </w:tcPr>
                <w:p w14:paraId="71808527"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Value TRUE indicates the UE transmits SLSS on multiple carrier frequencies for V2X sidelink communication. If this field is absent, the UE transmits SLSS only on the synchronisation carrier frequency.</w:t>
                  </w:r>
                </w:p>
              </w:tc>
              <w:tc>
                <w:tcPr>
                  <w:tcW w:w="670" w:type="pct"/>
                  <w:shd w:val="clear" w:color="auto" w:fill="auto"/>
                  <w:vAlign w:val="center"/>
                </w:tcPr>
                <w:p w14:paraId="6A811CEE"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ENUMERATED {true}</w:t>
                  </w:r>
                </w:p>
              </w:tc>
              <w:tc>
                <w:tcPr>
                  <w:tcW w:w="466" w:type="pct"/>
                  <w:shd w:val="clear" w:color="auto" w:fill="auto"/>
                  <w:noWrap/>
                  <w:vAlign w:val="center"/>
                </w:tcPr>
                <w:p w14:paraId="763FC8B9"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N/A</w:t>
                  </w:r>
                </w:p>
              </w:tc>
              <w:tc>
                <w:tcPr>
                  <w:tcW w:w="451" w:type="pct"/>
                  <w:shd w:val="clear" w:color="auto" w:fill="auto"/>
                  <w:noWrap/>
                  <w:vAlign w:val="center"/>
                </w:tcPr>
                <w:p w14:paraId="0804617D"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Per cell</w:t>
                  </w:r>
                </w:p>
              </w:tc>
              <w:tc>
                <w:tcPr>
                  <w:tcW w:w="602" w:type="pct"/>
                  <w:shd w:val="clear" w:color="auto" w:fill="auto"/>
                  <w:vAlign w:val="center"/>
                </w:tcPr>
                <w:p w14:paraId="2B1CAAB0"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UE-specific or Cell-specific</w:t>
                  </w:r>
                </w:p>
              </w:tc>
            </w:tr>
            <w:tr w:rsidR="00F80771" w:rsidRPr="000A6514" w14:paraId="7537096B" w14:textId="77777777" w:rsidTr="00F80771">
              <w:trPr>
                <w:trHeight w:val="56"/>
              </w:trPr>
              <w:tc>
                <w:tcPr>
                  <w:tcW w:w="947" w:type="pct"/>
                  <w:shd w:val="clear" w:color="auto" w:fill="auto"/>
                  <w:vAlign w:val="center"/>
                  <w:hideMark/>
                </w:tcPr>
                <w:p w14:paraId="23347ADB"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slss-TxDisabled</w:t>
                  </w:r>
                </w:p>
              </w:tc>
              <w:tc>
                <w:tcPr>
                  <w:tcW w:w="1863" w:type="pct"/>
                  <w:shd w:val="clear" w:color="auto" w:fill="auto"/>
                  <w:vAlign w:val="center"/>
                  <w:hideMark/>
                </w:tcPr>
                <w:p w14:paraId="2F59EBCA"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Value TRUE indicates that the carrier, even though equipped with synchronisation resources, cannot be used as a synchronisation carrier frequency to transmit SLSS or PSBCH.</w:t>
                  </w:r>
                </w:p>
              </w:tc>
              <w:tc>
                <w:tcPr>
                  <w:tcW w:w="670" w:type="pct"/>
                  <w:shd w:val="clear" w:color="auto" w:fill="auto"/>
                  <w:vAlign w:val="center"/>
                  <w:hideMark/>
                </w:tcPr>
                <w:p w14:paraId="27B7821F"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ENUMERATED {true}</w:t>
                  </w:r>
                </w:p>
              </w:tc>
              <w:tc>
                <w:tcPr>
                  <w:tcW w:w="466" w:type="pct"/>
                  <w:shd w:val="clear" w:color="auto" w:fill="auto"/>
                  <w:noWrap/>
                  <w:vAlign w:val="center"/>
                  <w:hideMark/>
                </w:tcPr>
                <w:p w14:paraId="46079BA7"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N/A</w:t>
                  </w:r>
                </w:p>
              </w:tc>
              <w:tc>
                <w:tcPr>
                  <w:tcW w:w="451" w:type="pct"/>
                  <w:shd w:val="clear" w:color="auto" w:fill="auto"/>
                  <w:noWrap/>
                  <w:vAlign w:val="center"/>
                  <w:hideMark/>
                </w:tcPr>
                <w:p w14:paraId="2CEB3EF2"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Per cell</w:t>
                  </w:r>
                </w:p>
              </w:tc>
              <w:tc>
                <w:tcPr>
                  <w:tcW w:w="602" w:type="pct"/>
                  <w:shd w:val="clear" w:color="auto" w:fill="auto"/>
                  <w:vAlign w:val="center"/>
                  <w:hideMark/>
                </w:tcPr>
                <w:p w14:paraId="57DA8542"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UE-specific or Cell-specific</w:t>
                  </w:r>
                </w:p>
              </w:tc>
            </w:tr>
          </w:tbl>
          <w:p w14:paraId="5B7142E8" w14:textId="77777777" w:rsidR="00F80771" w:rsidRDefault="00F80771" w:rsidP="00C972B8">
            <w:pPr>
              <w:spacing w:after="120" w:line="259" w:lineRule="auto"/>
              <w:jc w:val="both"/>
              <w:rPr>
                <w:b/>
                <w:bCs/>
                <w:sz w:val="22"/>
                <w:szCs w:val="22"/>
              </w:rPr>
            </w:pPr>
          </w:p>
          <w:p w14:paraId="2320B3FF"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Qualcomm</w:t>
            </w:r>
            <w:r w:rsidR="00AD36F0" w:rsidRPr="00AD36F0">
              <w:rPr>
                <w:rFonts w:hint="eastAsia"/>
                <w:b/>
                <w:bCs/>
                <w:sz w:val="22"/>
                <w:szCs w:val="22"/>
              </w:rPr>
              <w:t>:</w:t>
            </w:r>
            <w:r w:rsidR="00AD36F0" w:rsidRPr="00AD36F0">
              <w:rPr>
                <w:b/>
                <w:bCs/>
                <w:sz w:val="22"/>
                <w:szCs w:val="22"/>
              </w:rPr>
              <w:t xml:space="preserve"> R1-2310137</w:t>
            </w:r>
            <w:r w:rsidRPr="005D0B48">
              <w:rPr>
                <w:b/>
                <w:bCs/>
                <w:sz w:val="22"/>
                <w:szCs w:val="22"/>
              </w:rPr>
              <w:t>]</w:t>
            </w:r>
          </w:p>
          <w:p w14:paraId="38A5FED3" w14:textId="77777777" w:rsidR="00EB4CD5" w:rsidRPr="00EB4CD5" w:rsidRDefault="00EB4CD5" w:rsidP="00EB4CD5">
            <w:pPr>
              <w:pStyle w:val="afffe"/>
              <w:tabs>
                <w:tab w:val="right" w:leader="dot" w:pos="9350"/>
              </w:tabs>
              <w:jc w:val="both"/>
              <w:rPr>
                <w:noProof/>
                <w:color w:val="0563C1"/>
                <w:sz w:val="22"/>
                <w:szCs w:val="22"/>
                <w:u w:val="single"/>
              </w:rPr>
            </w:pPr>
            <w:r w:rsidRPr="00EB4CD5">
              <w:rPr>
                <w:sz w:val="22"/>
                <w:szCs w:val="22"/>
                <w:lang w:eastAsia="zh-CN"/>
              </w:rPr>
              <w:fldChar w:fldCharType="begin"/>
            </w:r>
            <w:r w:rsidRPr="00EB4CD5">
              <w:rPr>
                <w:sz w:val="22"/>
                <w:szCs w:val="22"/>
                <w:lang w:eastAsia="zh-CN"/>
              </w:rPr>
              <w:instrText xml:space="preserve"> TOC \n \h \z \c "Proposal" </w:instrText>
            </w:r>
            <w:r w:rsidRPr="00EB4CD5">
              <w:rPr>
                <w:sz w:val="22"/>
                <w:szCs w:val="22"/>
                <w:lang w:eastAsia="zh-CN"/>
              </w:rPr>
              <w:fldChar w:fldCharType="separate"/>
            </w:r>
          </w:p>
          <w:p w14:paraId="532DBF8A" w14:textId="77777777" w:rsidR="00EB4CD5" w:rsidRPr="00EB4CD5" w:rsidRDefault="00D779DC" w:rsidP="00EB4CD5">
            <w:pPr>
              <w:pStyle w:val="afffe"/>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6881498" w:history="1">
              <w:r w:rsidR="00EB4CD5" w:rsidRPr="00EB4CD5">
                <w:rPr>
                  <w:rStyle w:val="aff2"/>
                  <w:noProof/>
                  <w:sz w:val="22"/>
                  <w:szCs w:val="22"/>
                </w:rPr>
                <w:t xml:space="preserve">Proposal 2: NR SL RRC configuration should include parameters corresponding to each of the following LTE SL RRC parameters: </w:t>
              </w:r>
              <w:r w:rsidR="00EB4CD5" w:rsidRPr="00EB4CD5">
                <w:rPr>
                  <w:rStyle w:val="aff2"/>
                  <w:i/>
                  <w:noProof/>
                  <w:sz w:val="22"/>
                  <w:szCs w:val="22"/>
                </w:rPr>
                <w:t>SL-V2X-SyncFreqList</w:t>
              </w:r>
              <w:r w:rsidR="00EB4CD5" w:rsidRPr="00EB4CD5">
                <w:rPr>
                  <w:rStyle w:val="aff2"/>
                  <w:noProof/>
                  <w:sz w:val="22"/>
                  <w:szCs w:val="22"/>
                </w:rPr>
                <w:t xml:space="preserve">, </w:t>
              </w:r>
              <w:r w:rsidR="00EB4CD5" w:rsidRPr="00EB4CD5">
                <w:rPr>
                  <w:rStyle w:val="aff2"/>
                  <w:i/>
                  <w:noProof/>
                  <w:sz w:val="22"/>
                  <w:szCs w:val="22"/>
                </w:rPr>
                <w:t>slss-TxMultiFreq</w:t>
              </w:r>
              <w:r w:rsidR="00EB4CD5" w:rsidRPr="00EB4CD5">
                <w:rPr>
                  <w:rStyle w:val="aff2"/>
                  <w:noProof/>
                  <w:sz w:val="22"/>
                  <w:szCs w:val="22"/>
                </w:rPr>
                <w:t xml:space="preserve">, and </w:t>
              </w:r>
              <w:r w:rsidR="00EB4CD5" w:rsidRPr="00EB4CD5">
                <w:rPr>
                  <w:rStyle w:val="aff2"/>
                  <w:i/>
                  <w:noProof/>
                  <w:sz w:val="22"/>
                  <w:szCs w:val="22"/>
                </w:rPr>
                <w:t>slss-TxDisabled</w:t>
              </w:r>
              <w:r w:rsidR="00EB4CD5" w:rsidRPr="00EB4CD5">
                <w:rPr>
                  <w:rStyle w:val="aff2"/>
                  <w:noProof/>
                  <w:sz w:val="22"/>
                  <w:szCs w:val="22"/>
                </w:rPr>
                <w:t>.</w:t>
              </w:r>
            </w:hyperlink>
          </w:p>
          <w:p w14:paraId="1D19F7A3" w14:textId="77777777" w:rsidR="00EB4CD5" w:rsidRPr="00EB4CD5" w:rsidRDefault="00EB4CD5" w:rsidP="00EB4CD5">
            <w:pPr>
              <w:jc w:val="both"/>
              <w:rPr>
                <w:sz w:val="22"/>
                <w:szCs w:val="22"/>
                <w:lang w:eastAsia="zh-CN"/>
              </w:rPr>
            </w:pPr>
            <w:r w:rsidRPr="00EB4CD5">
              <w:rPr>
                <w:sz w:val="22"/>
                <w:szCs w:val="22"/>
                <w:lang w:eastAsia="zh-CN"/>
              </w:rPr>
              <w:fldChar w:fldCharType="end"/>
            </w:r>
          </w:p>
          <w:p w14:paraId="083DEE47" w14:textId="77777777" w:rsidR="00EB4CD5" w:rsidRPr="00EB4CD5" w:rsidRDefault="00EB4CD5" w:rsidP="00972A60">
            <w:pPr>
              <w:numPr>
                <w:ilvl w:val="0"/>
                <w:numId w:val="59"/>
              </w:numPr>
              <w:contextualSpacing/>
              <w:jc w:val="both"/>
              <w:rPr>
                <w:rFonts w:eastAsia="SimSun"/>
                <w:sz w:val="22"/>
                <w:szCs w:val="22"/>
                <w:lang w:val="en-GB" w:eastAsia="zh-CN"/>
              </w:rPr>
            </w:pPr>
            <w:r w:rsidRPr="00EB4CD5">
              <w:rPr>
                <w:rFonts w:eastAsia="SimSun"/>
                <w:sz w:val="22"/>
                <w:szCs w:val="22"/>
                <w:u w:val="single"/>
                <w:lang w:val="en-GB" w:eastAsia="zh-CN"/>
              </w:rPr>
              <w:t>SL-V2X-SyncFreqList:</w:t>
            </w:r>
            <w:r w:rsidRPr="00EB4CD5">
              <w:rPr>
                <w:rFonts w:eastAsia="SimSun"/>
                <w:sz w:val="22"/>
                <w:szCs w:val="22"/>
                <w:lang w:val="en-GB" w:eastAsia="zh-CN"/>
              </w:rPr>
              <w:t xml:space="preserve"> Specifies the list of candidate synchronization carrier frequencies used for V2X sidelink communication. This is included in </w:t>
            </w:r>
            <w:r w:rsidRPr="00EB4CD5">
              <w:rPr>
                <w:rFonts w:eastAsia="SimSun"/>
                <w:sz w:val="22"/>
                <w:szCs w:val="22"/>
                <w:lang w:val="en-GB" w:eastAsia="en-US"/>
              </w:rPr>
              <w:t>SL-V2X-ConfigDedicated configuration or pre-configuration or in the System Information Block (SIB).</w:t>
            </w:r>
          </w:p>
          <w:p w14:paraId="4AEAC6E6" w14:textId="77777777" w:rsidR="00EB4CD5" w:rsidRPr="00EB4CD5" w:rsidRDefault="00EB4CD5" w:rsidP="00972A60">
            <w:pPr>
              <w:numPr>
                <w:ilvl w:val="0"/>
                <w:numId w:val="59"/>
              </w:numPr>
              <w:contextualSpacing/>
              <w:jc w:val="both"/>
              <w:rPr>
                <w:rFonts w:eastAsia="SimSun"/>
                <w:sz w:val="22"/>
                <w:szCs w:val="22"/>
                <w:lang w:val="en-GB" w:eastAsia="zh-CN"/>
              </w:rPr>
            </w:pPr>
            <w:r w:rsidRPr="00EB4CD5">
              <w:rPr>
                <w:rFonts w:eastAsia="SimSun"/>
                <w:sz w:val="22"/>
                <w:szCs w:val="22"/>
                <w:u w:val="single"/>
                <w:lang w:val="en-GB" w:eastAsia="zh-CN"/>
              </w:rPr>
              <w:t>slss-TxMultiFreq:</w:t>
            </w:r>
            <w:r w:rsidRPr="00EB4CD5">
              <w:rPr>
                <w:rFonts w:eastAsia="SimSun"/>
                <w:sz w:val="22"/>
                <w:szCs w:val="22"/>
                <w:lang w:val="en-GB" w:eastAsia="zh-CN"/>
              </w:rPr>
              <w:t xml:space="preserve"> Value TRUE indicates the UE transmits SLSS on multiple carrier frequencies for V2X sidelink communication. If this field is absent, the UE transmits SLSS only on the synchronization carrier frequency. This is included in </w:t>
            </w:r>
            <w:r w:rsidRPr="00EB4CD5">
              <w:rPr>
                <w:rFonts w:eastAsia="SimSun"/>
                <w:sz w:val="22"/>
                <w:szCs w:val="22"/>
                <w:lang w:val="en-GB" w:eastAsia="en-US"/>
              </w:rPr>
              <w:t>SL-V2X-ConfigDedicated configuration or pre-configuration or in the System Information Block (SIB).</w:t>
            </w:r>
          </w:p>
          <w:p w14:paraId="2BDD4CBC" w14:textId="77777777" w:rsidR="00EB4CD5" w:rsidRPr="00EB4CD5" w:rsidRDefault="00EB4CD5" w:rsidP="00972A60">
            <w:pPr>
              <w:numPr>
                <w:ilvl w:val="0"/>
                <w:numId w:val="59"/>
              </w:numPr>
              <w:contextualSpacing/>
              <w:jc w:val="both"/>
              <w:rPr>
                <w:rFonts w:eastAsia="SimSun"/>
                <w:sz w:val="22"/>
                <w:szCs w:val="22"/>
                <w:lang w:val="en-GB" w:eastAsia="zh-CN"/>
              </w:rPr>
            </w:pPr>
            <w:r w:rsidRPr="00EB4CD5">
              <w:rPr>
                <w:rFonts w:eastAsia="SimSun"/>
                <w:sz w:val="22"/>
                <w:szCs w:val="22"/>
                <w:u w:val="single"/>
                <w:lang w:val="en-GB" w:eastAsia="zh-CN"/>
              </w:rPr>
              <w:t>slss-TxDisabled:</w:t>
            </w:r>
            <w:r w:rsidRPr="00EB4CD5">
              <w:rPr>
                <w:rFonts w:eastAsia="SimSun"/>
                <w:sz w:val="22"/>
                <w:szCs w:val="22"/>
                <w:lang w:val="en-GB" w:eastAsia="zh-CN"/>
              </w:rPr>
              <w:t xml:space="preserve"> Value TRUE indicates that the carrier, even though equipped with synchronization resources, cannot be used as a synchronization carrier frequency to transmit SLSS or PSBCH. This is included in the SL Sync Config IE.</w:t>
            </w:r>
          </w:p>
          <w:p w14:paraId="63D58057" w14:textId="77777777" w:rsidR="002637C4" w:rsidRDefault="002637C4" w:rsidP="00C972B8">
            <w:pPr>
              <w:spacing w:after="120" w:line="259" w:lineRule="auto"/>
              <w:jc w:val="both"/>
              <w:rPr>
                <w:b/>
                <w:bCs/>
                <w:sz w:val="22"/>
                <w:szCs w:val="22"/>
              </w:rPr>
            </w:pPr>
          </w:p>
          <w:p w14:paraId="10A984B7" w14:textId="77777777" w:rsidR="002D0671" w:rsidRDefault="002D0671" w:rsidP="002D0671">
            <w:pPr>
              <w:spacing w:after="120" w:line="259" w:lineRule="auto"/>
              <w:jc w:val="both"/>
              <w:rPr>
                <w:b/>
                <w:bCs/>
                <w:sz w:val="22"/>
                <w:szCs w:val="22"/>
              </w:rPr>
            </w:pPr>
            <w:r w:rsidRPr="005D0B48">
              <w:rPr>
                <w:b/>
                <w:bCs/>
                <w:sz w:val="22"/>
                <w:szCs w:val="22"/>
              </w:rPr>
              <w:t>[</w:t>
            </w:r>
            <w:r w:rsidRPr="002D0671">
              <w:rPr>
                <w:b/>
                <w:bCs/>
                <w:sz w:val="22"/>
                <w:szCs w:val="22"/>
              </w:rPr>
              <w:t>OPPO, Huawei, HiSilicon, LG Electronics</w:t>
            </w:r>
            <w:r w:rsidRPr="00AD36F0">
              <w:rPr>
                <w:rFonts w:hint="eastAsia"/>
                <w:b/>
                <w:bCs/>
                <w:sz w:val="22"/>
                <w:szCs w:val="22"/>
              </w:rPr>
              <w:t>:</w:t>
            </w:r>
            <w:r w:rsidRPr="00AD36F0">
              <w:rPr>
                <w:b/>
                <w:bCs/>
                <w:sz w:val="22"/>
                <w:szCs w:val="22"/>
              </w:rPr>
              <w:t xml:space="preserve"> </w:t>
            </w:r>
            <w:r w:rsidRPr="002D0671">
              <w:rPr>
                <w:b/>
                <w:bCs/>
                <w:sz w:val="22"/>
                <w:szCs w:val="22"/>
              </w:rPr>
              <w:t>R1-2309586</w:t>
            </w:r>
            <w:r w:rsidRPr="005D0B48">
              <w:rPr>
                <w:b/>
                <w:bCs/>
                <w:sz w:val="22"/>
                <w:szCs w:val="22"/>
              </w:rPr>
              <w:t>]</w:t>
            </w:r>
          </w:p>
          <w:p w14:paraId="525524AA" w14:textId="77777777" w:rsidR="005D0B48" w:rsidRDefault="005D0B48" w:rsidP="00C972B8">
            <w:pPr>
              <w:spacing w:after="120" w:line="259" w:lineRule="auto"/>
              <w:jc w:val="both"/>
              <w:rPr>
                <w:b/>
                <w:bCs/>
                <w:sz w:val="22"/>
                <w:szCs w:val="22"/>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49"/>
              <w:gridCol w:w="3008"/>
              <w:gridCol w:w="1889"/>
              <w:gridCol w:w="963"/>
              <w:gridCol w:w="1039"/>
              <w:gridCol w:w="943"/>
            </w:tblGrid>
            <w:tr w:rsidR="00ED22CE" w:rsidRPr="00F80771" w14:paraId="763B0D5A" w14:textId="77777777" w:rsidTr="00D36B95">
              <w:trPr>
                <w:trHeight w:val="510"/>
              </w:trPr>
              <w:tc>
                <w:tcPr>
                  <w:tcW w:w="825" w:type="pct"/>
                  <w:shd w:val="clear" w:color="000000" w:fill="00B0F0"/>
                  <w:vAlign w:val="center"/>
                  <w:hideMark/>
                </w:tcPr>
                <w:p w14:paraId="276C72D7"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Parameter name in the text</w:t>
                  </w:r>
                </w:p>
              </w:tc>
              <w:tc>
                <w:tcPr>
                  <w:tcW w:w="1648" w:type="pct"/>
                  <w:shd w:val="clear" w:color="000000" w:fill="00B0F0"/>
                  <w:vAlign w:val="center"/>
                  <w:hideMark/>
                </w:tcPr>
                <w:p w14:paraId="067E56DC"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Description</w:t>
                  </w:r>
                </w:p>
              </w:tc>
              <w:tc>
                <w:tcPr>
                  <w:tcW w:w="937" w:type="pct"/>
                  <w:shd w:val="clear" w:color="000000" w:fill="00B0F0"/>
                  <w:vAlign w:val="center"/>
                  <w:hideMark/>
                </w:tcPr>
                <w:p w14:paraId="37D6E49A"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Value range</w:t>
                  </w:r>
                </w:p>
              </w:tc>
              <w:tc>
                <w:tcPr>
                  <w:tcW w:w="536" w:type="pct"/>
                  <w:shd w:val="clear" w:color="000000" w:fill="00B0F0"/>
                  <w:vAlign w:val="center"/>
                  <w:hideMark/>
                </w:tcPr>
                <w:p w14:paraId="4A0CC801"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Default value aspect</w:t>
                  </w:r>
                </w:p>
              </w:tc>
              <w:tc>
                <w:tcPr>
                  <w:tcW w:w="553" w:type="pct"/>
                  <w:shd w:val="clear" w:color="000000" w:fill="00B0F0"/>
                  <w:vAlign w:val="center"/>
                  <w:hideMark/>
                </w:tcPr>
                <w:p w14:paraId="6761A2F5"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Per (UE, cell, TRP, …)</w:t>
                  </w:r>
                </w:p>
              </w:tc>
              <w:tc>
                <w:tcPr>
                  <w:tcW w:w="502" w:type="pct"/>
                  <w:shd w:val="clear" w:color="000000" w:fill="00B0F0"/>
                  <w:vAlign w:val="center"/>
                  <w:hideMark/>
                </w:tcPr>
                <w:p w14:paraId="27B56D9E"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UE-specific or Cell-specific</w:t>
                  </w:r>
                </w:p>
              </w:tc>
            </w:tr>
            <w:tr w:rsidR="00ED22CE" w:rsidRPr="00076A59" w14:paraId="0D437DD3" w14:textId="77777777" w:rsidTr="00D36B95">
              <w:trPr>
                <w:trHeight w:val="1203"/>
              </w:trPr>
              <w:tc>
                <w:tcPr>
                  <w:tcW w:w="825" w:type="pct"/>
                  <w:shd w:val="clear" w:color="auto" w:fill="auto"/>
                </w:tcPr>
                <w:p w14:paraId="527C366C" w14:textId="77777777" w:rsidR="00ED22CE" w:rsidRPr="00ED22CE" w:rsidRDefault="00ED22CE" w:rsidP="00ED22CE">
                  <w:pPr>
                    <w:rPr>
                      <w:rFonts w:ascii="Arial" w:hAnsi="Arial" w:cs="Arial"/>
                      <w:sz w:val="18"/>
                      <w:szCs w:val="18"/>
                    </w:rPr>
                  </w:pPr>
                  <w:r w:rsidRPr="00ED22CE">
                    <w:rPr>
                      <w:rFonts w:ascii="Arial" w:hAnsi="Arial" w:cs="Arial"/>
                      <w:sz w:val="18"/>
                      <w:szCs w:val="18"/>
                    </w:rPr>
                    <w:t>sl-MultiFreqInfoList</w:t>
                  </w:r>
                </w:p>
              </w:tc>
              <w:tc>
                <w:tcPr>
                  <w:tcW w:w="1648" w:type="pct"/>
                  <w:shd w:val="clear" w:color="auto" w:fill="auto"/>
                </w:tcPr>
                <w:p w14:paraId="0240A97A"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a list of candidate carrier frequencies on which the UE can trasmit and receive NR sidelink communication.</w:t>
                  </w:r>
                </w:p>
              </w:tc>
              <w:tc>
                <w:tcPr>
                  <w:tcW w:w="937" w:type="pct"/>
                  <w:shd w:val="clear" w:color="auto" w:fill="auto"/>
                </w:tcPr>
                <w:p w14:paraId="05B25171" w14:textId="77777777" w:rsidR="00ED22CE" w:rsidRPr="00ED22CE" w:rsidRDefault="00ED22CE" w:rsidP="00ED22CE">
                  <w:pPr>
                    <w:rPr>
                      <w:rFonts w:ascii="Arial" w:hAnsi="Arial" w:cs="Arial"/>
                      <w:sz w:val="18"/>
                      <w:szCs w:val="18"/>
                    </w:rPr>
                  </w:pPr>
                  <w:r w:rsidRPr="00ED22CE">
                    <w:rPr>
                      <w:rFonts w:ascii="Arial" w:hAnsi="Arial" w:cs="Arial"/>
                      <w:sz w:val="18"/>
                      <w:szCs w:val="18"/>
                    </w:rPr>
                    <w:t>SEQUENCE (SIZE (1..maxNrofFreqSL-r16)) OF SL-FreqConfig-r16</w:t>
                  </w:r>
                </w:p>
              </w:tc>
              <w:tc>
                <w:tcPr>
                  <w:tcW w:w="536" w:type="pct"/>
                  <w:shd w:val="clear" w:color="auto" w:fill="auto"/>
                  <w:noWrap/>
                </w:tcPr>
                <w:p w14:paraId="24EAFE4C"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tcPr>
                <w:p w14:paraId="662A7474" w14:textId="77777777" w:rsidR="00ED22CE" w:rsidRPr="00ED22CE" w:rsidRDefault="00ED22CE" w:rsidP="00ED22CE">
                  <w:pPr>
                    <w:rPr>
                      <w:rFonts w:ascii="Arial" w:hAnsi="Arial" w:cs="Arial"/>
                      <w:sz w:val="18"/>
                      <w:szCs w:val="18"/>
                    </w:rPr>
                  </w:pPr>
                  <w:r w:rsidRPr="00ED22CE">
                    <w:rPr>
                      <w:rFonts w:ascii="Arial" w:hAnsi="Arial" w:cs="Arial"/>
                      <w:sz w:val="18"/>
                      <w:szCs w:val="18"/>
                    </w:rPr>
                    <w:t>per cell</w:t>
                  </w:r>
                </w:p>
              </w:tc>
              <w:tc>
                <w:tcPr>
                  <w:tcW w:w="502" w:type="pct"/>
                  <w:shd w:val="clear" w:color="auto" w:fill="auto"/>
                </w:tcPr>
                <w:p w14:paraId="05C26258"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r w:rsidR="00ED22CE" w:rsidRPr="00076A59" w14:paraId="43BFB51C" w14:textId="77777777" w:rsidTr="00D36B95">
              <w:trPr>
                <w:trHeight w:val="983"/>
              </w:trPr>
              <w:tc>
                <w:tcPr>
                  <w:tcW w:w="825" w:type="pct"/>
                  <w:shd w:val="clear" w:color="auto" w:fill="auto"/>
                </w:tcPr>
                <w:p w14:paraId="713EAF70" w14:textId="77777777" w:rsidR="00ED22CE" w:rsidRPr="00ED22CE" w:rsidRDefault="00ED22CE" w:rsidP="00ED22CE">
                  <w:pPr>
                    <w:rPr>
                      <w:rFonts w:ascii="Arial" w:hAnsi="Arial" w:cs="Arial"/>
                      <w:sz w:val="18"/>
                      <w:szCs w:val="18"/>
                    </w:rPr>
                  </w:pPr>
                  <w:r w:rsidRPr="00ED22CE">
                    <w:rPr>
                      <w:rFonts w:ascii="Arial" w:hAnsi="Arial" w:cs="Arial"/>
                      <w:sz w:val="18"/>
                      <w:szCs w:val="18"/>
                    </w:rPr>
                    <w:t>sl-SyncFreqList</w:t>
                  </w:r>
                </w:p>
              </w:tc>
              <w:tc>
                <w:tcPr>
                  <w:tcW w:w="1648" w:type="pct"/>
                  <w:shd w:val="clear" w:color="auto" w:fill="auto"/>
                </w:tcPr>
                <w:p w14:paraId="0CDD46D7"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a list of candidate carrier frequencies that can be used for the synchronisation of NR sidelink communication.</w:t>
                  </w:r>
                </w:p>
              </w:tc>
              <w:tc>
                <w:tcPr>
                  <w:tcW w:w="937" w:type="pct"/>
                  <w:shd w:val="clear" w:color="auto" w:fill="auto"/>
                </w:tcPr>
                <w:p w14:paraId="1FF34FFE" w14:textId="77777777" w:rsidR="00ED22CE" w:rsidRPr="00ED22CE" w:rsidRDefault="00ED22CE" w:rsidP="00ED22CE">
                  <w:pPr>
                    <w:rPr>
                      <w:rFonts w:ascii="Arial" w:hAnsi="Arial" w:cs="Arial"/>
                      <w:sz w:val="18"/>
                      <w:szCs w:val="18"/>
                    </w:rPr>
                  </w:pPr>
                  <w:r w:rsidRPr="00ED22CE">
                    <w:rPr>
                      <w:rFonts w:ascii="Arial" w:hAnsi="Arial" w:cs="Arial"/>
                      <w:sz w:val="18"/>
                      <w:szCs w:val="18"/>
                    </w:rPr>
                    <w:t>SEQUENCE (SIZE (1..maxNrofFreqSL-r16)) OF ARFCN-ValueNR</w:t>
                  </w:r>
                </w:p>
              </w:tc>
              <w:tc>
                <w:tcPr>
                  <w:tcW w:w="536" w:type="pct"/>
                  <w:shd w:val="clear" w:color="auto" w:fill="auto"/>
                  <w:noWrap/>
                </w:tcPr>
                <w:p w14:paraId="54508B5B"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tcPr>
                <w:p w14:paraId="30FEF1DC" w14:textId="77777777" w:rsidR="00ED22CE" w:rsidRPr="00ED22CE" w:rsidRDefault="00ED22CE" w:rsidP="00ED22CE">
                  <w:pPr>
                    <w:rPr>
                      <w:rFonts w:ascii="Arial" w:hAnsi="Arial" w:cs="Arial"/>
                      <w:sz w:val="18"/>
                      <w:szCs w:val="18"/>
                    </w:rPr>
                  </w:pPr>
                  <w:r w:rsidRPr="00ED22CE">
                    <w:rPr>
                      <w:rFonts w:ascii="Arial" w:hAnsi="Arial" w:cs="Arial"/>
                      <w:sz w:val="18"/>
                      <w:szCs w:val="18"/>
                    </w:rPr>
                    <w:t>per cell</w:t>
                  </w:r>
                </w:p>
              </w:tc>
              <w:tc>
                <w:tcPr>
                  <w:tcW w:w="502" w:type="pct"/>
                  <w:shd w:val="clear" w:color="auto" w:fill="auto"/>
                </w:tcPr>
                <w:p w14:paraId="3F91498E"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r w:rsidR="00ED22CE" w:rsidRPr="00076A59" w14:paraId="3084DC47" w14:textId="77777777" w:rsidTr="00D36B95">
              <w:trPr>
                <w:trHeight w:val="56"/>
              </w:trPr>
              <w:tc>
                <w:tcPr>
                  <w:tcW w:w="825" w:type="pct"/>
                  <w:shd w:val="clear" w:color="auto" w:fill="auto"/>
                  <w:hideMark/>
                </w:tcPr>
                <w:p w14:paraId="2C93DBEC" w14:textId="77777777" w:rsidR="00ED22CE" w:rsidRPr="00ED22CE" w:rsidRDefault="00ED22CE" w:rsidP="00ED22CE">
                  <w:pPr>
                    <w:rPr>
                      <w:rFonts w:ascii="Arial" w:hAnsi="Arial" w:cs="Arial"/>
                      <w:sz w:val="18"/>
                      <w:szCs w:val="18"/>
                    </w:rPr>
                  </w:pPr>
                  <w:r w:rsidRPr="00ED22CE">
                    <w:rPr>
                      <w:rFonts w:ascii="Arial" w:hAnsi="Arial" w:cs="Arial"/>
                      <w:sz w:val="18"/>
                      <w:szCs w:val="18"/>
                    </w:rPr>
                    <w:t>sl-SyncTxDisabled</w:t>
                  </w:r>
                </w:p>
              </w:tc>
              <w:tc>
                <w:tcPr>
                  <w:tcW w:w="1648" w:type="pct"/>
                  <w:shd w:val="clear" w:color="auto" w:fill="auto"/>
                  <w:hideMark/>
                </w:tcPr>
                <w:p w14:paraId="3F68C407"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that the carrier, even though equipped with synchronisation resources, cannot be used as a synchronisation carrier frequency to transmit S-SSB.</w:t>
                  </w:r>
                </w:p>
              </w:tc>
              <w:tc>
                <w:tcPr>
                  <w:tcW w:w="937" w:type="pct"/>
                  <w:shd w:val="clear" w:color="auto" w:fill="auto"/>
                  <w:hideMark/>
                </w:tcPr>
                <w:p w14:paraId="31350B79" w14:textId="77777777" w:rsidR="00ED22CE" w:rsidRPr="00ED22CE" w:rsidRDefault="00ED22CE" w:rsidP="00ED22CE">
                  <w:pPr>
                    <w:rPr>
                      <w:rFonts w:ascii="Arial" w:hAnsi="Arial" w:cs="Arial"/>
                      <w:sz w:val="18"/>
                      <w:szCs w:val="18"/>
                    </w:rPr>
                  </w:pPr>
                  <w:r w:rsidRPr="00ED22CE">
                    <w:rPr>
                      <w:rFonts w:ascii="Arial" w:hAnsi="Arial" w:cs="Arial"/>
                      <w:sz w:val="18"/>
                      <w:szCs w:val="18"/>
                    </w:rPr>
                    <w:t>ENUMERATED {true}</w:t>
                  </w:r>
                </w:p>
              </w:tc>
              <w:tc>
                <w:tcPr>
                  <w:tcW w:w="536" w:type="pct"/>
                  <w:shd w:val="clear" w:color="auto" w:fill="auto"/>
                  <w:noWrap/>
                  <w:hideMark/>
                </w:tcPr>
                <w:p w14:paraId="5B05ED02"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hideMark/>
                </w:tcPr>
                <w:p w14:paraId="0D624D95" w14:textId="77777777" w:rsidR="00ED22CE" w:rsidRPr="00ED22CE" w:rsidRDefault="00ED22CE" w:rsidP="00ED22CE">
                  <w:pPr>
                    <w:rPr>
                      <w:rFonts w:ascii="Arial" w:hAnsi="Arial" w:cs="Arial"/>
                      <w:sz w:val="18"/>
                      <w:szCs w:val="18"/>
                    </w:rPr>
                  </w:pPr>
                  <w:r w:rsidRPr="00ED22CE">
                    <w:rPr>
                      <w:rFonts w:ascii="Arial" w:hAnsi="Arial" w:cs="Arial"/>
                      <w:sz w:val="18"/>
                      <w:szCs w:val="18"/>
                    </w:rPr>
                    <w:t>Per carrier</w:t>
                  </w:r>
                </w:p>
              </w:tc>
              <w:tc>
                <w:tcPr>
                  <w:tcW w:w="502" w:type="pct"/>
                  <w:shd w:val="clear" w:color="auto" w:fill="auto"/>
                  <w:hideMark/>
                </w:tcPr>
                <w:p w14:paraId="0F46F72B"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r w:rsidR="00ED22CE" w:rsidRPr="00076A59" w14:paraId="7CA0821D" w14:textId="77777777" w:rsidTr="00D36B95">
              <w:trPr>
                <w:trHeight w:val="56"/>
              </w:trPr>
              <w:tc>
                <w:tcPr>
                  <w:tcW w:w="825" w:type="pct"/>
                  <w:shd w:val="clear" w:color="auto" w:fill="auto"/>
                </w:tcPr>
                <w:p w14:paraId="74035759" w14:textId="77777777" w:rsidR="00ED22CE" w:rsidRPr="00ED22CE" w:rsidRDefault="00ED22CE" w:rsidP="00ED22CE">
                  <w:pPr>
                    <w:rPr>
                      <w:rFonts w:ascii="Arial" w:hAnsi="Arial" w:cs="Arial"/>
                      <w:sz w:val="18"/>
                      <w:szCs w:val="18"/>
                    </w:rPr>
                  </w:pPr>
                  <w:r w:rsidRPr="00ED22CE">
                    <w:rPr>
                      <w:rFonts w:ascii="Arial" w:hAnsi="Arial" w:cs="Arial"/>
                      <w:sz w:val="18"/>
                      <w:szCs w:val="18"/>
                    </w:rPr>
                    <w:t>sl-SyncTxMultiFreq</w:t>
                  </w:r>
                </w:p>
              </w:tc>
              <w:tc>
                <w:tcPr>
                  <w:tcW w:w="1648" w:type="pct"/>
                  <w:shd w:val="clear" w:color="auto" w:fill="auto"/>
                </w:tcPr>
                <w:p w14:paraId="3F3ADD14"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that the UE transmits S-SSB on multiple carrier frequencies for NR sidelink communication. If this field is absent, the UE transmits S-SSB only on the synchronisation carrier frequency.</w:t>
                  </w:r>
                </w:p>
              </w:tc>
              <w:tc>
                <w:tcPr>
                  <w:tcW w:w="937" w:type="pct"/>
                  <w:shd w:val="clear" w:color="auto" w:fill="auto"/>
                </w:tcPr>
                <w:p w14:paraId="504029E6" w14:textId="77777777" w:rsidR="00ED22CE" w:rsidRPr="00ED22CE" w:rsidRDefault="00ED22CE" w:rsidP="00ED22CE">
                  <w:pPr>
                    <w:rPr>
                      <w:rFonts w:ascii="Arial" w:hAnsi="Arial" w:cs="Arial"/>
                      <w:sz w:val="18"/>
                      <w:szCs w:val="18"/>
                    </w:rPr>
                  </w:pPr>
                  <w:r w:rsidRPr="00ED22CE">
                    <w:rPr>
                      <w:rFonts w:ascii="Arial" w:hAnsi="Arial" w:cs="Arial"/>
                      <w:sz w:val="18"/>
                      <w:szCs w:val="18"/>
                    </w:rPr>
                    <w:t>ENUMERATED{true}</w:t>
                  </w:r>
                </w:p>
              </w:tc>
              <w:tc>
                <w:tcPr>
                  <w:tcW w:w="536" w:type="pct"/>
                  <w:shd w:val="clear" w:color="auto" w:fill="auto"/>
                  <w:noWrap/>
                </w:tcPr>
                <w:p w14:paraId="48942A08"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tcPr>
                <w:p w14:paraId="771D47B3" w14:textId="77777777" w:rsidR="00ED22CE" w:rsidRPr="00ED22CE" w:rsidRDefault="00ED22CE" w:rsidP="00ED22CE">
                  <w:pPr>
                    <w:rPr>
                      <w:rFonts w:ascii="Arial" w:hAnsi="Arial" w:cs="Arial"/>
                      <w:sz w:val="18"/>
                      <w:szCs w:val="18"/>
                    </w:rPr>
                  </w:pPr>
                  <w:r w:rsidRPr="00ED22CE">
                    <w:rPr>
                      <w:rFonts w:ascii="Arial" w:hAnsi="Arial" w:cs="Arial"/>
                      <w:sz w:val="18"/>
                      <w:szCs w:val="18"/>
                    </w:rPr>
                    <w:t>per cell</w:t>
                  </w:r>
                </w:p>
              </w:tc>
              <w:tc>
                <w:tcPr>
                  <w:tcW w:w="502" w:type="pct"/>
                  <w:shd w:val="clear" w:color="auto" w:fill="auto"/>
                </w:tcPr>
                <w:p w14:paraId="39549337"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bl>
          <w:p w14:paraId="34AC8A46" w14:textId="77777777" w:rsidR="00185FBC" w:rsidRPr="003C2213" w:rsidRDefault="00691A62" w:rsidP="00F31A55">
            <w:pPr>
              <w:snapToGrid w:val="0"/>
              <w:spacing w:after="120" w:line="259" w:lineRule="auto"/>
              <w:jc w:val="both"/>
              <w:rPr>
                <w:rFonts w:ascii="Calibri" w:hAnsi="Calibri"/>
                <w:i/>
                <w:sz w:val="6"/>
                <w:szCs w:val="6"/>
              </w:rPr>
            </w:pPr>
            <w:r>
              <w:rPr>
                <w:rFonts w:ascii="Calibri" w:hAnsi="Calibri"/>
                <w:i/>
                <w:sz w:val="6"/>
                <w:szCs w:val="6"/>
              </w:rPr>
              <w:t xml:space="preserve">    </w:t>
            </w:r>
            <w:r>
              <w:rPr>
                <w:rFonts w:ascii="Calibri" w:hAnsi="Calibri" w:hint="eastAsia"/>
                <w:i/>
                <w:sz w:val="6"/>
                <w:szCs w:val="6"/>
              </w:rPr>
              <w:t xml:space="preserve">     </w:t>
            </w:r>
          </w:p>
        </w:tc>
      </w:tr>
    </w:tbl>
    <w:p w14:paraId="189D4E5E" w14:textId="77777777" w:rsidR="00877547" w:rsidRDefault="00877547">
      <w:pPr>
        <w:snapToGrid w:val="0"/>
        <w:jc w:val="both"/>
        <w:rPr>
          <w:sz w:val="22"/>
          <w:szCs w:val="22"/>
        </w:rPr>
      </w:pPr>
    </w:p>
    <w:p w14:paraId="65D42E29" w14:textId="77777777" w:rsidR="001B6FA6" w:rsidRDefault="001B6FA6">
      <w:pPr>
        <w:snapToGrid w:val="0"/>
        <w:jc w:val="both"/>
        <w:rPr>
          <w:sz w:val="22"/>
          <w:szCs w:val="22"/>
        </w:rPr>
      </w:pPr>
    </w:p>
    <w:p w14:paraId="17FBB5B6" w14:textId="77777777" w:rsidR="001B6FA6" w:rsidRPr="00E97E29" w:rsidRDefault="001B6FA6"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FL Proposals for Round 1 (1 question)</w:t>
      </w:r>
    </w:p>
    <w:p w14:paraId="2E76C04A" w14:textId="77777777" w:rsidR="001B6FA6" w:rsidRPr="00F55969" w:rsidRDefault="001B6FA6" w:rsidP="001B6FA6">
      <w:pPr>
        <w:spacing w:line="259" w:lineRule="auto"/>
        <w:jc w:val="both"/>
        <w:rPr>
          <w:rFonts w:ascii="Calibri" w:hAnsi="Calibri"/>
          <w:sz w:val="22"/>
          <w:szCs w:val="22"/>
        </w:rPr>
      </w:pPr>
      <w:r w:rsidRPr="00F55969">
        <w:rPr>
          <w:rFonts w:ascii="Calibri" w:hAnsi="Calibri"/>
          <w:b/>
          <w:sz w:val="22"/>
          <w:szCs w:val="22"/>
        </w:rPr>
        <w:t>[Question #</w:t>
      </w:r>
      <w:r w:rsidR="002C0B31">
        <w:rPr>
          <w:rFonts w:ascii="Calibri" w:hAnsi="Calibri"/>
          <w:b/>
          <w:sz w:val="22"/>
          <w:szCs w:val="22"/>
        </w:rPr>
        <w:t>3</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Proposal </w:t>
      </w:r>
      <w:r>
        <w:rPr>
          <w:rFonts w:ascii="Calibri" w:hAnsi="Calibri"/>
          <w:sz w:val="22"/>
          <w:szCs w:val="22"/>
        </w:rPr>
        <w:t>3</w:t>
      </w:r>
      <w:r w:rsidRPr="00F55969">
        <w:rPr>
          <w:rFonts w:ascii="Calibri" w:hAnsi="Calibri"/>
          <w:sz w:val="22"/>
          <w:szCs w:val="22"/>
        </w:rPr>
        <w:t xml:space="preserve"> (I) can be acceptable.</w:t>
      </w:r>
    </w:p>
    <w:p w14:paraId="1CBBA110" w14:textId="77777777" w:rsidR="001B6FA6" w:rsidRPr="002C0B31" w:rsidRDefault="001B6FA6" w:rsidP="001B6FA6">
      <w:pPr>
        <w:snapToGrid w:val="0"/>
        <w:spacing w:line="259" w:lineRule="auto"/>
        <w:jc w:val="both"/>
        <w:rPr>
          <w:rFonts w:ascii="Calibri" w:hAnsi="Calibri" w:cs="Calibri"/>
          <w:b/>
          <w:i/>
          <w:sz w:val="22"/>
          <w:szCs w:val="22"/>
        </w:rPr>
      </w:pPr>
    </w:p>
    <w:p w14:paraId="651EB5E8" w14:textId="77777777" w:rsidR="006379AF" w:rsidRDefault="006379AF" w:rsidP="006379AF">
      <w:pPr>
        <w:snapToGrid w:val="0"/>
        <w:spacing w:line="259" w:lineRule="auto"/>
        <w:jc w:val="both"/>
        <w:rPr>
          <w:rFonts w:ascii="Calibri" w:hAnsi="Calibri" w:cs="Calibri"/>
          <w:b/>
          <w:i/>
          <w:sz w:val="22"/>
          <w:szCs w:val="22"/>
        </w:rPr>
      </w:pPr>
      <w:r>
        <w:rPr>
          <w:rFonts w:ascii="Calibri" w:hAnsi="Calibri" w:cs="Calibri"/>
          <w:b/>
          <w:i/>
          <w:sz w:val="22"/>
          <w:szCs w:val="22"/>
        </w:rPr>
        <w:t>Proposal</w:t>
      </w:r>
      <w:r w:rsidRPr="00F55969">
        <w:rPr>
          <w:rFonts w:ascii="Calibri" w:hAnsi="Calibri" w:cs="Calibri"/>
          <w:b/>
          <w:i/>
          <w:sz w:val="22"/>
          <w:szCs w:val="22"/>
        </w:rPr>
        <w:t xml:space="preserve"> </w:t>
      </w:r>
      <w:r>
        <w:rPr>
          <w:rFonts w:ascii="Calibri" w:hAnsi="Calibri" w:cs="Calibri"/>
          <w:b/>
          <w:i/>
          <w:sz w:val="22"/>
          <w:szCs w:val="22"/>
        </w:rPr>
        <w:t>3 (I)</w:t>
      </w:r>
      <w:r w:rsidRPr="00F55969">
        <w:rPr>
          <w:rFonts w:ascii="Calibri" w:hAnsi="Calibri" w:cs="Calibri"/>
          <w:b/>
          <w:i/>
          <w:sz w:val="22"/>
          <w:szCs w:val="22"/>
        </w:rPr>
        <w:t>:</w:t>
      </w:r>
      <w:r w:rsidR="002731AB">
        <w:rPr>
          <w:rFonts w:ascii="Calibri" w:hAnsi="Calibri" w:cs="Calibri"/>
          <w:b/>
          <w:i/>
          <w:sz w:val="22"/>
          <w:szCs w:val="22"/>
        </w:rPr>
        <w:t xml:space="preserve"> Endorse following higher layer parameters for NR SL CA:</w:t>
      </w:r>
    </w:p>
    <w:p w14:paraId="66356FFA" w14:textId="77777777" w:rsidR="00D36B95" w:rsidRDefault="00D36B95" w:rsidP="006379AF">
      <w:pPr>
        <w:snapToGrid w:val="0"/>
        <w:spacing w:line="259" w:lineRule="auto"/>
        <w:jc w:val="both"/>
        <w:rPr>
          <w:rFonts w:ascii="Calibri" w:hAnsi="Calibri" w:cs="Calibri"/>
          <w:b/>
          <w:i/>
          <w:sz w:val="22"/>
          <w:szCs w:val="22"/>
        </w:rPr>
      </w:pP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D36B95" w:rsidRPr="00F80771" w14:paraId="373ED7DA" w14:textId="77777777" w:rsidTr="00D36B95">
        <w:trPr>
          <w:trHeight w:val="510"/>
        </w:trPr>
        <w:tc>
          <w:tcPr>
            <w:tcW w:w="704" w:type="pct"/>
            <w:shd w:val="clear" w:color="000000" w:fill="00B0F0"/>
            <w:vAlign w:val="center"/>
            <w:hideMark/>
          </w:tcPr>
          <w:p w14:paraId="2B15BCD6"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952" w:type="pct"/>
            <w:shd w:val="clear" w:color="000000" w:fill="00B0F0"/>
            <w:vAlign w:val="center"/>
            <w:hideMark/>
          </w:tcPr>
          <w:p w14:paraId="7BFA309C"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4827CCD4"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39E9BA1B"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56957686"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3EF0CEEB"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D36B95" w:rsidRPr="00ED22CE" w14:paraId="6981449F" w14:textId="77777777" w:rsidTr="00D36B95">
        <w:trPr>
          <w:trHeight w:val="983"/>
        </w:trPr>
        <w:tc>
          <w:tcPr>
            <w:tcW w:w="704" w:type="pct"/>
            <w:shd w:val="clear" w:color="auto" w:fill="auto"/>
          </w:tcPr>
          <w:p w14:paraId="00EB8ECE" w14:textId="77777777" w:rsidR="00D36B95" w:rsidRPr="00D36B95" w:rsidRDefault="00D36B95" w:rsidP="00D36B95">
            <w:pPr>
              <w:rPr>
                <w:rFonts w:ascii="Arial" w:hAnsi="Arial" w:cs="Arial"/>
                <w:sz w:val="18"/>
                <w:szCs w:val="18"/>
              </w:rPr>
            </w:pPr>
            <w:r w:rsidRPr="00D36B95">
              <w:rPr>
                <w:rFonts w:ascii="Arial" w:hAnsi="Arial" w:cs="Arial"/>
                <w:sz w:val="18"/>
                <w:szCs w:val="18"/>
              </w:rPr>
              <w:t>sl-SyncFreqList</w:t>
            </w:r>
          </w:p>
        </w:tc>
        <w:tc>
          <w:tcPr>
            <w:tcW w:w="1952" w:type="pct"/>
            <w:shd w:val="clear" w:color="auto" w:fill="auto"/>
          </w:tcPr>
          <w:p w14:paraId="67D228AF" w14:textId="77777777" w:rsidR="00D36B95" w:rsidRPr="00D36B95" w:rsidRDefault="00D36B95" w:rsidP="00D36B95">
            <w:pPr>
              <w:rPr>
                <w:rFonts w:ascii="Arial" w:hAnsi="Arial" w:cs="Arial"/>
                <w:sz w:val="18"/>
                <w:szCs w:val="18"/>
              </w:rPr>
            </w:pPr>
            <w:r w:rsidRPr="00D36B95">
              <w:rPr>
                <w:rFonts w:ascii="Arial" w:hAnsi="Arial" w:cs="Arial"/>
                <w:sz w:val="18"/>
                <w:szCs w:val="18"/>
              </w:rPr>
              <w:t>Indicates a list of candidate carrier frequencies that can be used for the synchronisation of NR sidelink communication.</w:t>
            </w:r>
          </w:p>
        </w:tc>
        <w:tc>
          <w:tcPr>
            <w:tcW w:w="859" w:type="pct"/>
            <w:shd w:val="clear" w:color="auto" w:fill="auto"/>
          </w:tcPr>
          <w:p w14:paraId="046FB618" w14:textId="77777777" w:rsidR="00D36B95" w:rsidRPr="00D36B95" w:rsidRDefault="00D36B95" w:rsidP="00D36B95">
            <w:pPr>
              <w:rPr>
                <w:rFonts w:ascii="Arial" w:hAnsi="Arial" w:cs="Arial"/>
                <w:sz w:val="18"/>
                <w:szCs w:val="18"/>
              </w:rPr>
            </w:pPr>
            <w:r w:rsidRPr="00D36B95">
              <w:rPr>
                <w:rFonts w:ascii="Arial" w:hAnsi="Arial" w:cs="Arial"/>
                <w:sz w:val="18"/>
                <w:szCs w:val="18"/>
              </w:rPr>
              <w:t>SEQUENCE (SIZE (1..maxNrofFreqSL-r16)) OF ARFCN-ValueNR</w:t>
            </w:r>
          </w:p>
        </w:tc>
        <w:tc>
          <w:tcPr>
            <w:tcW w:w="472" w:type="pct"/>
            <w:shd w:val="clear" w:color="auto" w:fill="auto"/>
            <w:noWrap/>
          </w:tcPr>
          <w:p w14:paraId="4CA9609A" w14:textId="77777777" w:rsidR="00D36B95" w:rsidRPr="00D36B95" w:rsidRDefault="00D36B95" w:rsidP="00D36B95">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18EBE264" w14:textId="77777777" w:rsidR="00D36B95" w:rsidRPr="00D36B95" w:rsidRDefault="00D36B95" w:rsidP="00D36B95">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2C58E621" w14:textId="77777777" w:rsidR="00D36B95" w:rsidRPr="00D36B95" w:rsidRDefault="00D36B95" w:rsidP="00D36B95">
            <w:pPr>
              <w:rPr>
                <w:rFonts w:ascii="Arial" w:hAnsi="Arial" w:cs="Arial"/>
                <w:sz w:val="18"/>
                <w:szCs w:val="18"/>
              </w:rPr>
            </w:pPr>
            <w:r w:rsidRPr="00D36B95">
              <w:rPr>
                <w:rFonts w:ascii="Arial" w:hAnsi="Arial" w:cs="Arial"/>
                <w:sz w:val="18"/>
                <w:szCs w:val="18"/>
              </w:rPr>
              <w:t>UE-specific or Cell-specific</w:t>
            </w:r>
          </w:p>
        </w:tc>
      </w:tr>
      <w:tr w:rsidR="00D36B95" w:rsidRPr="00ED22CE" w14:paraId="533D1EC3" w14:textId="77777777" w:rsidTr="00D36B95">
        <w:trPr>
          <w:trHeight w:val="56"/>
        </w:trPr>
        <w:tc>
          <w:tcPr>
            <w:tcW w:w="704" w:type="pct"/>
            <w:shd w:val="clear" w:color="auto" w:fill="auto"/>
            <w:hideMark/>
          </w:tcPr>
          <w:p w14:paraId="1F32704A" w14:textId="77777777" w:rsidR="00D36B95" w:rsidRPr="00D36B95" w:rsidRDefault="00D36B95" w:rsidP="00D36B95">
            <w:pPr>
              <w:rPr>
                <w:rFonts w:ascii="Arial" w:hAnsi="Arial" w:cs="Arial"/>
                <w:sz w:val="18"/>
                <w:szCs w:val="18"/>
              </w:rPr>
            </w:pPr>
            <w:r w:rsidRPr="00D36B95">
              <w:rPr>
                <w:rFonts w:ascii="Arial" w:hAnsi="Arial" w:cs="Arial"/>
                <w:sz w:val="18"/>
                <w:szCs w:val="18"/>
              </w:rPr>
              <w:t>sl-SyncTxDisabled</w:t>
            </w:r>
          </w:p>
        </w:tc>
        <w:tc>
          <w:tcPr>
            <w:tcW w:w="1952" w:type="pct"/>
            <w:shd w:val="clear" w:color="auto" w:fill="auto"/>
            <w:hideMark/>
          </w:tcPr>
          <w:p w14:paraId="6D0A8944" w14:textId="77777777" w:rsidR="00D36B95" w:rsidRPr="00D36B95" w:rsidRDefault="00D36B95" w:rsidP="00D36B95">
            <w:pPr>
              <w:rPr>
                <w:rFonts w:ascii="Arial" w:hAnsi="Arial" w:cs="Arial"/>
                <w:sz w:val="18"/>
                <w:szCs w:val="18"/>
              </w:rPr>
            </w:pPr>
            <w:r w:rsidRPr="00D36B95">
              <w:rPr>
                <w:rFonts w:ascii="Arial" w:hAnsi="Arial" w:cs="Arial"/>
                <w:sz w:val="18"/>
                <w:szCs w:val="18"/>
              </w:rPr>
              <w:t>Indicates that the carrier, even though equipped with synchronisation resources, cannot be used as a synchronisation carrier frequency to transmit S-SSB.</w:t>
            </w:r>
          </w:p>
        </w:tc>
        <w:tc>
          <w:tcPr>
            <w:tcW w:w="859" w:type="pct"/>
            <w:shd w:val="clear" w:color="auto" w:fill="auto"/>
            <w:hideMark/>
          </w:tcPr>
          <w:p w14:paraId="4840F35C" w14:textId="77777777" w:rsidR="00D36B95" w:rsidRPr="00D36B95" w:rsidRDefault="00D36B95" w:rsidP="00D36B95">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hideMark/>
          </w:tcPr>
          <w:p w14:paraId="7EC4DB6C" w14:textId="77777777" w:rsidR="00D36B95" w:rsidRPr="00D36B95" w:rsidRDefault="00D36B95" w:rsidP="00D36B95">
            <w:pPr>
              <w:rPr>
                <w:rFonts w:ascii="Arial" w:hAnsi="Arial" w:cs="Arial"/>
                <w:sz w:val="18"/>
                <w:szCs w:val="18"/>
              </w:rPr>
            </w:pPr>
            <w:r w:rsidRPr="00D36B95">
              <w:rPr>
                <w:rFonts w:ascii="Arial" w:hAnsi="Arial" w:cs="Arial"/>
                <w:sz w:val="18"/>
                <w:szCs w:val="18"/>
              </w:rPr>
              <w:t>N/A</w:t>
            </w:r>
          </w:p>
        </w:tc>
        <w:tc>
          <w:tcPr>
            <w:tcW w:w="547" w:type="pct"/>
            <w:shd w:val="clear" w:color="auto" w:fill="auto"/>
            <w:noWrap/>
            <w:hideMark/>
          </w:tcPr>
          <w:p w14:paraId="6122B79E" w14:textId="77777777" w:rsidR="00D36B95" w:rsidRPr="00D36B95" w:rsidRDefault="00D36B95" w:rsidP="00D36B95">
            <w:pPr>
              <w:rPr>
                <w:rFonts w:ascii="Arial" w:hAnsi="Arial" w:cs="Arial"/>
                <w:sz w:val="18"/>
                <w:szCs w:val="18"/>
              </w:rPr>
            </w:pPr>
            <w:r w:rsidRPr="00D36B95">
              <w:rPr>
                <w:rFonts w:ascii="Arial" w:hAnsi="Arial" w:cs="Arial"/>
                <w:sz w:val="18"/>
                <w:szCs w:val="18"/>
              </w:rPr>
              <w:t>Per carrier</w:t>
            </w:r>
          </w:p>
        </w:tc>
        <w:tc>
          <w:tcPr>
            <w:tcW w:w="466" w:type="pct"/>
            <w:shd w:val="clear" w:color="auto" w:fill="auto"/>
            <w:hideMark/>
          </w:tcPr>
          <w:p w14:paraId="0BEB0C22" w14:textId="77777777" w:rsidR="00D36B95" w:rsidRPr="00D36B95" w:rsidRDefault="00D36B95" w:rsidP="00D36B95">
            <w:pPr>
              <w:rPr>
                <w:rFonts w:ascii="Arial" w:hAnsi="Arial" w:cs="Arial"/>
                <w:sz w:val="18"/>
                <w:szCs w:val="18"/>
              </w:rPr>
            </w:pPr>
            <w:r w:rsidRPr="00D36B95">
              <w:rPr>
                <w:rFonts w:ascii="Arial" w:hAnsi="Arial" w:cs="Arial"/>
                <w:sz w:val="18"/>
                <w:szCs w:val="18"/>
              </w:rPr>
              <w:t>UE-specific or Cell-specific</w:t>
            </w:r>
          </w:p>
        </w:tc>
      </w:tr>
      <w:tr w:rsidR="00D36B95" w:rsidRPr="00ED22CE" w14:paraId="4D62F5E2" w14:textId="77777777" w:rsidTr="00D36B95">
        <w:trPr>
          <w:trHeight w:val="56"/>
        </w:trPr>
        <w:tc>
          <w:tcPr>
            <w:tcW w:w="704" w:type="pct"/>
            <w:shd w:val="clear" w:color="auto" w:fill="auto"/>
          </w:tcPr>
          <w:p w14:paraId="6AD1F155" w14:textId="77777777" w:rsidR="00D36B95" w:rsidRPr="00D36B95" w:rsidRDefault="00D36B95" w:rsidP="00D36B95">
            <w:pPr>
              <w:rPr>
                <w:rFonts w:ascii="Arial" w:hAnsi="Arial" w:cs="Arial"/>
                <w:sz w:val="18"/>
                <w:szCs w:val="18"/>
              </w:rPr>
            </w:pPr>
            <w:r w:rsidRPr="00D36B95">
              <w:rPr>
                <w:rFonts w:ascii="Arial" w:hAnsi="Arial" w:cs="Arial"/>
                <w:sz w:val="18"/>
                <w:szCs w:val="18"/>
              </w:rPr>
              <w:t>sl-SyncTxMultiFreq</w:t>
            </w:r>
          </w:p>
        </w:tc>
        <w:tc>
          <w:tcPr>
            <w:tcW w:w="1952" w:type="pct"/>
            <w:shd w:val="clear" w:color="auto" w:fill="auto"/>
          </w:tcPr>
          <w:p w14:paraId="1324498F" w14:textId="77777777" w:rsidR="00D36B95" w:rsidRPr="00D36B95" w:rsidRDefault="00D36B95" w:rsidP="00D36B95">
            <w:pPr>
              <w:rPr>
                <w:rFonts w:ascii="Arial" w:hAnsi="Arial" w:cs="Arial"/>
                <w:sz w:val="18"/>
                <w:szCs w:val="18"/>
              </w:rPr>
            </w:pPr>
            <w:r w:rsidRPr="00D36B95">
              <w:rPr>
                <w:rFonts w:ascii="Arial" w:hAnsi="Arial" w:cs="Arial"/>
                <w:sz w:val="18"/>
                <w:szCs w:val="18"/>
              </w:rPr>
              <w:t>Indicates that the UE transmits S-SSB on multiple carrier frequencies for NR sidelink communication. If this field is absent, the UE transmits S-SSB only on the synchronisation carrier frequency.</w:t>
            </w:r>
          </w:p>
        </w:tc>
        <w:tc>
          <w:tcPr>
            <w:tcW w:w="859" w:type="pct"/>
            <w:shd w:val="clear" w:color="auto" w:fill="auto"/>
          </w:tcPr>
          <w:p w14:paraId="7226BA34" w14:textId="77777777" w:rsidR="00D36B95" w:rsidRPr="00D36B95" w:rsidRDefault="00D36B95" w:rsidP="00D36B95">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tcPr>
          <w:p w14:paraId="52C25320" w14:textId="77777777" w:rsidR="00D36B95" w:rsidRPr="00D36B95" w:rsidRDefault="00D36B95" w:rsidP="00D36B95">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03FBE4BF" w14:textId="77777777" w:rsidR="00D36B95" w:rsidRPr="00D36B95" w:rsidRDefault="00D36B95" w:rsidP="00D36B95">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718318FF" w14:textId="77777777" w:rsidR="00D36B95" w:rsidRPr="00D36B95" w:rsidRDefault="00D36B95" w:rsidP="00D36B95">
            <w:pPr>
              <w:rPr>
                <w:rFonts w:ascii="Arial" w:hAnsi="Arial" w:cs="Arial"/>
                <w:sz w:val="18"/>
                <w:szCs w:val="18"/>
              </w:rPr>
            </w:pPr>
            <w:r w:rsidRPr="00D36B95">
              <w:rPr>
                <w:rFonts w:ascii="Arial" w:hAnsi="Arial" w:cs="Arial"/>
                <w:sz w:val="18"/>
                <w:szCs w:val="18"/>
              </w:rPr>
              <w:t>UE-specific or Cell-specific</w:t>
            </w:r>
          </w:p>
        </w:tc>
      </w:tr>
    </w:tbl>
    <w:p w14:paraId="687FB3B2" w14:textId="77777777" w:rsidR="001B6FA6" w:rsidRDefault="001B6FA6" w:rsidP="001B6FA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1B6FA6" w14:paraId="32A85EA0" w14:textId="77777777" w:rsidTr="00813F52">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1D9047" w14:textId="77777777" w:rsidR="001B6FA6" w:rsidRPr="00513594" w:rsidRDefault="001B6FA6" w:rsidP="00813F52">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34BAC0" w14:textId="77777777" w:rsidR="001B6FA6" w:rsidRPr="00513594" w:rsidRDefault="001B6FA6" w:rsidP="00813F52">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ED321C" w14:textId="77777777" w:rsidR="001B6FA6" w:rsidRPr="00513594" w:rsidRDefault="001B6FA6" w:rsidP="00813F52">
            <w:pPr>
              <w:pStyle w:val="ab"/>
              <w:spacing w:after="0" w:line="259" w:lineRule="auto"/>
              <w:jc w:val="both"/>
              <w:rPr>
                <w:rFonts w:ascii="Calibri" w:hAnsi="Calibri"/>
                <w:b/>
                <w:sz w:val="22"/>
                <w:szCs w:val="22"/>
              </w:rPr>
            </w:pPr>
            <w:r w:rsidRPr="00513594">
              <w:rPr>
                <w:rFonts w:ascii="Calibri" w:hAnsi="Calibri"/>
                <w:b/>
                <w:sz w:val="22"/>
                <w:szCs w:val="22"/>
              </w:rPr>
              <w:t>Comments</w:t>
            </w:r>
            <w:r w:rsidR="0001194B">
              <w:rPr>
                <w:rFonts w:ascii="Calibri" w:hAnsi="Calibri"/>
                <w:b/>
                <w:sz w:val="22"/>
                <w:szCs w:val="22"/>
              </w:rPr>
              <w:t xml:space="preserve"> (</w:t>
            </w:r>
            <w:r w:rsidR="0001194B" w:rsidRPr="0075145B">
              <w:rPr>
                <w:rFonts w:ascii="Calibri" w:hAnsi="Calibri"/>
                <w:b/>
                <w:sz w:val="22"/>
                <w:szCs w:val="22"/>
              </w:rPr>
              <w:t xml:space="preserve">including </w:t>
            </w:r>
            <w:r w:rsidR="0001194B" w:rsidRPr="0075145B">
              <w:rPr>
                <w:rFonts w:ascii="Calibri" w:hAnsi="Calibri"/>
                <w:b/>
                <w:color w:val="C00000"/>
                <w:sz w:val="22"/>
                <w:szCs w:val="22"/>
              </w:rPr>
              <w:t>your suggested/modified wording if any</w:t>
            </w:r>
            <w:r w:rsidR="0001194B">
              <w:rPr>
                <w:rFonts w:ascii="Calibri" w:hAnsi="Calibri"/>
                <w:b/>
                <w:sz w:val="22"/>
                <w:szCs w:val="22"/>
              </w:rPr>
              <w:t>)</w:t>
            </w:r>
          </w:p>
        </w:tc>
      </w:tr>
      <w:tr w:rsidR="001B6FA6" w14:paraId="3F17F4BB" w14:textId="77777777" w:rsidTr="00813F52">
        <w:tc>
          <w:tcPr>
            <w:tcW w:w="1282" w:type="dxa"/>
            <w:tcBorders>
              <w:top w:val="single" w:sz="4" w:space="0" w:color="auto"/>
              <w:left w:val="single" w:sz="4" w:space="0" w:color="auto"/>
              <w:bottom w:val="single" w:sz="4" w:space="0" w:color="auto"/>
              <w:right w:val="single" w:sz="4" w:space="0" w:color="auto"/>
            </w:tcBorders>
          </w:tcPr>
          <w:p w14:paraId="0042DCBF" w14:textId="78E27781" w:rsidR="001B6FA6" w:rsidRPr="00513594" w:rsidRDefault="00755EFD" w:rsidP="00813F52">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01B3CD7" w14:textId="697EFB35" w:rsidR="001B6FA6" w:rsidRPr="00513594" w:rsidRDefault="00755EFD" w:rsidP="00813F52">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FF9D973" w14:textId="77777777" w:rsidR="001B6FA6" w:rsidRPr="00513594" w:rsidRDefault="001B6FA6" w:rsidP="00813F52">
            <w:pPr>
              <w:pStyle w:val="ab"/>
              <w:spacing w:after="0" w:line="259" w:lineRule="auto"/>
              <w:rPr>
                <w:rFonts w:ascii="Calibri" w:hAnsi="Calibri" w:cs="Calibri"/>
                <w:sz w:val="22"/>
                <w:szCs w:val="22"/>
                <w:lang w:eastAsia="en-US"/>
              </w:rPr>
            </w:pPr>
          </w:p>
        </w:tc>
      </w:tr>
      <w:tr w:rsidR="001B6FA6" w14:paraId="33D1FE81" w14:textId="77777777" w:rsidTr="00813F52">
        <w:tc>
          <w:tcPr>
            <w:tcW w:w="1282" w:type="dxa"/>
            <w:tcBorders>
              <w:top w:val="single" w:sz="4" w:space="0" w:color="auto"/>
              <w:left w:val="single" w:sz="4" w:space="0" w:color="auto"/>
              <w:bottom w:val="single" w:sz="4" w:space="0" w:color="auto"/>
              <w:right w:val="single" w:sz="4" w:space="0" w:color="auto"/>
            </w:tcBorders>
          </w:tcPr>
          <w:p w14:paraId="15148F9D" w14:textId="797C924E" w:rsidR="001B6FA6" w:rsidRPr="00247922" w:rsidRDefault="00247922" w:rsidP="00813F5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50D6402B" w14:textId="591BB286" w:rsidR="001B6FA6" w:rsidRPr="00247922" w:rsidRDefault="00247922" w:rsidP="00813F5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46688C0F" w14:textId="77777777" w:rsidR="001B6FA6" w:rsidRPr="00513594" w:rsidRDefault="001B6FA6" w:rsidP="00813F52">
            <w:pPr>
              <w:pStyle w:val="ab"/>
              <w:spacing w:after="0" w:line="259" w:lineRule="auto"/>
              <w:rPr>
                <w:rFonts w:ascii="Calibri" w:hAnsi="Calibri" w:cs="Calibri"/>
                <w:sz w:val="22"/>
                <w:szCs w:val="22"/>
                <w:lang w:eastAsia="en-US"/>
              </w:rPr>
            </w:pPr>
          </w:p>
        </w:tc>
      </w:tr>
      <w:tr w:rsidR="00E93B5A" w14:paraId="55F5D092" w14:textId="77777777" w:rsidTr="00813F52">
        <w:tc>
          <w:tcPr>
            <w:tcW w:w="1282" w:type="dxa"/>
            <w:tcBorders>
              <w:top w:val="single" w:sz="4" w:space="0" w:color="auto"/>
              <w:left w:val="single" w:sz="4" w:space="0" w:color="auto"/>
              <w:bottom w:val="single" w:sz="4" w:space="0" w:color="auto"/>
              <w:right w:val="single" w:sz="4" w:space="0" w:color="auto"/>
            </w:tcBorders>
          </w:tcPr>
          <w:p w14:paraId="1A1D79A6" w14:textId="427BDEC8" w:rsidR="00E93B5A" w:rsidRPr="00513594"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77D0A686" w14:textId="251E67A3"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A915EFD" w14:textId="77777777" w:rsidR="00E93B5A" w:rsidRPr="00513594" w:rsidRDefault="00E93B5A" w:rsidP="00E93B5A">
            <w:pPr>
              <w:pStyle w:val="ab"/>
              <w:spacing w:after="0" w:line="259" w:lineRule="auto"/>
              <w:rPr>
                <w:rFonts w:ascii="Calibri" w:eastAsia="SimSun" w:hAnsi="Calibri" w:cs="Calibri"/>
                <w:sz w:val="22"/>
                <w:szCs w:val="22"/>
              </w:rPr>
            </w:pPr>
          </w:p>
        </w:tc>
      </w:tr>
      <w:tr w:rsidR="001B6FA6" w14:paraId="2409B878" w14:textId="77777777" w:rsidTr="00813F52">
        <w:tc>
          <w:tcPr>
            <w:tcW w:w="1282" w:type="dxa"/>
            <w:tcBorders>
              <w:top w:val="single" w:sz="4" w:space="0" w:color="auto"/>
              <w:left w:val="single" w:sz="4" w:space="0" w:color="auto"/>
              <w:bottom w:val="single" w:sz="4" w:space="0" w:color="auto"/>
              <w:right w:val="single" w:sz="4" w:space="0" w:color="auto"/>
            </w:tcBorders>
          </w:tcPr>
          <w:p w14:paraId="524F67E0" w14:textId="563B0026" w:rsidR="001B6FA6" w:rsidRPr="00513594" w:rsidRDefault="00E24DEA" w:rsidP="00813F5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4B50D95C" w14:textId="44207FCA" w:rsidR="001B6FA6" w:rsidRPr="00E24DEA" w:rsidRDefault="00E24DEA" w:rsidP="00813F5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7AF8838" w14:textId="77777777" w:rsidR="001B6FA6" w:rsidRPr="00513594" w:rsidRDefault="001B6FA6" w:rsidP="00813F52">
            <w:pPr>
              <w:pStyle w:val="ab"/>
              <w:spacing w:after="0" w:line="259" w:lineRule="auto"/>
              <w:rPr>
                <w:rFonts w:ascii="Calibri" w:eastAsia="SimSun" w:hAnsi="Calibri" w:cs="Calibri"/>
                <w:sz w:val="22"/>
                <w:szCs w:val="22"/>
              </w:rPr>
            </w:pPr>
          </w:p>
        </w:tc>
      </w:tr>
      <w:tr w:rsidR="00FC11E5" w14:paraId="080B7A4F" w14:textId="77777777" w:rsidTr="00813F52">
        <w:tc>
          <w:tcPr>
            <w:tcW w:w="1282" w:type="dxa"/>
            <w:tcBorders>
              <w:top w:val="single" w:sz="4" w:space="0" w:color="auto"/>
              <w:left w:val="single" w:sz="4" w:space="0" w:color="auto"/>
              <w:bottom w:val="single" w:sz="4" w:space="0" w:color="auto"/>
              <w:right w:val="single" w:sz="4" w:space="0" w:color="auto"/>
            </w:tcBorders>
          </w:tcPr>
          <w:p w14:paraId="23F68B44" w14:textId="5B439445" w:rsidR="00FC11E5" w:rsidRPr="00513594" w:rsidRDefault="00FC11E5" w:rsidP="00FC11E5">
            <w:pPr>
              <w:pStyle w:val="ab"/>
              <w:spacing w:after="0" w:line="259" w:lineRule="auto"/>
              <w:rPr>
                <w:rFonts w:ascii="Calibri" w:eastAsia="SimSun" w:hAnsi="Calibri" w:cs="Calibri"/>
                <w:sz w:val="22"/>
                <w:szCs w:val="22"/>
              </w:rPr>
            </w:pPr>
            <w:r w:rsidRPr="661541B9">
              <w:rPr>
                <w:rFonts w:ascii="Calibri" w:eastAsiaTheme="minorEastAsia" w:hAnsi="Calibri" w:cs="Calibri"/>
                <w:sz w:val="22"/>
                <w:szCs w:val="22"/>
                <w:lang w:eastAsia="ko-KR"/>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44987F8" w14:textId="4A9C034B"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3F20DE2" w14:textId="77777777" w:rsidR="00FC11E5" w:rsidRPr="00513594" w:rsidRDefault="00FC11E5" w:rsidP="00FC11E5">
            <w:pPr>
              <w:pStyle w:val="ab"/>
              <w:spacing w:after="0" w:line="259" w:lineRule="auto"/>
              <w:rPr>
                <w:rFonts w:ascii="Calibri" w:eastAsia="SimSun" w:hAnsi="Calibri" w:cs="Calibri"/>
                <w:sz w:val="22"/>
                <w:szCs w:val="22"/>
              </w:rPr>
            </w:pPr>
          </w:p>
        </w:tc>
      </w:tr>
      <w:tr w:rsidR="006635EA" w14:paraId="2BD80A1A" w14:textId="77777777" w:rsidTr="00813F52">
        <w:tc>
          <w:tcPr>
            <w:tcW w:w="1282" w:type="dxa"/>
            <w:tcBorders>
              <w:top w:val="single" w:sz="4" w:space="0" w:color="auto"/>
              <w:left w:val="single" w:sz="4" w:space="0" w:color="auto"/>
              <w:bottom w:val="single" w:sz="4" w:space="0" w:color="auto"/>
              <w:right w:val="single" w:sz="4" w:space="0" w:color="auto"/>
            </w:tcBorders>
          </w:tcPr>
          <w:p w14:paraId="1C60688F" w14:textId="2F1B3558" w:rsidR="006635EA" w:rsidRP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997F1E4" w14:textId="3258489F" w:rsidR="006635EA" w:rsidRPr="661541B9"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5279DA9" w14:textId="77777777" w:rsidR="006635EA" w:rsidRPr="00513594" w:rsidRDefault="006635EA" w:rsidP="00FC11E5">
            <w:pPr>
              <w:pStyle w:val="ab"/>
              <w:spacing w:after="0" w:line="259" w:lineRule="auto"/>
              <w:rPr>
                <w:rFonts w:ascii="Calibri" w:eastAsia="SimSun" w:hAnsi="Calibri" w:cs="Calibri"/>
                <w:sz w:val="22"/>
                <w:szCs w:val="22"/>
              </w:rPr>
            </w:pPr>
          </w:p>
        </w:tc>
      </w:tr>
      <w:tr w:rsidR="00805E0D" w14:paraId="0FE94771" w14:textId="77777777" w:rsidTr="00805E0D">
        <w:tc>
          <w:tcPr>
            <w:tcW w:w="1282" w:type="dxa"/>
          </w:tcPr>
          <w:p w14:paraId="2AD43E56" w14:textId="77777777" w:rsidR="00805E0D" w:rsidRDefault="00805E0D" w:rsidP="004515B7">
            <w:pPr>
              <w:pStyle w:val="ab"/>
              <w:spacing w:after="0" w:line="259" w:lineRule="auto"/>
              <w:rPr>
                <w:rFonts w:ascii="Calibri" w:eastAsia="DengXian" w:hAnsi="Calibri" w:cs="Calibri"/>
                <w:sz w:val="22"/>
                <w:szCs w:val="22"/>
              </w:rPr>
            </w:pPr>
            <w:r>
              <w:rPr>
                <w:rFonts w:ascii="Calibri" w:eastAsia="DengXian" w:hAnsi="Calibri" w:cs="Calibri"/>
                <w:sz w:val="22"/>
                <w:szCs w:val="22"/>
              </w:rPr>
              <w:t>Samsung</w:t>
            </w:r>
          </w:p>
        </w:tc>
        <w:tc>
          <w:tcPr>
            <w:tcW w:w="1186" w:type="dxa"/>
          </w:tcPr>
          <w:p w14:paraId="2B6820C4" w14:textId="77777777" w:rsidR="00805E0D" w:rsidRDefault="00805E0D" w:rsidP="004515B7">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Pr>
          <w:p w14:paraId="54BDC988" w14:textId="77777777" w:rsidR="00805E0D" w:rsidRPr="00513594" w:rsidRDefault="00805E0D" w:rsidP="004515B7">
            <w:pPr>
              <w:pStyle w:val="ab"/>
              <w:spacing w:after="0" w:line="259" w:lineRule="auto"/>
              <w:rPr>
                <w:rFonts w:ascii="Calibri" w:eastAsia="SimSun" w:hAnsi="Calibri" w:cs="Calibri"/>
                <w:sz w:val="22"/>
                <w:szCs w:val="22"/>
              </w:rPr>
            </w:pPr>
          </w:p>
        </w:tc>
      </w:tr>
      <w:tr w:rsidR="001954F2" w14:paraId="027680CB" w14:textId="77777777" w:rsidTr="00805E0D">
        <w:tc>
          <w:tcPr>
            <w:tcW w:w="1282" w:type="dxa"/>
          </w:tcPr>
          <w:p w14:paraId="6C59EAB9" w14:textId="7F5E17C0"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Pr>
          <w:p w14:paraId="508EA664" w14:textId="57C220CD"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0B923135" w14:textId="77777777" w:rsidR="001954F2" w:rsidRPr="00513594" w:rsidRDefault="001954F2" w:rsidP="001954F2">
            <w:pPr>
              <w:pStyle w:val="ab"/>
              <w:spacing w:after="0" w:line="259" w:lineRule="auto"/>
              <w:rPr>
                <w:rFonts w:ascii="Calibri" w:eastAsia="SimSun" w:hAnsi="Calibri" w:cs="Calibri"/>
                <w:sz w:val="22"/>
                <w:szCs w:val="22"/>
              </w:rPr>
            </w:pPr>
          </w:p>
        </w:tc>
      </w:tr>
      <w:tr w:rsidR="002479FE" w14:paraId="55C9FF1D" w14:textId="77777777" w:rsidTr="002479FE">
        <w:tc>
          <w:tcPr>
            <w:tcW w:w="1282" w:type="dxa"/>
          </w:tcPr>
          <w:p w14:paraId="24BA362F" w14:textId="77777777" w:rsidR="002479FE" w:rsidRDefault="002479FE" w:rsidP="000565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ZTE</w:t>
            </w:r>
          </w:p>
        </w:tc>
        <w:tc>
          <w:tcPr>
            <w:tcW w:w="1186" w:type="dxa"/>
          </w:tcPr>
          <w:p w14:paraId="16BD604D" w14:textId="77777777" w:rsidR="002479FE" w:rsidRDefault="002479FE" w:rsidP="000565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Pr>
          <w:p w14:paraId="7A24186D" w14:textId="77777777" w:rsidR="002479FE" w:rsidRDefault="002479FE" w:rsidP="000565D8">
            <w:pPr>
              <w:pStyle w:val="ab"/>
              <w:spacing w:after="0" w:line="259" w:lineRule="auto"/>
              <w:rPr>
                <w:rFonts w:ascii="Calibri" w:eastAsia="SimSun" w:hAnsi="Calibri" w:cs="Calibri"/>
                <w:sz w:val="22"/>
                <w:szCs w:val="22"/>
              </w:rPr>
            </w:pPr>
          </w:p>
        </w:tc>
      </w:tr>
    </w:tbl>
    <w:p w14:paraId="3B5FEF0F" w14:textId="77777777" w:rsidR="001B6FA6" w:rsidRDefault="001B6FA6" w:rsidP="001B6FA6">
      <w:pPr>
        <w:snapToGrid w:val="0"/>
        <w:jc w:val="both"/>
        <w:rPr>
          <w:sz w:val="22"/>
          <w:szCs w:val="22"/>
        </w:rPr>
      </w:pPr>
    </w:p>
    <w:p w14:paraId="6A62DB6D" w14:textId="77777777" w:rsidR="006362F8" w:rsidRDefault="006362F8" w:rsidP="001B6FA6">
      <w:pPr>
        <w:snapToGrid w:val="0"/>
        <w:jc w:val="both"/>
        <w:rPr>
          <w:sz w:val="22"/>
          <w:szCs w:val="22"/>
        </w:rPr>
      </w:pPr>
    </w:p>
    <w:p w14:paraId="6D88E1A7" w14:textId="77777777" w:rsidR="004F4D19" w:rsidRPr="0028261C" w:rsidRDefault="00D229E4" w:rsidP="004F4D19">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1A0EAF">
        <w:rPr>
          <w:rFonts w:ascii="Arial" w:hAnsi="Arial" w:cs="Arial"/>
          <w:sz w:val="32"/>
          <w:szCs w:val="32"/>
          <w:lang w:eastAsia="ko-KR"/>
        </w:rPr>
        <w:t>M</w:t>
      </w:r>
      <w:r>
        <w:rPr>
          <w:rFonts w:ascii="Arial" w:hAnsi="Arial" w:cs="Arial"/>
          <w:sz w:val="32"/>
          <w:szCs w:val="32"/>
          <w:lang w:eastAsia="ko-KR"/>
        </w:rPr>
        <w:t>]</w:t>
      </w:r>
      <w:r w:rsidRPr="0028261C">
        <w:rPr>
          <w:rFonts w:ascii="Arial" w:hAnsi="Arial" w:cs="Arial"/>
          <w:sz w:val="32"/>
          <w:szCs w:val="32"/>
          <w:lang w:eastAsia="ko-KR"/>
        </w:rPr>
        <w:t xml:space="preserve"> </w:t>
      </w:r>
      <w:r w:rsidR="004F4D19" w:rsidRPr="0028261C">
        <w:rPr>
          <w:rFonts w:ascii="Arial" w:hAnsi="Arial" w:cs="Arial"/>
          <w:sz w:val="32"/>
          <w:szCs w:val="32"/>
          <w:lang w:eastAsia="ko-KR"/>
        </w:rPr>
        <w:t>[Active]</w:t>
      </w:r>
      <w:r w:rsidR="004F4D19">
        <w:rPr>
          <w:rFonts w:ascii="Arial" w:hAnsi="Arial" w:cs="Arial"/>
          <w:sz w:val="32"/>
          <w:szCs w:val="32"/>
          <w:lang w:eastAsia="ko-KR"/>
        </w:rPr>
        <w:t xml:space="preserve"> </w:t>
      </w:r>
      <w:r w:rsidR="004F4D19" w:rsidRPr="0028261C">
        <w:rPr>
          <w:rFonts w:ascii="Arial" w:hAnsi="Arial" w:cs="Arial"/>
          <w:sz w:val="32"/>
          <w:szCs w:val="32"/>
          <w:lang w:eastAsia="ko-KR"/>
        </w:rPr>
        <w:t>Issue #</w:t>
      </w:r>
      <w:r w:rsidR="001A0EAF">
        <w:rPr>
          <w:rFonts w:ascii="Arial" w:hAnsi="Arial" w:cs="Arial"/>
          <w:sz w:val="32"/>
          <w:szCs w:val="32"/>
          <w:lang w:eastAsia="ko-KR"/>
        </w:rPr>
        <w:t>4</w:t>
      </w:r>
      <w:r w:rsidR="004F4D19" w:rsidRPr="0028261C">
        <w:rPr>
          <w:rFonts w:ascii="Arial" w:hAnsi="Arial" w:cs="Arial"/>
          <w:sz w:val="32"/>
          <w:szCs w:val="32"/>
          <w:lang w:eastAsia="ko-KR"/>
        </w:rPr>
        <w:t xml:space="preserve">: </w:t>
      </w:r>
      <w:r w:rsidR="004065CD" w:rsidRPr="00747E15">
        <w:rPr>
          <w:rFonts w:ascii="Arial" w:hAnsi="Arial" w:cs="Arial" w:hint="eastAsia"/>
          <w:sz w:val="32"/>
          <w:szCs w:val="32"/>
          <w:lang w:eastAsia="ko-KR"/>
        </w:rPr>
        <w:t xml:space="preserve">Clarification that </w:t>
      </w:r>
      <w:r w:rsidR="004065CD" w:rsidRPr="00747E15">
        <w:rPr>
          <w:rFonts w:ascii="Arial" w:hAnsi="Arial" w:cs="Arial"/>
          <w:sz w:val="32"/>
          <w:szCs w:val="32"/>
          <w:lang w:eastAsia="ko-KR"/>
        </w:rPr>
        <w:t>Rel-16/17 SL resource (re)selection procedure is performed independently for each SL carrier in NR SL CA</w:t>
      </w:r>
    </w:p>
    <w:p w14:paraId="3745A394" w14:textId="77777777" w:rsidR="004F4D19" w:rsidRPr="00E97E29" w:rsidRDefault="004F4D19" w:rsidP="004F4D19">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05A12B6D" w14:textId="77777777" w:rsidR="004F4D19" w:rsidRPr="00F323C1" w:rsidRDefault="00DE09CF" w:rsidP="004F4D19">
      <w:pPr>
        <w:spacing w:line="259" w:lineRule="auto"/>
        <w:jc w:val="both"/>
        <w:rPr>
          <w:rFonts w:ascii="Calibri" w:eastAsia="맑은 고딕" w:hAnsi="Calibri" w:cs="Calibri"/>
          <w:sz w:val="22"/>
          <w:szCs w:val="22"/>
        </w:rPr>
      </w:pPr>
      <w:r>
        <w:rPr>
          <w:rFonts w:ascii="Calibri" w:eastAsia="맑은 고딕" w:hAnsi="Calibri" w:cs="Calibri"/>
          <w:sz w:val="22"/>
          <w:szCs w:val="22"/>
        </w:rPr>
        <w:t>Two</w:t>
      </w:r>
      <w:r w:rsidR="004F4D19" w:rsidRPr="00F323C1">
        <w:rPr>
          <w:rFonts w:ascii="Calibri" w:eastAsia="맑은 고딕" w:hAnsi="Calibri" w:cs="Calibri"/>
          <w:sz w:val="22"/>
          <w:szCs w:val="22"/>
        </w:rPr>
        <w:t xml:space="preserve"> contributions [7][</w:t>
      </w:r>
      <w:r>
        <w:rPr>
          <w:rFonts w:ascii="Calibri" w:eastAsia="맑은 고딕" w:hAnsi="Calibri" w:cs="Calibri"/>
          <w:sz w:val="22"/>
          <w:szCs w:val="22"/>
        </w:rPr>
        <w:t>13</w:t>
      </w:r>
      <w:r w:rsidR="004F4D19" w:rsidRPr="00F323C1">
        <w:rPr>
          <w:rFonts w:ascii="Calibri" w:eastAsia="맑은 고딕" w:hAnsi="Calibri" w:cs="Calibri"/>
          <w:sz w:val="22"/>
          <w:szCs w:val="22"/>
        </w:rPr>
        <w:t xml:space="preserve">] proposed to have </w:t>
      </w:r>
      <w:r>
        <w:rPr>
          <w:rFonts w:ascii="Calibri" w:eastAsia="맑은 고딕" w:hAnsi="Calibri" w:cs="Calibri"/>
          <w:sz w:val="22"/>
          <w:szCs w:val="22"/>
        </w:rPr>
        <w:t>c</w:t>
      </w:r>
      <w:r w:rsidRPr="00DE09CF">
        <w:rPr>
          <w:rFonts w:ascii="Calibri" w:eastAsia="맑은 고딕" w:hAnsi="Calibri" w:cs="Calibri"/>
          <w:sz w:val="22"/>
          <w:szCs w:val="22"/>
        </w:rPr>
        <w:t>larification that Rel-16/17 SL resource (re)selection procedure is performed independently for each SL carrier in NR SL CA</w:t>
      </w:r>
      <w:r>
        <w:rPr>
          <w:rFonts w:ascii="Calibri" w:eastAsia="맑은 고딕" w:hAnsi="Calibri" w:cs="Calibri"/>
          <w:sz w:val="22"/>
          <w:szCs w:val="22"/>
        </w:rPr>
        <w:t>.</w:t>
      </w:r>
    </w:p>
    <w:p w14:paraId="130BB317" w14:textId="77777777" w:rsidR="004F4D19" w:rsidRPr="00976B2F" w:rsidRDefault="004F4D19" w:rsidP="004F4D1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F4D19" w:rsidRPr="00976B2F" w14:paraId="5E541196" w14:textId="77777777" w:rsidTr="00C529FF">
        <w:tc>
          <w:tcPr>
            <w:tcW w:w="9647" w:type="dxa"/>
          </w:tcPr>
          <w:p w14:paraId="42E23F90" w14:textId="77777777" w:rsidR="009067B8" w:rsidRDefault="009067B8" w:rsidP="00C529FF">
            <w:pPr>
              <w:spacing w:after="120" w:line="259" w:lineRule="auto"/>
              <w:jc w:val="both"/>
              <w:rPr>
                <w:b/>
                <w:bCs/>
                <w:sz w:val="22"/>
                <w:szCs w:val="22"/>
              </w:rPr>
            </w:pPr>
            <w:r w:rsidRPr="009067B8">
              <w:rPr>
                <w:b/>
                <w:bCs/>
                <w:sz w:val="22"/>
                <w:szCs w:val="22"/>
              </w:rPr>
              <w:t>[</w:t>
            </w:r>
            <w:r w:rsidR="00BD55E7" w:rsidRPr="00BD55E7">
              <w:rPr>
                <w:b/>
                <w:bCs/>
                <w:sz w:val="22"/>
                <w:szCs w:val="22"/>
              </w:rPr>
              <w:t>CATT</w:t>
            </w:r>
            <w:r w:rsidR="00BD55E7" w:rsidRPr="00BD55E7">
              <w:rPr>
                <w:rFonts w:hint="eastAsia"/>
                <w:b/>
                <w:bCs/>
                <w:sz w:val="22"/>
                <w:szCs w:val="22"/>
              </w:rPr>
              <w:t>:</w:t>
            </w:r>
            <w:r w:rsidR="00BD55E7" w:rsidRPr="00BD55E7">
              <w:rPr>
                <w:b/>
                <w:bCs/>
                <w:sz w:val="22"/>
                <w:szCs w:val="22"/>
              </w:rPr>
              <w:t xml:space="preserve"> R1-2309522</w:t>
            </w:r>
            <w:r w:rsidRPr="009067B8">
              <w:rPr>
                <w:b/>
                <w:bCs/>
                <w:sz w:val="22"/>
                <w:szCs w:val="22"/>
              </w:rPr>
              <w:t>]</w:t>
            </w:r>
          </w:p>
          <w:p w14:paraId="7CAD58B7" w14:textId="77777777" w:rsidR="009C2801" w:rsidRPr="009C2801" w:rsidRDefault="009C2801" w:rsidP="009C2801">
            <w:pPr>
              <w:spacing w:line="259" w:lineRule="auto"/>
              <w:jc w:val="both"/>
              <w:rPr>
                <w:bCs/>
                <w:sz w:val="22"/>
                <w:szCs w:val="22"/>
              </w:rPr>
            </w:pPr>
          </w:p>
          <w:p w14:paraId="213169C8" w14:textId="77777777" w:rsidR="009C2801" w:rsidRPr="009C2801" w:rsidRDefault="009C2801" w:rsidP="009C2801">
            <w:pPr>
              <w:jc w:val="both"/>
              <w:rPr>
                <w:rFonts w:eastAsia="SimSun"/>
                <w:sz w:val="22"/>
                <w:szCs w:val="22"/>
                <w:lang w:eastAsia="zh-CN"/>
              </w:rPr>
            </w:pPr>
            <w:r w:rsidRPr="009C2801">
              <w:rPr>
                <w:rFonts w:eastAsia="SimSun"/>
                <w:sz w:val="22"/>
                <w:szCs w:val="22"/>
                <w:lang w:eastAsia="zh-CN"/>
              </w:rPr>
              <w:t xml:space="preserve">Proposal 1: Modify the description of current specification regarding resource selection procedure and adopt TP#1. </w:t>
            </w:r>
          </w:p>
          <w:p w14:paraId="7FB3D686" w14:textId="77777777" w:rsidR="009C2801" w:rsidRPr="009C2801" w:rsidRDefault="009C2801" w:rsidP="009C2801">
            <w:pPr>
              <w:widowControl w:val="0"/>
              <w:autoSpaceDE w:val="0"/>
              <w:autoSpaceDN w:val="0"/>
              <w:jc w:val="both"/>
              <w:rPr>
                <w:rFonts w:eastAsia="맑은 고딕"/>
                <w:kern w:val="2"/>
                <w:sz w:val="22"/>
                <w:szCs w:val="22"/>
              </w:rPr>
            </w:pPr>
          </w:p>
          <w:p w14:paraId="3139CDB7" w14:textId="77777777" w:rsidR="009C2801" w:rsidRPr="009C2801" w:rsidRDefault="009C2801" w:rsidP="00972A60">
            <w:pPr>
              <w:widowControl w:val="0"/>
              <w:numPr>
                <w:ilvl w:val="0"/>
                <w:numId w:val="53"/>
              </w:numPr>
              <w:autoSpaceDE w:val="0"/>
              <w:autoSpaceDN w:val="0"/>
              <w:jc w:val="both"/>
              <w:rPr>
                <w:rFonts w:eastAsia="Times New Roman"/>
                <w:sz w:val="22"/>
                <w:szCs w:val="22"/>
                <w:lang w:eastAsia="en-US"/>
              </w:rPr>
            </w:pPr>
            <w:r w:rsidRPr="009C2801">
              <w:rPr>
                <w:rFonts w:eastAsia="Times New Roman"/>
                <w:sz w:val="22"/>
                <w:szCs w:val="22"/>
                <w:lang w:eastAsia="en-US"/>
              </w:rPr>
              <w:t>TP#1</w:t>
            </w:r>
          </w:p>
          <w:tbl>
            <w:tblPr>
              <w:tblW w:w="9025" w:type="dxa"/>
              <w:tblInd w:w="42" w:type="dxa"/>
              <w:tblCellMar>
                <w:left w:w="42" w:type="dxa"/>
                <w:right w:w="42" w:type="dxa"/>
              </w:tblCellMar>
              <w:tblLook w:val="0000" w:firstRow="0" w:lastRow="0" w:firstColumn="0" w:lastColumn="0" w:noHBand="0" w:noVBand="0"/>
            </w:tblPr>
            <w:tblGrid>
              <w:gridCol w:w="2694"/>
              <w:gridCol w:w="6331"/>
            </w:tblGrid>
            <w:tr w:rsidR="009C2801" w:rsidRPr="009C2801" w14:paraId="5A501FCE" w14:textId="77777777" w:rsidTr="00006A6B">
              <w:tc>
                <w:tcPr>
                  <w:tcW w:w="2694" w:type="dxa"/>
                  <w:tcBorders>
                    <w:top w:val="single" w:sz="4" w:space="0" w:color="auto"/>
                    <w:left w:val="single" w:sz="4" w:space="0" w:color="auto"/>
                  </w:tcBorders>
                </w:tcPr>
                <w:p w14:paraId="1195A2DA" w14:textId="77777777" w:rsidR="009C2801" w:rsidRPr="009C2801" w:rsidRDefault="009C2801" w:rsidP="009C2801">
                  <w:pPr>
                    <w:tabs>
                      <w:tab w:val="right" w:pos="2184"/>
                    </w:tabs>
                    <w:rPr>
                      <w:rFonts w:eastAsia="SimSun"/>
                      <w:b/>
                      <w:noProof/>
                      <w:sz w:val="22"/>
                      <w:szCs w:val="22"/>
                      <w:lang w:val="en-GB" w:eastAsia="en-US"/>
                    </w:rPr>
                  </w:pPr>
                  <w:r w:rsidRPr="009C2801">
                    <w:rPr>
                      <w:rFonts w:eastAsia="SimSun"/>
                      <w:b/>
                      <w:noProof/>
                      <w:sz w:val="22"/>
                      <w:szCs w:val="22"/>
                      <w:lang w:val="en-GB" w:eastAsia="en-US"/>
                    </w:rPr>
                    <w:t>Reason for change:</w:t>
                  </w:r>
                </w:p>
              </w:tc>
              <w:tc>
                <w:tcPr>
                  <w:tcW w:w="6331" w:type="dxa"/>
                  <w:tcBorders>
                    <w:top w:val="single" w:sz="4" w:space="0" w:color="auto"/>
                    <w:right w:val="single" w:sz="4" w:space="0" w:color="auto"/>
                  </w:tcBorders>
                  <w:shd w:val="pct30" w:color="FFFF00" w:fill="auto"/>
                </w:tcPr>
                <w:p w14:paraId="34952F9B" w14:textId="77777777" w:rsidR="009C2801" w:rsidRPr="009C2801" w:rsidRDefault="009C2801" w:rsidP="009C2801">
                  <w:pPr>
                    <w:ind w:left="100"/>
                    <w:jc w:val="both"/>
                    <w:rPr>
                      <w:rFonts w:eastAsia="SimSun"/>
                      <w:noProof/>
                      <w:sz w:val="22"/>
                      <w:szCs w:val="22"/>
                      <w:lang w:val="en-GB" w:eastAsia="en-US"/>
                    </w:rPr>
                  </w:pPr>
                  <w:r w:rsidRPr="009C2801">
                    <w:rPr>
                      <w:rFonts w:eastAsia="SimSun"/>
                      <w:sz w:val="22"/>
                      <w:szCs w:val="22"/>
                      <w:lang w:val="en-GB" w:eastAsia="en-US"/>
                    </w:rPr>
                    <w:t>Corrections on</w:t>
                  </w:r>
                  <w:r w:rsidRPr="009C2801">
                    <w:rPr>
                      <w:rFonts w:eastAsia="SimSun"/>
                      <w:noProof/>
                      <w:sz w:val="22"/>
                      <w:szCs w:val="22"/>
                      <w:lang w:val="en-GB" w:eastAsia="en-US"/>
                    </w:rPr>
                    <w:t xml:space="preserve"> NR sidelink </w:t>
                  </w:r>
                  <w:r w:rsidRPr="009C2801">
                    <w:rPr>
                      <w:rFonts w:eastAsia="SimSun"/>
                      <w:noProof/>
                      <w:sz w:val="22"/>
                      <w:szCs w:val="22"/>
                      <w:lang w:val="en-GB" w:eastAsia="zh-CN"/>
                    </w:rPr>
                    <w:t>evolution.</w:t>
                  </w:r>
                </w:p>
              </w:tc>
            </w:tr>
            <w:tr w:rsidR="009C2801" w:rsidRPr="009C2801" w14:paraId="016EFB7A" w14:textId="77777777" w:rsidTr="00006A6B">
              <w:tc>
                <w:tcPr>
                  <w:tcW w:w="2694" w:type="dxa"/>
                  <w:tcBorders>
                    <w:left w:val="single" w:sz="4" w:space="0" w:color="auto"/>
                  </w:tcBorders>
                </w:tcPr>
                <w:p w14:paraId="4EE0FB26" w14:textId="77777777" w:rsidR="009C2801" w:rsidRPr="009C2801" w:rsidRDefault="009C2801" w:rsidP="009C2801">
                  <w:pPr>
                    <w:rPr>
                      <w:rFonts w:eastAsia="SimSun"/>
                      <w:b/>
                      <w:noProof/>
                      <w:sz w:val="22"/>
                      <w:szCs w:val="22"/>
                      <w:lang w:val="en-GB" w:eastAsia="en-US"/>
                    </w:rPr>
                  </w:pPr>
                </w:p>
              </w:tc>
              <w:tc>
                <w:tcPr>
                  <w:tcW w:w="6331" w:type="dxa"/>
                  <w:tcBorders>
                    <w:right w:val="single" w:sz="4" w:space="0" w:color="auto"/>
                  </w:tcBorders>
                </w:tcPr>
                <w:p w14:paraId="280FCE6D" w14:textId="77777777" w:rsidR="009C2801" w:rsidRPr="009C2801" w:rsidRDefault="009C2801" w:rsidP="009C2801">
                  <w:pPr>
                    <w:jc w:val="both"/>
                    <w:rPr>
                      <w:rFonts w:eastAsia="SimSun"/>
                      <w:noProof/>
                      <w:sz w:val="22"/>
                      <w:szCs w:val="22"/>
                      <w:lang w:val="en-GB" w:eastAsia="en-US"/>
                    </w:rPr>
                  </w:pPr>
                </w:p>
              </w:tc>
            </w:tr>
            <w:tr w:rsidR="009C2801" w:rsidRPr="009C2801" w14:paraId="1E423753" w14:textId="77777777" w:rsidTr="00006A6B">
              <w:tc>
                <w:tcPr>
                  <w:tcW w:w="2694" w:type="dxa"/>
                  <w:tcBorders>
                    <w:left w:val="single" w:sz="4" w:space="0" w:color="auto"/>
                  </w:tcBorders>
                </w:tcPr>
                <w:p w14:paraId="19B21C90" w14:textId="77777777" w:rsidR="009C2801" w:rsidRPr="009C2801" w:rsidRDefault="009C2801" w:rsidP="009C2801">
                  <w:pPr>
                    <w:tabs>
                      <w:tab w:val="right" w:pos="2184"/>
                    </w:tabs>
                    <w:rPr>
                      <w:rFonts w:eastAsia="SimSun"/>
                      <w:b/>
                      <w:noProof/>
                      <w:sz w:val="22"/>
                      <w:szCs w:val="22"/>
                      <w:lang w:val="en-GB" w:eastAsia="en-US"/>
                    </w:rPr>
                  </w:pPr>
                  <w:r w:rsidRPr="009C2801">
                    <w:rPr>
                      <w:rFonts w:eastAsia="SimSun"/>
                      <w:b/>
                      <w:noProof/>
                      <w:sz w:val="22"/>
                      <w:szCs w:val="22"/>
                      <w:lang w:val="en-GB" w:eastAsia="en-US"/>
                    </w:rPr>
                    <w:t>Summary of change:</w:t>
                  </w:r>
                </w:p>
              </w:tc>
              <w:tc>
                <w:tcPr>
                  <w:tcW w:w="6331" w:type="dxa"/>
                  <w:tcBorders>
                    <w:right w:val="single" w:sz="4" w:space="0" w:color="auto"/>
                  </w:tcBorders>
                  <w:shd w:val="pct30" w:color="FFFF00" w:fill="auto"/>
                </w:tcPr>
                <w:p w14:paraId="60FE7E5A" w14:textId="77777777" w:rsidR="009C2801" w:rsidRPr="009C2801" w:rsidRDefault="009C2801" w:rsidP="009C2801">
                  <w:pPr>
                    <w:ind w:left="100"/>
                    <w:jc w:val="both"/>
                    <w:rPr>
                      <w:rFonts w:eastAsia="SimSun"/>
                      <w:noProof/>
                      <w:sz w:val="22"/>
                      <w:szCs w:val="22"/>
                      <w:lang w:val="en-GB" w:eastAsia="en-US"/>
                    </w:rPr>
                  </w:pPr>
                  <w:r w:rsidRPr="009C2801">
                    <w:rPr>
                      <w:rFonts w:eastAsia="SimSun"/>
                      <w:sz w:val="22"/>
                      <w:szCs w:val="22"/>
                      <w:lang w:val="en-GB" w:eastAsia="zh-CN"/>
                    </w:rPr>
                    <w:t>In clause 8.1.4, adding the description that resource selection procedure is performed independently per carrier.</w:t>
                  </w:r>
                </w:p>
              </w:tc>
            </w:tr>
            <w:tr w:rsidR="009C2801" w:rsidRPr="009C2801" w14:paraId="16E307CA" w14:textId="77777777" w:rsidTr="00006A6B">
              <w:tc>
                <w:tcPr>
                  <w:tcW w:w="2694" w:type="dxa"/>
                  <w:tcBorders>
                    <w:left w:val="single" w:sz="4" w:space="0" w:color="auto"/>
                  </w:tcBorders>
                </w:tcPr>
                <w:p w14:paraId="6D51273E" w14:textId="77777777" w:rsidR="009C2801" w:rsidRPr="009C2801" w:rsidRDefault="009C2801" w:rsidP="009C2801">
                  <w:pPr>
                    <w:rPr>
                      <w:rFonts w:eastAsia="SimSun"/>
                      <w:b/>
                      <w:noProof/>
                      <w:sz w:val="22"/>
                      <w:szCs w:val="22"/>
                      <w:lang w:val="en-GB" w:eastAsia="en-US"/>
                    </w:rPr>
                  </w:pPr>
                </w:p>
              </w:tc>
              <w:tc>
                <w:tcPr>
                  <w:tcW w:w="6331" w:type="dxa"/>
                  <w:tcBorders>
                    <w:right w:val="single" w:sz="4" w:space="0" w:color="auto"/>
                  </w:tcBorders>
                </w:tcPr>
                <w:p w14:paraId="5D5B6949" w14:textId="77777777" w:rsidR="009C2801" w:rsidRPr="009C2801" w:rsidRDefault="009C2801" w:rsidP="009C2801">
                  <w:pPr>
                    <w:jc w:val="both"/>
                    <w:rPr>
                      <w:rFonts w:eastAsia="SimSun"/>
                      <w:noProof/>
                      <w:sz w:val="22"/>
                      <w:szCs w:val="22"/>
                      <w:lang w:val="en-GB" w:eastAsia="en-US"/>
                    </w:rPr>
                  </w:pPr>
                </w:p>
              </w:tc>
            </w:tr>
            <w:tr w:rsidR="009C2801" w:rsidRPr="009C2801" w14:paraId="5F9DEA7F" w14:textId="77777777" w:rsidTr="00006A6B">
              <w:tc>
                <w:tcPr>
                  <w:tcW w:w="2694" w:type="dxa"/>
                  <w:tcBorders>
                    <w:left w:val="single" w:sz="4" w:space="0" w:color="auto"/>
                    <w:bottom w:val="single" w:sz="4" w:space="0" w:color="auto"/>
                  </w:tcBorders>
                </w:tcPr>
                <w:p w14:paraId="1EAE83F0" w14:textId="77777777" w:rsidR="009C2801" w:rsidRPr="009C2801" w:rsidRDefault="009C2801" w:rsidP="009C2801">
                  <w:pPr>
                    <w:tabs>
                      <w:tab w:val="right" w:pos="2184"/>
                    </w:tabs>
                    <w:rPr>
                      <w:rFonts w:eastAsia="SimSun"/>
                      <w:b/>
                      <w:noProof/>
                      <w:sz w:val="22"/>
                      <w:szCs w:val="22"/>
                      <w:lang w:val="en-GB" w:eastAsia="en-US"/>
                    </w:rPr>
                  </w:pPr>
                  <w:r w:rsidRPr="009C2801">
                    <w:rPr>
                      <w:rFonts w:eastAsia="SimSun"/>
                      <w:b/>
                      <w:noProof/>
                      <w:sz w:val="22"/>
                      <w:szCs w:val="22"/>
                      <w:lang w:val="en-GB" w:eastAsia="en-US"/>
                    </w:rPr>
                    <w:t>Consequences if not approved:</w:t>
                  </w:r>
                </w:p>
              </w:tc>
              <w:tc>
                <w:tcPr>
                  <w:tcW w:w="6331" w:type="dxa"/>
                  <w:tcBorders>
                    <w:bottom w:val="single" w:sz="4" w:space="0" w:color="auto"/>
                    <w:right w:val="single" w:sz="4" w:space="0" w:color="auto"/>
                  </w:tcBorders>
                  <w:shd w:val="pct30" w:color="FFFF00" w:fill="auto"/>
                </w:tcPr>
                <w:p w14:paraId="28084077" w14:textId="77777777" w:rsidR="009C2801" w:rsidRPr="009C2801" w:rsidRDefault="009C2801" w:rsidP="009C2801">
                  <w:pPr>
                    <w:ind w:left="100"/>
                    <w:jc w:val="both"/>
                    <w:rPr>
                      <w:rFonts w:eastAsia="SimSun"/>
                      <w:noProof/>
                      <w:sz w:val="22"/>
                      <w:szCs w:val="22"/>
                      <w:lang w:val="en-GB" w:eastAsia="zh-CN"/>
                    </w:rPr>
                  </w:pPr>
                  <w:r w:rsidRPr="009C2801">
                    <w:rPr>
                      <w:rFonts w:eastAsia="SimSun"/>
                      <w:noProof/>
                      <w:sz w:val="22"/>
                      <w:szCs w:val="22"/>
                      <w:lang w:val="en-GB" w:eastAsia="zh-CN"/>
                    </w:rPr>
                    <w:t>Previous agreement is not captured.</w:t>
                  </w:r>
                </w:p>
              </w:tc>
            </w:tr>
          </w:tbl>
          <w:p w14:paraId="4839FF19" w14:textId="77777777" w:rsidR="009C2801" w:rsidRDefault="009C2801" w:rsidP="009C2801">
            <w:pPr>
              <w:jc w:val="both"/>
              <w:rPr>
                <w:rFonts w:eastAsia="Times New Roman"/>
                <w:color w:val="FF0000"/>
                <w:sz w:val="20"/>
                <w:szCs w:val="20"/>
                <w:lang w:eastAsia="en-US"/>
              </w:rPr>
            </w:pPr>
          </w:p>
          <w:tbl>
            <w:tblPr>
              <w:tblStyle w:val="af9"/>
              <w:tblW w:w="0" w:type="auto"/>
              <w:tblLook w:val="04A0" w:firstRow="1" w:lastRow="0" w:firstColumn="1" w:lastColumn="0" w:noHBand="0" w:noVBand="1"/>
            </w:tblPr>
            <w:tblGrid>
              <w:gridCol w:w="9421"/>
            </w:tblGrid>
            <w:tr w:rsidR="00266AB5" w14:paraId="7A3B73C6" w14:textId="77777777" w:rsidTr="00266AB5">
              <w:tc>
                <w:tcPr>
                  <w:tcW w:w="9421" w:type="dxa"/>
                </w:tcPr>
                <w:p w14:paraId="73FC50AC" w14:textId="77777777" w:rsidR="00266AB5" w:rsidRPr="00EC7661" w:rsidRDefault="00266AB5" w:rsidP="00266AB5">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31AFDA96" w14:textId="77777777" w:rsidR="00266AB5" w:rsidRDefault="00266AB5" w:rsidP="00266AB5">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426168F6" w14:textId="77777777" w:rsidR="00266AB5" w:rsidRPr="009C2801" w:rsidRDefault="00266AB5" w:rsidP="00266AB5">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90"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91"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2E046F3F" w14:textId="77777777" w:rsidR="00266AB5" w:rsidRPr="007F4598" w:rsidRDefault="00266AB5" w:rsidP="00266AB5">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B2CA178" w14:textId="77777777" w:rsidR="00266AB5" w:rsidRDefault="00266AB5" w:rsidP="00266AB5">
                  <w:pPr>
                    <w:spacing w:before="40" w:after="40"/>
                    <w:rPr>
                      <w:rFonts w:eastAsia="Times New Roman"/>
                      <w:color w:val="FF0000"/>
                      <w:sz w:val="20"/>
                      <w:szCs w:val="20"/>
                      <w:lang w:eastAsia="en-US"/>
                    </w:rPr>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55D56472" w14:textId="77777777" w:rsidR="009C2801" w:rsidRDefault="009C2801" w:rsidP="00C529FF">
            <w:pPr>
              <w:spacing w:after="120" w:line="259" w:lineRule="auto"/>
              <w:jc w:val="both"/>
              <w:rPr>
                <w:b/>
                <w:bCs/>
                <w:sz w:val="22"/>
                <w:szCs w:val="22"/>
              </w:rPr>
            </w:pPr>
          </w:p>
          <w:p w14:paraId="767B4A71" w14:textId="77777777" w:rsidR="009067B8" w:rsidRDefault="009067B8" w:rsidP="00C529FF">
            <w:pPr>
              <w:spacing w:after="120" w:line="259" w:lineRule="auto"/>
              <w:jc w:val="both"/>
              <w:rPr>
                <w:b/>
                <w:bCs/>
                <w:sz w:val="22"/>
                <w:szCs w:val="22"/>
              </w:rPr>
            </w:pPr>
            <w:r w:rsidRPr="009067B8">
              <w:rPr>
                <w:b/>
                <w:bCs/>
                <w:sz w:val="22"/>
                <w:szCs w:val="22"/>
              </w:rPr>
              <w:t>[</w:t>
            </w:r>
            <w:r w:rsidR="00BD55E7" w:rsidRPr="00BD55E7">
              <w:rPr>
                <w:b/>
                <w:bCs/>
                <w:sz w:val="22"/>
                <w:szCs w:val="22"/>
              </w:rPr>
              <w:t>Sharp</w:t>
            </w:r>
            <w:r w:rsidR="00BD55E7" w:rsidRPr="00BD55E7">
              <w:rPr>
                <w:rFonts w:hint="eastAsia"/>
                <w:b/>
                <w:bCs/>
                <w:sz w:val="22"/>
                <w:szCs w:val="22"/>
              </w:rPr>
              <w:t>:</w:t>
            </w:r>
            <w:r w:rsidR="00BD55E7" w:rsidRPr="00BD55E7">
              <w:rPr>
                <w:b/>
                <w:bCs/>
                <w:sz w:val="22"/>
                <w:szCs w:val="22"/>
              </w:rPr>
              <w:t xml:space="preserve"> R1-2310105</w:t>
            </w:r>
            <w:r w:rsidRPr="009067B8">
              <w:rPr>
                <w:b/>
                <w:bCs/>
                <w:sz w:val="22"/>
                <w:szCs w:val="22"/>
              </w:rPr>
              <w:t>]</w:t>
            </w:r>
          </w:p>
          <w:p w14:paraId="72E3D9DE" w14:textId="77777777" w:rsidR="009067B8" w:rsidRPr="00D13274" w:rsidRDefault="009067B8" w:rsidP="00D13274">
            <w:pPr>
              <w:jc w:val="both"/>
              <w:rPr>
                <w:rFonts w:eastAsia="SimSun"/>
                <w:sz w:val="22"/>
                <w:szCs w:val="22"/>
                <w:lang w:eastAsia="zh-CN"/>
              </w:rPr>
            </w:pPr>
          </w:p>
          <w:p w14:paraId="2A2A0D90" w14:textId="77777777" w:rsidR="00D13274" w:rsidRDefault="00D13274" w:rsidP="00D13274">
            <w:pPr>
              <w:jc w:val="both"/>
              <w:rPr>
                <w:rFonts w:eastAsia="SimSun"/>
                <w:sz w:val="22"/>
                <w:szCs w:val="22"/>
                <w:lang w:eastAsia="zh-CN"/>
              </w:rPr>
            </w:pPr>
            <w:r w:rsidRPr="00D13274">
              <w:rPr>
                <w:rFonts w:eastAsia="SimSun"/>
                <w:sz w:val="22"/>
                <w:szCs w:val="22"/>
                <w:lang w:eastAsia="zh-CN"/>
              </w:rPr>
              <w:t>Proposal 2: Adopt the following TP#2 in TS38.214.</w:t>
            </w:r>
          </w:p>
          <w:p w14:paraId="2A572727" w14:textId="77777777" w:rsidR="00D13274" w:rsidRDefault="00D13274" w:rsidP="00D13274">
            <w:pPr>
              <w:jc w:val="both"/>
              <w:rPr>
                <w:rFonts w:eastAsia="SimSun"/>
                <w:sz w:val="22"/>
                <w:szCs w:val="22"/>
                <w:lang w:eastAsia="zh-CN"/>
              </w:rPr>
            </w:pPr>
          </w:p>
          <w:p w14:paraId="6C85D4D6" w14:textId="77777777" w:rsidR="008C038B" w:rsidRPr="009C2801" w:rsidRDefault="008C038B" w:rsidP="00972A60">
            <w:pPr>
              <w:widowControl w:val="0"/>
              <w:numPr>
                <w:ilvl w:val="0"/>
                <w:numId w:val="53"/>
              </w:numPr>
              <w:autoSpaceDE w:val="0"/>
              <w:autoSpaceDN w:val="0"/>
              <w:jc w:val="both"/>
              <w:rPr>
                <w:rFonts w:eastAsia="Times New Roman"/>
                <w:sz w:val="22"/>
                <w:szCs w:val="22"/>
                <w:lang w:eastAsia="en-US"/>
              </w:rPr>
            </w:pPr>
            <w:r w:rsidRPr="009C2801">
              <w:rPr>
                <w:rFonts w:eastAsia="Times New Roman"/>
                <w:sz w:val="22"/>
                <w:szCs w:val="22"/>
                <w:lang w:eastAsia="en-US"/>
              </w:rPr>
              <w:t>TP#</w:t>
            </w:r>
            <w:r>
              <w:rPr>
                <w:rFonts w:eastAsia="Times New Roman"/>
                <w:sz w:val="22"/>
                <w:szCs w:val="22"/>
                <w:lang w:eastAsia="en-US"/>
              </w:rPr>
              <w:t>2</w:t>
            </w:r>
          </w:p>
          <w:tbl>
            <w:tblPr>
              <w:tblW w:w="9075" w:type="dxa"/>
              <w:tblCellMar>
                <w:left w:w="42" w:type="dxa"/>
                <w:right w:w="42" w:type="dxa"/>
              </w:tblCellMar>
              <w:tblLook w:val="04A0" w:firstRow="1" w:lastRow="0" w:firstColumn="1" w:lastColumn="0" w:noHBand="0" w:noVBand="1"/>
            </w:tblPr>
            <w:tblGrid>
              <w:gridCol w:w="2317"/>
              <w:gridCol w:w="6758"/>
            </w:tblGrid>
            <w:tr w:rsidR="00D13274" w:rsidRPr="00D13274" w14:paraId="629ED668" w14:textId="77777777" w:rsidTr="008C038B">
              <w:tc>
                <w:tcPr>
                  <w:tcW w:w="2317" w:type="dxa"/>
                  <w:tcBorders>
                    <w:top w:val="single" w:sz="4" w:space="0" w:color="auto"/>
                    <w:left w:val="single" w:sz="4" w:space="0" w:color="auto"/>
                    <w:bottom w:val="nil"/>
                    <w:right w:val="nil"/>
                  </w:tcBorders>
                  <w:hideMark/>
                </w:tcPr>
                <w:p w14:paraId="6543157E" w14:textId="77777777" w:rsidR="00D13274" w:rsidRPr="00D13274" w:rsidRDefault="00D13274" w:rsidP="00D13274">
                  <w:pPr>
                    <w:tabs>
                      <w:tab w:val="right" w:pos="2184"/>
                    </w:tabs>
                    <w:rPr>
                      <w:rFonts w:eastAsia="SimSun"/>
                      <w:b/>
                      <w:noProof/>
                      <w:sz w:val="22"/>
                      <w:szCs w:val="22"/>
                      <w:lang w:val="en-GB" w:eastAsia="en-US"/>
                    </w:rPr>
                  </w:pPr>
                  <w:r w:rsidRPr="00D13274">
                    <w:rPr>
                      <w:rFonts w:eastAsia="SimSun"/>
                      <w:b/>
                      <w:noProof/>
                      <w:sz w:val="22"/>
                      <w:szCs w:val="22"/>
                      <w:lang w:val="en-GB" w:eastAsia="en-US"/>
                    </w:rPr>
                    <w:t>Reason for change:</w:t>
                  </w:r>
                </w:p>
              </w:tc>
              <w:tc>
                <w:tcPr>
                  <w:tcW w:w="6758" w:type="dxa"/>
                  <w:tcBorders>
                    <w:top w:val="single" w:sz="4" w:space="0" w:color="auto"/>
                    <w:left w:val="nil"/>
                    <w:bottom w:val="nil"/>
                    <w:right w:val="single" w:sz="4" w:space="0" w:color="auto"/>
                  </w:tcBorders>
                  <w:shd w:val="pct30" w:color="FFFF00" w:fill="auto"/>
                </w:tcPr>
                <w:p w14:paraId="599C7770" w14:textId="77777777" w:rsidR="00D13274" w:rsidRPr="00D13274" w:rsidRDefault="00D13274" w:rsidP="00D13274">
                  <w:pPr>
                    <w:snapToGrid w:val="0"/>
                    <w:ind w:leftChars="8" w:left="19"/>
                    <w:jc w:val="both"/>
                    <w:rPr>
                      <w:rFonts w:eastAsia="MS Gothic"/>
                      <w:bCs/>
                      <w:color w:val="000000"/>
                      <w:sz w:val="22"/>
                      <w:szCs w:val="22"/>
                      <w:lang w:eastAsia="ja-JP"/>
                    </w:rPr>
                  </w:pPr>
                  <w:r w:rsidRPr="00D13274">
                    <w:rPr>
                      <w:rFonts w:eastAsia="MS Gothic"/>
                      <w:bCs/>
                      <w:color w:val="000000"/>
                      <w:sz w:val="22"/>
                      <w:szCs w:val="22"/>
                      <w:lang w:eastAsia="ja-JP"/>
                    </w:rPr>
                    <w:t>Agreement regarding that SL resource (re)selection procedure is independently performed for each SL carrier is not captured in specification.</w:t>
                  </w:r>
                </w:p>
              </w:tc>
            </w:tr>
            <w:tr w:rsidR="00D13274" w:rsidRPr="00D13274" w14:paraId="114C43FB" w14:textId="77777777" w:rsidTr="008C038B">
              <w:tc>
                <w:tcPr>
                  <w:tcW w:w="2317" w:type="dxa"/>
                  <w:tcBorders>
                    <w:top w:val="nil"/>
                    <w:left w:val="single" w:sz="4" w:space="0" w:color="auto"/>
                    <w:bottom w:val="nil"/>
                    <w:right w:val="nil"/>
                  </w:tcBorders>
                </w:tcPr>
                <w:p w14:paraId="02944201" w14:textId="77777777" w:rsidR="00D13274" w:rsidRPr="00D13274" w:rsidRDefault="00D13274" w:rsidP="00D13274">
                  <w:pPr>
                    <w:rPr>
                      <w:rFonts w:eastAsia="SimSun"/>
                      <w:b/>
                      <w:noProof/>
                      <w:sz w:val="22"/>
                      <w:szCs w:val="22"/>
                      <w:lang w:val="en-GB" w:eastAsia="en-US"/>
                    </w:rPr>
                  </w:pPr>
                </w:p>
              </w:tc>
              <w:tc>
                <w:tcPr>
                  <w:tcW w:w="6758" w:type="dxa"/>
                  <w:tcBorders>
                    <w:top w:val="nil"/>
                    <w:left w:val="nil"/>
                    <w:bottom w:val="nil"/>
                    <w:right w:val="single" w:sz="4" w:space="0" w:color="auto"/>
                  </w:tcBorders>
                </w:tcPr>
                <w:p w14:paraId="0CB4DB43" w14:textId="77777777" w:rsidR="00D13274" w:rsidRPr="00D13274" w:rsidRDefault="00D13274" w:rsidP="00D13274">
                  <w:pPr>
                    <w:jc w:val="both"/>
                    <w:rPr>
                      <w:rFonts w:eastAsia="SimSun"/>
                      <w:noProof/>
                      <w:sz w:val="22"/>
                      <w:szCs w:val="22"/>
                      <w:lang w:val="en-GB" w:eastAsia="en-US"/>
                    </w:rPr>
                  </w:pPr>
                </w:p>
              </w:tc>
            </w:tr>
            <w:tr w:rsidR="00D13274" w:rsidRPr="00D13274" w14:paraId="106C96FA" w14:textId="77777777" w:rsidTr="008C038B">
              <w:tc>
                <w:tcPr>
                  <w:tcW w:w="2317" w:type="dxa"/>
                  <w:tcBorders>
                    <w:top w:val="nil"/>
                    <w:left w:val="single" w:sz="4" w:space="0" w:color="auto"/>
                    <w:bottom w:val="nil"/>
                    <w:right w:val="nil"/>
                  </w:tcBorders>
                  <w:hideMark/>
                </w:tcPr>
                <w:p w14:paraId="35D8A5DA" w14:textId="77777777" w:rsidR="00D13274" w:rsidRPr="00D13274" w:rsidRDefault="00D13274" w:rsidP="00D13274">
                  <w:pPr>
                    <w:tabs>
                      <w:tab w:val="right" w:pos="2184"/>
                    </w:tabs>
                    <w:rPr>
                      <w:rFonts w:eastAsia="SimSun"/>
                      <w:b/>
                      <w:noProof/>
                      <w:sz w:val="22"/>
                      <w:szCs w:val="22"/>
                      <w:lang w:val="en-GB" w:eastAsia="en-US"/>
                    </w:rPr>
                  </w:pPr>
                  <w:r w:rsidRPr="00D13274">
                    <w:rPr>
                      <w:rFonts w:eastAsia="SimSun"/>
                      <w:b/>
                      <w:noProof/>
                      <w:sz w:val="22"/>
                      <w:szCs w:val="22"/>
                      <w:lang w:val="en-GB" w:eastAsia="en-US"/>
                    </w:rPr>
                    <w:t>Summary of change:</w:t>
                  </w:r>
                </w:p>
              </w:tc>
              <w:tc>
                <w:tcPr>
                  <w:tcW w:w="6758" w:type="dxa"/>
                  <w:tcBorders>
                    <w:top w:val="nil"/>
                    <w:left w:val="nil"/>
                    <w:bottom w:val="nil"/>
                    <w:right w:val="single" w:sz="4" w:space="0" w:color="auto"/>
                  </w:tcBorders>
                  <w:shd w:val="pct30" w:color="FFFF00" w:fill="auto"/>
                </w:tcPr>
                <w:p w14:paraId="535F7732" w14:textId="77777777" w:rsidR="00D13274" w:rsidRPr="00D13274" w:rsidRDefault="00D13274" w:rsidP="00D13274">
                  <w:pPr>
                    <w:jc w:val="both"/>
                    <w:rPr>
                      <w:rFonts w:eastAsia="SimSun"/>
                      <w:noProof/>
                      <w:sz w:val="22"/>
                      <w:szCs w:val="22"/>
                      <w:lang w:val="en-GB" w:eastAsia="zh-CN"/>
                    </w:rPr>
                  </w:pPr>
                  <w:r w:rsidRPr="00D13274">
                    <w:rPr>
                      <w:rFonts w:eastAsia="MS Gothic"/>
                      <w:color w:val="000000"/>
                      <w:sz w:val="22"/>
                      <w:szCs w:val="22"/>
                      <w:lang w:eastAsia="ja-JP"/>
                    </w:rPr>
                    <w:t>Add</w:t>
                  </w:r>
                  <w:r w:rsidRPr="00D13274">
                    <w:rPr>
                      <w:rFonts w:eastAsia="MS Gothic"/>
                      <w:b/>
                      <w:bCs/>
                      <w:color w:val="000000"/>
                      <w:sz w:val="22"/>
                      <w:szCs w:val="22"/>
                      <w:lang w:eastAsia="ja-JP"/>
                    </w:rPr>
                    <w:t xml:space="preserve"> </w:t>
                  </w:r>
                  <w:r w:rsidRPr="00D13274">
                    <w:rPr>
                      <w:rFonts w:eastAsia="MS Gothic"/>
                      <w:bCs/>
                      <w:color w:val="000000"/>
                      <w:sz w:val="22"/>
                      <w:szCs w:val="22"/>
                      <w:lang w:eastAsia="ja-JP"/>
                    </w:rPr>
                    <w:t>‘for a carrier’ to clarify that resource (re)selection procedure is independently performed for each SL carrier.</w:t>
                  </w:r>
                </w:p>
              </w:tc>
            </w:tr>
            <w:tr w:rsidR="00D13274" w:rsidRPr="00D13274" w14:paraId="5FC47D5D" w14:textId="77777777" w:rsidTr="008C038B">
              <w:tc>
                <w:tcPr>
                  <w:tcW w:w="2317" w:type="dxa"/>
                  <w:tcBorders>
                    <w:top w:val="nil"/>
                    <w:left w:val="single" w:sz="4" w:space="0" w:color="auto"/>
                    <w:bottom w:val="nil"/>
                    <w:right w:val="nil"/>
                  </w:tcBorders>
                </w:tcPr>
                <w:p w14:paraId="30E8B82F" w14:textId="77777777" w:rsidR="00D13274" w:rsidRPr="00D13274" w:rsidRDefault="00D13274" w:rsidP="00D13274">
                  <w:pPr>
                    <w:rPr>
                      <w:rFonts w:eastAsia="SimSun"/>
                      <w:b/>
                      <w:noProof/>
                      <w:sz w:val="22"/>
                      <w:szCs w:val="22"/>
                      <w:lang w:val="en-GB" w:eastAsia="en-US"/>
                    </w:rPr>
                  </w:pPr>
                </w:p>
              </w:tc>
              <w:tc>
                <w:tcPr>
                  <w:tcW w:w="6758" w:type="dxa"/>
                  <w:tcBorders>
                    <w:top w:val="nil"/>
                    <w:left w:val="nil"/>
                    <w:bottom w:val="nil"/>
                    <w:right w:val="single" w:sz="4" w:space="0" w:color="auto"/>
                  </w:tcBorders>
                </w:tcPr>
                <w:p w14:paraId="6AEEA1DD" w14:textId="77777777" w:rsidR="00D13274" w:rsidRPr="00D13274" w:rsidRDefault="00D13274" w:rsidP="00D13274">
                  <w:pPr>
                    <w:jc w:val="both"/>
                    <w:rPr>
                      <w:rFonts w:eastAsia="SimSun"/>
                      <w:noProof/>
                      <w:sz w:val="22"/>
                      <w:szCs w:val="22"/>
                      <w:lang w:val="en-GB" w:eastAsia="en-US"/>
                    </w:rPr>
                  </w:pPr>
                </w:p>
              </w:tc>
            </w:tr>
            <w:tr w:rsidR="00D13274" w:rsidRPr="00D13274" w14:paraId="12F5656C" w14:textId="77777777" w:rsidTr="008C038B">
              <w:tc>
                <w:tcPr>
                  <w:tcW w:w="2317" w:type="dxa"/>
                  <w:tcBorders>
                    <w:top w:val="nil"/>
                    <w:left w:val="single" w:sz="4" w:space="0" w:color="auto"/>
                    <w:bottom w:val="single" w:sz="4" w:space="0" w:color="auto"/>
                    <w:right w:val="nil"/>
                  </w:tcBorders>
                  <w:hideMark/>
                </w:tcPr>
                <w:p w14:paraId="100A5026" w14:textId="77777777" w:rsidR="00D13274" w:rsidRPr="00D13274" w:rsidRDefault="00D13274" w:rsidP="00D13274">
                  <w:pPr>
                    <w:tabs>
                      <w:tab w:val="right" w:pos="2184"/>
                    </w:tabs>
                    <w:rPr>
                      <w:rFonts w:eastAsia="SimSun"/>
                      <w:b/>
                      <w:noProof/>
                      <w:sz w:val="22"/>
                      <w:szCs w:val="22"/>
                      <w:lang w:val="en-GB" w:eastAsia="en-US"/>
                    </w:rPr>
                  </w:pPr>
                  <w:r w:rsidRPr="00D13274">
                    <w:rPr>
                      <w:rFonts w:eastAsia="SimSun"/>
                      <w:b/>
                      <w:noProof/>
                      <w:sz w:val="22"/>
                      <w:szCs w:val="22"/>
                      <w:lang w:val="en-GB" w:eastAsia="en-US"/>
                    </w:rPr>
                    <w:t>Consequences if not approved:</w:t>
                  </w:r>
                </w:p>
              </w:tc>
              <w:tc>
                <w:tcPr>
                  <w:tcW w:w="6758" w:type="dxa"/>
                  <w:tcBorders>
                    <w:top w:val="nil"/>
                    <w:left w:val="nil"/>
                    <w:bottom w:val="single" w:sz="4" w:space="0" w:color="auto"/>
                    <w:right w:val="single" w:sz="4" w:space="0" w:color="auto"/>
                  </w:tcBorders>
                  <w:shd w:val="pct30" w:color="FFFF00" w:fill="auto"/>
                  <w:hideMark/>
                </w:tcPr>
                <w:p w14:paraId="76B182D7" w14:textId="77777777" w:rsidR="00D13274" w:rsidRPr="00D13274" w:rsidRDefault="00D13274" w:rsidP="00D13274">
                  <w:pPr>
                    <w:jc w:val="both"/>
                    <w:rPr>
                      <w:rFonts w:eastAsia="SimSun"/>
                      <w:b/>
                      <w:i/>
                      <w:noProof/>
                      <w:sz w:val="22"/>
                      <w:szCs w:val="22"/>
                      <w:lang w:val="en-GB" w:eastAsia="en-US"/>
                    </w:rPr>
                  </w:pPr>
                  <w:r w:rsidRPr="00D13274">
                    <w:rPr>
                      <w:rFonts w:eastAsia="MS Gothic"/>
                      <w:bCs/>
                      <w:color w:val="000000"/>
                      <w:sz w:val="22"/>
                      <w:szCs w:val="22"/>
                      <w:lang w:eastAsia="ja-JP"/>
                    </w:rPr>
                    <w:t>For NR SL carrier aggregation,</w:t>
                  </w:r>
                  <w:r w:rsidRPr="00D13274">
                    <w:rPr>
                      <w:rFonts w:eastAsia="MS Gothic"/>
                      <w:b/>
                      <w:bCs/>
                      <w:color w:val="000000"/>
                      <w:sz w:val="22"/>
                      <w:szCs w:val="22"/>
                      <w:lang w:eastAsia="ja-JP"/>
                    </w:rPr>
                    <w:t xml:space="preserve"> </w:t>
                  </w:r>
                  <w:r w:rsidRPr="00D13274">
                    <w:rPr>
                      <w:rFonts w:eastAsia="MS Gothic"/>
                      <w:bCs/>
                      <w:color w:val="000000"/>
                      <w:sz w:val="22"/>
                      <w:szCs w:val="22"/>
                      <w:lang w:eastAsia="ja-JP"/>
                    </w:rPr>
                    <w:t>it’s not clear that resource (re)selection procedure is performed in a carrier or across multiple carriers.</w:t>
                  </w:r>
                </w:p>
              </w:tc>
            </w:tr>
          </w:tbl>
          <w:p w14:paraId="6B40A8B0" w14:textId="77777777" w:rsidR="00D13274" w:rsidRPr="00D23A8F" w:rsidRDefault="00D13274" w:rsidP="00786F78">
            <w:pPr>
              <w:jc w:val="both"/>
              <w:rPr>
                <w:rFonts w:eastAsia="MS Gothic"/>
                <w:bCs/>
                <w:color w:val="000000"/>
                <w:szCs w:val="20"/>
                <w:lang w:eastAsia="ja-JP"/>
              </w:rPr>
            </w:pPr>
          </w:p>
          <w:tbl>
            <w:tblPr>
              <w:tblStyle w:val="55"/>
              <w:tblW w:w="0" w:type="auto"/>
              <w:tblLook w:val="04A0" w:firstRow="1" w:lastRow="0" w:firstColumn="1" w:lastColumn="0" w:noHBand="0" w:noVBand="1"/>
            </w:tblPr>
            <w:tblGrid>
              <w:gridCol w:w="9421"/>
            </w:tblGrid>
            <w:tr w:rsidR="00D13274" w:rsidRPr="00D23A8F" w14:paraId="0EA72F02" w14:textId="77777777" w:rsidTr="00006A6B">
              <w:tc>
                <w:tcPr>
                  <w:tcW w:w="9954" w:type="dxa"/>
                </w:tcPr>
                <w:p w14:paraId="2A945A94" w14:textId="77777777" w:rsidR="00786F78" w:rsidRPr="00EC7661" w:rsidRDefault="00786F78" w:rsidP="00786F78">
                  <w:pPr>
                    <w:spacing w:before="40" w:after="40" w:line="240" w:lineRule="auto"/>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1863B64F" w14:textId="77777777" w:rsidR="00786F78" w:rsidRDefault="00786F78" w:rsidP="00786F7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4455C6AC" w14:textId="77777777" w:rsidR="00D13274" w:rsidRPr="00786F78" w:rsidRDefault="00D13274" w:rsidP="00786F78">
                  <w:pPr>
                    <w:overflowPunct w:val="0"/>
                    <w:adjustRightInd w:val="0"/>
                    <w:snapToGrid w:val="0"/>
                    <w:spacing w:after="100" w:afterAutospacing="1"/>
                    <w:jc w:val="both"/>
                    <w:textAlignment w:val="baseline"/>
                    <w:rPr>
                      <w:rFonts w:eastAsia="MS Gothic"/>
                      <w:sz w:val="20"/>
                      <w:szCs w:val="20"/>
                      <w:lang w:val="en-GB" w:eastAsia="en-GB"/>
                    </w:rPr>
                  </w:pPr>
                  <w:r w:rsidRPr="00786F78">
                    <w:rPr>
                      <w:rFonts w:eastAsia="MS Gothic"/>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786F78">
                    <w:rPr>
                      <w:rFonts w:eastAsia="MS Gothic"/>
                      <w:i/>
                      <w:sz w:val="20"/>
                      <w:szCs w:val="20"/>
                      <w:lang w:val="en-GB" w:eastAsia="en-GB"/>
                    </w:rPr>
                    <w:t xml:space="preserve">n </w:t>
                  </w:r>
                  <w:r w:rsidRPr="00786F78">
                    <w:rPr>
                      <w:rFonts w:eastAsia="MS Gothic"/>
                      <w:color w:val="FF0000"/>
                      <w:sz w:val="20"/>
                      <w:szCs w:val="20"/>
                      <w:lang w:val="en-GB" w:eastAsia="en-GB"/>
                    </w:rPr>
                    <w:t>for a carrier</w:t>
                  </w:r>
                  <w:r w:rsidRPr="00786F78">
                    <w:rPr>
                      <w:rFonts w:eastAsia="MS Gothic"/>
                      <w:sz w:val="20"/>
                      <w:szCs w:val="20"/>
                      <w:lang w:val="en-GB" w:eastAsia="en-GB"/>
                    </w:rPr>
                    <w:t>, the higher layer provides the following parameters for this PSSCH/PSCCH transmission:</w:t>
                  </w:r>
                </w:p>
                <w:p w14:paraId="29B38363" w14:textId="77777777" w:rsidR="00786F78" w:rsidRPr="007F4598" w:rsidRDefault="00786F78" w:rsidP="00786F7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66C42AB4" w14:textId="77777777" w:rsidR="00D13274" w:rsidRPr="00D23A8F" w:rsidRDefault="00786F78" w:rsidP="00786F78">
                  <w:pPr>
                    <w:spacing w:before="40" w:after="40" w:line="240" w:lineRule="auto"/>
                    <w:rPr>
                      <w:rFonts w:eastAsia="MS Gothic"/>
                      <w:color w:val="FF0000"/>
                    </w:rPr>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3EC31D9E" w14:textId="77777777" w:rsidR="004F4D19" w:rsidRPr="00E053F5" w:rsidRDefault="00E053F5" w:rsidP="00E053F5">
            <w:pPr>
              <w:tabs>
                <w:tab w:val="left" w:pos="720"/>
              </w:tabs>
              <w:snapToGrid w:val="0"/>
              <w:jc w:val="both"/>
              <w:rPr>
                <w:b/>
                <w:i/>
                <w:sz w:val="10"/>
                <w:szCs w:val="10"/>
                <w:lang w:val="en-GB"/>
              </w:rPr>
            </w:pPr>
            <w:r>
              <w:rPr>
                <w:rFonts w:eastAsia="MS Gothic"/>
                <w:bCs/>
                <w:color w:val="000000"/>
                <w:szCs w:val="20"/>
                <w:lang w:eastAsia="ja-JP"/>
              </w:rPr>
              <w:t xml:space="preserve">  </w:t>
            </w:r>
          </w:p>
        </w:tc>
      </w:tr>
    </w:tbl>
    <w:p w14:paraId="5A338381" w14:textId="77777777" w:rsidR="004F4D19" w:rsidRDefault="004F4D19" w:rsidP="004F4D19">
      <w:pPr>
        <w:snapToGrid w:val="0"/>
        <w:jc w:val="both"/>
        <w:rPr>
          <w:sz w:val="22"/>
          <w:szCs w:val="22"/>
        </w:rPr>
      </w:pPr>
    </w:p>
    <w:p w14:paraId="0548C7CE" w14:textId="77777777" w:rsidR="004F4D19" w:rsidRPr="00461BC5" w:rsidRDefault="004F4D19" w:rsidP="004F4D19">
      <w:pPr>
        <w:snapToGrid w:val="0"/>
        <w:jc w:val="both"/>
        <w:rPr>
          <w:sz w:val="22"/>
          <w:szCs w:val="22"/>
        </w:rPr>
      </w:pPr>
    </w:p>
    <w:p w14:paraId="5425D871" w14:textId="77777777" w:rsidR="004F4D19" w:rsidRPr="00067C18" w:rsidRDefault="004F4D19" w:rsidP="004F4D19">
      <w:pPr>
        <w:pStyle w:val="4"/>
        <w:keepNext w:val="0"/>
        <w:keepLines w:val="0"/>
        <w:numPr>
          <w:ilvl w:val="2"/>
          <w:numId w:val="41"/>
        </w:numPr>
        <w:ind w:left="851" w:hanging="851"/>
        <w:jc w:val="both"/>
        <w:rPr>
          <w:rFonts w:ascii="Arial" w:hAnsi="Arial" w:cs="Arial"/>
          <w:sz w:val="32"/>
          <w:szCs w:val="32"/>
          <w:lang w:eastAsia="ko-KR"/>
        </w:rPr>
      </w:pPr>
      <w:r w:rsidRPr="00067C18">
        <w:rPr>
          <w:rFonts w:ascii="Arial" w:hAnsi="Arial" w:cs="Arial"/>
          <w:sz w:val="32"/>
          <w:szCs w:val="32"/>
          <w:lang w:eastAsia="ko-KR"/>
        </w:rPr>
        <w:t>FL Proposals for Round 1 (1 question)</w:t>
      </w:r>
    </w:p>
    <w:p w14:paraId="4AED4024" w14:textId="77777777" w:rsidR="006265CF" w:rsidRPr="00F55969" w:rsidRDefault="006265CF" w:rsidP="006265CF">
      <w:pPr>
        <w:spacing w:line="259" w:lineRule="auto"/>
        <w:jc w:val="both"/>
        <w:rPr>
          <w:rFonts w:ascii="Calibri" w:hAnsi="Calibri"/>
          <w:sz w:val="22"/>
          <w:szCs w:val="22"/>
        </w:rPr>
      </w:pPr>
      <w:r w:rsidRPr="00F55969">
        <w:rPr>
          <w:rFonts w:ascii="Calibri" w:hAnsi="Calibri"/>
          <w:b/>
          <w:sz w:val="22"/>
          <w:szCs w:val="22"/>
        </w:rPr>
        <w:t>[Question #</w:t>
      </w:r>
      <w:r w:rsidR="0083004E">
        <w:rPr>
          <w:rFonts w:ascii="Calibri" w:hAnsi="Calibri"/>
          <w:b/>
          <w:sz w:val="22"/>
          <w:szCs w:val="22"/>
        </w:rPr>
        <w:t>4</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83004E">
        <w:rPr>
          <w:rFonts w:ascii="Calibri" w:hAnsi="Calibri"/>
          <w:sz w:val="22"/>
          <w:szCs w:val="22"/>
        </w:rPr>
        <w:t>4</w:t>
      </w:r>
      <w:r w:rsidRPr="00F55969">
        <w:rPr>
          <w:rFonts w:ascii="Calibri" w:hAnsi="Calibri"/>
          <w:sz w:val="22"/>
          <w:szCs w:val="22"/>
        </w:rPr>
        <w:t xml:space="preserve"> (I) can be acceptable.</w:t>
      </w:r>
      <w:r>
        <w:rPr>
          <w:rFonts w:ascii="Calibri" w:hAnsi="Calibri"/>
          <w:sz w:val="22"/>
          <w:szCs w:val="22"/>
        </w:rPr>
        <w:t xml:space="preserve"> </w:t>
      </w:r>
    </w:p>
    <w:p w14:paraId="0AC27DCC" w14:textId="77777777" w:rsidR="006265CF" w:rsidRPr="00F55969" w:rsidRDefault="006265CF" w:rsidP="006265CF">
      <w:pPr>
        <w:snapToGrid w:val="0"/>
        <w:spacing w:line="259" w:lineRule="auto"/>
        <w:jc w:val="both"/>
        <w:rPr>
          <w:rFonts w:ascii="Calibri" w:hAnsi="Calibri" w:cs="Calibri"/>
          <w:b/>
          <w:i/>
          <w:sz w:val="22"/>
          <w:szCs w:val="22"/>
        </w:rPr>
      </w:pPr>
    </w:p>
    <w:p w14:paraId="6260B0FB" w14:textId="77777777" w:rsidR="006265CF" w:rsidRPr="00F55969" w:rsidRDefault="006265CF" w:rsidP="006265CF">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2712E8">
        <w:rPr>
          <w:rFonts w:ascii="Calibri" w:hAnsi="Calibri" w:cs="Calibri"/>
          <w:b/>
          <w:i/>
          <w:sz w:val="22"/>
          <w:szCs w:val="22"/>
        </w:rPr>
        <w:t>4</w:t>
      </w:r>
      <w:r>
        <w:rPr>
          <w:rFonts w:ascii="Calibri" w:hAnsi="Calibri" w:cs="Calibri"/>
          <w:b/>
          <w:i/>
          <w:sz w:val="22"/>
          <w:szCs w:val="22"/>
        </w:rPr>
        <w:t xml:space="preserve"> (I)</w:t>
      </w:r>
      <w:r w:rsidRPr="00F55969">
        <w:rPr>
          <w:rFonts w:ascii="Calibri" w:hAnsi="Calibri" w:cs="Calibri"/>
          <w:b/>
          <w:i/>
          <w:sz w:val="22"/>
          <w:szCs w:val="22"/>
        </w:rPr>
        <w:t>:</w:t>
      </w:r>
    </w:p>
    <w:p w14:paraId="32727E07" w14:textId="77777777" w:rsidR="006265CF" w:rsidRPr="00F55969" w:rsidRDefault="006265CF" w:rsidP="006265C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6D599B25" w14:textId="77777777" w:rsidR="002712E8" w:rsidRDefault="002712E8" w:rsidP="002712E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w:t>
      </w:r>
      <w:r>
        <w:rPr>
          <w:rFonts w:ascii="Calibri" w:eastAsia="바탕" w:hAnsi="Calibri" w:cs="Calibri"/>
          <w:b/>
          <w:i/>
          <w:kern w:val="2"/>
          <w:sz w:val="22"/>
          <w:szCs w:val="22"/>
          <w:lang w:val="en-GB"/>
        </w:rPr>
        <w:t>he agreement of “</w:t>
      </w:r>
      <w:r w:rsidRPr="002712E8">
        <w:rPr>
          <w:rFonts w:ascii="Calibri" w:eastAsia="바탕" w:hAnsi="Calibri" w:cs="Calibri"/>
          <w:b/>
          <w:i/>
          <w:kern w:val="2"/>
          <w:sz w:val="22"/>
          <w:szCs w:val="22"/>
          <w:lang w:val="en-GB"/>
        </w:rPr>
        <w:t>In NR SL CA, Rel-16/17 SL resource (re)selection procedure is independentl</w:t>
      </w:r>
      <w:r>
        <w:rPr>
          <w:rFonts w:ascii="Calibri" w:eastAsia="바탕" w:hAnsi="Calibri" w:cs="Calibri"/>
          <w:b/>
          <w:i/>
          <w:kern w:val="2"/>
          <w:sz w:val="22"/>
          <w:szCs w:val="22"/>
          <w:lang w:val="en-GB"/>
        </w:rPr>
        <w:t>y performed for each SL carrier” is not specified.</w:t>
      </w:r>
    </w:p>
    <w:p w14:paraId="21A1DB05" w14:textId="77777777" w:rsidR="006265CF" w:rsidRPr="00F55969" w:rsidRDefault="002712E8" w:rsidP="002712E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w:t>
      </w:r>
      <w:r w:rsidR="006265CF" w:rsidRPr="00F55969">
        <w:rPr>
          <w:rFonts w:ascii="Calibri" w:eastAsia="바탕" w:hAnsi="Calibri" w:cs="Calibri"/>
          <w:b/>
          <w:i/>
          <w:kern w:val="2"/>
          <w:sz w:val="22"/>
          <w:szCs w:val="22"/>
          <w:lang w:val="en-GB"/>
        </w:rPr>
        <w:t xml:space="preserve">Summary of change: </w:t>
      </w:r>
    </w:p>
    <w:p w14:paraId="595C1CF7" w14:textId="77777777" w:rsidR="002712E8" w:rsidRDefault="002712E8" w:rsidP="002712E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8.1.4, adding the description that </w:t>
      </w:r>
      <w:r w:rsidR="005B1DFC">
        <w:rPr>
          <w:rFonts w:ascii="Calibri" w:eastAsia="바탕" w:hAnsi="Calibri" w:cs="Calibri"/>
          <w:b/>
          <w:i/>
          <w:kern w:val="2"/>
          <w:sz w:val="22"/>
          <w:szCs w:val="22"/>
          <w:lang w:val="en-GB"/>
        </w:rPr>
        <w:t xml:space="preserve">the </w:t>
      </w:r>
      <w:r w:rsidRPr="002712E8">
        <w:rPr>
          <w:rFonts w:ascii="Calibri" w:eastAsia="바탕" w:hAnsi="Calibri" w:cs="Calibri"/>
          <w:b/>
          <w:i/>
          <w:kern w:val="2"/>
          <w:sz w:val="22"/>
          <w:szCs w:val="22"/>
          <w:lang w:val="en-GB"/>
        </w:rPr>
        <w:t>resource selection procedure is perf</w:t>
      </w:r>
      <w:r w:rsidR="00D47768">
        <w:rPr>
          <w:rFonts w:ascii="Calibri" w:eastAsia="바탕" w:hAnsi="Calibri" w:cs="Calibri"/>
          <w:b/>
          <w:i/>
          <w:kern w:val="2"/>
          <w:sz w:val="22"/>
          <w:szCs w:val="22"/>
          <w:lang w:val="en-GB"/>
        </w:rPr>
        <w:t>ormed independently per carrier in NR SL CA</w:t>
      </w:r>
      <w:r w:rsidR="002C6E7A">
        <w:rPr>
          <w:rFonts w:ascii="Calibri" w:eastAsia="바탕" w:hAnsi="Calibri" w:cs="Calibri"/>
          <w:b/>
          <w:i/>
          <w:kern w:val="2"/>
          <w:sz w:val="22"/>
          <w:szCs w:val="22"/>
          <w:lang w:val="en-GB"/>
        </w:rPr>
        <w:t>.</w:t>
      </w:r>
    </w:p>
    <w:p w14:paraId="3DD01AE1" w14:textId="77777777" w:rsidR="006265CF" w:rsidRPr="00F55969" w:rsidRDefault="006265CF" w:rsidP="006265CF">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73A3F9D5" w14:textId="77777777" w:rsidR="00DD6517" w:rsidRDefault="00DD6517" w:rsidP="00DD651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w:t>
      </w:r>
      <w:r w:rsidR="00817A39">
        <w:rPr>
          <w:rFonts w:ascii="Calibri" w:eastAsia="바탕" w:hAnsi="Calibri" w:cs="Calibri"/>
          <w:b/>
          <w:i/>
          <w:kern w:val="2"/>
          <w:sz w:val="22"/>
          <w:szCs w:val="22"/>
          <w:lang w:val="en-GB"/>
        </w:rPr>
        <w:t>on</w:t>
      </w:r>
      <w:r>
        <w:rPr>
          <w:rFonts w:ascii="Calibri" w:eastAsia="바탕" w:hAnsi="Calibri" w:cs="Calibri" w:hint="eastAsia"/>
          <w:b/>
          <w:i/>
          <w:kern w:val="2"/>
          <w:sz w:val="22"/>
          <w:szCs w:val="22"/>
          <w:lang w:val="en-GB"/>
        </w:rPr>
        <w:t xml:space="preserve"> UE behaviour of performing </w:t>
      </w:r>
      <w:r>
        <w:rPr>
          <w:rFonts w:ascii="Calibri" w:eastAsia="바탕" w:hAnsi="Calibri" w:cs="Calibri"/>
          <w:b/>
          <w:i/>
          <w:kern w:val="2"/>
          <w:sz w:val="22"/>
          <w:szCs w:val="22"/>
          <w:lang w:val="en-GB"/>
        </w:rPr>
        <w:t xml:space="preserve">the </w:t>
      </w:r>
      <w:r w:rsidRPr="00DD6517">
        <w:rPr>
          <w:rFonts w:ascii="Calibri" w:eastAsia="바탕" w:hAnsi="Calibri" w:cs="Calibri"/>
          <w:b/>
          <w:i/>
          <w:kern w:val="2"/>
          <w:sz w:val="22"/>
          <w:szCs w:val="22"/>
          <w:lang w:val="en-GB"/>
        </w:rPr>
        <w:t>resource (re)selection procedure</w:t>
      </w:r>
      <w:r>
        <w:rPr>
          <w:rFonts w:ascii="Calibri" w:eastAsia="바탕" w:hAnsi="Calibri" w:cs="Calibri"/>
          <w:b/>
          <w:i/>
          <w:kern w:val="2"/>
          <w:sz w:val="22"/>
          <w:szCs w:val="22"/>
          <w:lang w:val="en-GB"/>
        </w:rPr>
        <w:t xml:space="preserve"> </w:t>
      </w:r>
      <w:r w:rsidR="00B15BF5">
        <w:rPr>
          <w:rFonts w:ascii="Calibri" w:eastAsia="바탕" w:hAnsi="Calibri" w:cs="Calibri"/>
          <w:b/>
          <w:i/>
          <w:kern w:val="2"/>
          <w:sz w:val="22"/>
          <w:szCs w:val="22"/>
          <w:lang w:val="en-GB"/>
        </w:rPr>
        <w:t>in</w:t>
      </w:r>
      <w:r>
        <w:rPr>
          <w:rFonts w:ascii="Calibri" w:eastAsia="바탕" w:hAnsi="Calibri" w:cs="Calibri"/>
          <w:b/>
          <w:i/>
          <w:kern w:val="2"/>
          <w:sz w:val="22"/>
          <w:szCs w:val="22"/>
          <w:lang w:val="en-GB"/>
        </w:rPr>
        <w:t xml:space="preserve"> NR SL CA</w:t>
      </w:r>
      <w:r w:rsidR="002C6E7A">
        <w:rPr>
          <w:rFonts w:ascii="Calibri" w:eastAsia="바탕" w:hAnsi="Calibri" w:cs="Calibri"/>
          <w:b/>
          <w:i/>
          <w:kern w:val="2"/>
          <w:sz w:val="22"/>
          <w:szCs w:val="22"/>
          <w:lang w:val="en-GB"/>
        </w:rPr>
        <w:t>.</w:t>
      </w:r>
    </w:p>
    <w:p w14:paraId="74B4673F" w14:textId="77777777" w:rsidR="006265CF" w:rsidRDefault="006265CF" w:rsidP="006265CF">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265CF" w14:paraId="36B6FFB2" w14:textId="77777777" w:rsidTr="00D47A8D">
        <w:trPr>
          <w:jc w:val="center"/>
        </w:trPr>
        <w:tc>
          <w:tcPr>
            <w:tcW w:w="8926" w:type="dxa"/>
          </w:tcPr>
          <w:p w14:paraId="47E9DA4A" w14:textId="77777777" w:rsidR="002712E8" w:rsidRPr="00EC7661" w:rsidRDefault="002712E8" w:rsidP="002712E8">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71683334" w14:textId="77777777" w:rsidR="002712E8" w:rsidRDefault="002712E8" w:rsidP="002712E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4581486D" w14:textId="77777777" w:rsidR="002712E8" w:rsidRPr="009C2801" w:rsidRDefault="002712E8" w:rsidP="002712E8">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92"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93"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0BC4653A" w14:textId="77777777" w:rsidR="002712E8" w:rsidRPr="007F4598" w:rsidRDefault="002712E8" w:rsidP="002712E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086C1D91" w14:textId="77777777" w:rsidR="006265CF" w:rsidRDefault="002712E8" w:rsidP="002712E8">
            <w:pPr>
              <w:spacing w:before="40" w:after="40"/>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257C1619" w14:textId="77777777" w:rsidR="006265CF" w:rsidRDefault="006265CF" w:rsidP="006265CF">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6265CF" w14:paraId="034B3373" w14:textId="77777777" w:rsidTr="00D47A8D">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688D08" w14:textId="77777777" w:rsidR="006265CF" w:rsidRPr="00513594" w:rsidRDefault="006265CF" w:rsidP="00D47A8D">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F73E7A" w14:textId="77777777" w:rsidR="006265CF" w:rsidRPr="00513594" w:rsidRDefault="006265CF" w:rsidP="00D47A8D">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24AE9A" w14:textId="77777777" w:rsidR="006265CF" w:rsidRPr="00513594" w:rsidRDefault="006265CF" w:rsidP="00D47A8D">
            <w:pPr>
              <w:pStyle w:val="ab"/>
              <w:spacing w:after="0" w:line="259" w:lineRule="auto"/>
              <w:jc w:val="both"/>
              <w:rPr>
                <w:rFonts w:ascii="Calibri" w:hAnsi="Calibri"/>
                <w:b/>
                <w:sz w:val="22"/>
                <w:szCs w:val="22"/>
              </w:rPr>
            </w:pPr>
            <w:r w:rsidRPr="00513594">
              <w:rPr>
                <w:rFonts w:ascii="Calibri" w:hAnsi="Calibri"/>
                <w:b/>
                <w:sz w:val="22"/>
                <w:szCs w:val="22"/>
              </w:rPr>
              <w:t>Comments</w:t>
            </w:r>
            <w:r>
              <w:rPr>
                <w:rFonts w:ascii="Calibri" w:hAnsi="Calibri"/>
                <w:b/>
                <w:sz w:val="22"/>
                <w:szCs w:val="22"/>
              </w:rPr>
              <w:t xml:space="preserve"> (</w:t>
            </w:r>
            <w:r w:rsidRPr="0075145B">
              <w:rPr>
                <w:rFonts w:ascii="Calibri" w:hAnsi="Calibri"/>
                <w:b/>
                <w:sz w:val="22"/>
                <w:szCs w:val="22"/>
              </w:rPr>
              <w:t xml:space="preserve">including </w:t>
            </w:r>
            <w:r w:rsidRPr="0075145B">
              <w:rPr>
                <w:rFonts w:ascii="Calibri" w:hAnsi="Calibri"/>
                <w:b/>
                <w:color w:val="C00000"/>
                <w:sz w:val="22"/>
                <w:szCs w:val="22"/>
              </w:rPr>
              <w:t>your suggested/modified wording if any</w:t>
            </w:r>
            <w:r>
              <w:rPr>
                <w:rFonts w:ascii="Calibri" w:hAnsi="Calibri"/>
                <w:b/>
                <w:sz w:val="22"/>
                <w:szCs w:val="22"/>
              </w:rPr>
              <w:t>)</w:t>
            </w:r>
          </w:p>
        </w:tc>
      </w:tr>
      <w:tr w:rsidR="006265CF" w14:paraId="2E779116" w14:textId="77777777" w:rsidTr="00D47A8D">
        <w:tc>
          <w:tcPr>
            <w:tcW w:w="1282" w:type="dxa"/>
            <w:tcBorders>
              <w:top w:val="single" w:sz="4" w:space="0" w:color="auto"/>
              <w:left w:val="single" w:sz="4" w:space="0" w:color="auto"/>
              <w:bottom w:val="single" w:sz="4" w:space="0" w:color="auto"/>
              <w:right w:val="single" w:sz="4" w:space="0" w:color="auto"/>
            </w:tcBorders>
          </w:tcPr>
          <w:p w14:paraId="77016CA9" w14:textId="536FACCB" w:rsidR="006265CF" w:rsidRPr="00AD164D" w:rsidRDefault="00013FC0" w:rsidP="00D47A8D">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w:t>
            </w:r>
            <w:r>
              <w:t xml:space="preserve"> </w:t>
            </w:r>
            <w:r w:rsidRPr="00013FC0">
              <w:rPr>
                <w:rFonts w:ascii="Calibri" w:eastAsiaTheme="minorEastAsia" w:hAnsi="Calibri" w:cs="Calibri"/>
                <w:sz w:val="22"/>
                <w:szCs w:val="22"/>
                <w:lang w:eastAsia="ko-KR"/>
              </w:rPr>
              <w:t>CICTCI</w:t>
            </w:r>
          </w:p>
        </w:tc>
        <w:tc>
          <w:tcPr>
            <w:tcW w:w="1186" w:type="dxa"/>
            <w:tcBorders>
              <w:top w:val="single" w:sz="4" w:space="0" w:color="auto"/>
              <w:left w:val="single" w:sz="4" w:space="0" w:color="auto"/>
              <w:bottom w:val="single" w:sz="4" w:space="0" w:color="auto"/>
              <w:right w:val="single" w:sz="4" w:space="0" w:color="auto"/>
            </w:tcBorders>
          </w:tcPr>
          <w:p w14:paraId="0CB27DD8" w14:textId="744C395D" w:rsidR="006265CF" w:rsidRPr="00513594" w:rsidRDefault="00013FC0" w:rsidP="00D47A8D">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69287FC" w14:textId="77777777" w:rsidR="006265CF" w:rsidRPr="00513594" w:rsidRDefault="006265CF" w:rsidP="00D47A8D">
            <w:pPr>
              <w:pStyle w:val="ab"/>
              <w:spacing w:after="0" w:line="259" w:lineRule="auto"/>
              <w:rPr>
                <w:rFonts w:ascii="Calibri" w:hAnsi="Calibri" w:cs="Calibri"/>
                <w:sz w:val="22"/>
                <w:szCs w:val="22"/>
                <w:lang w:eastAsia="en-US"/>
              </w:rPr>
            </w:pPr>
          </w:p>
        </w:tc>
      </w:tr>
      <w:tr w:rsidR="006265CF" w14:paraId="2D3EF8C4" w14:textId="77777777" w:rsidTr="00D47A8D">
        <w:tc>
          <w:tcPr>
            <w:tcW w:w="1282" w:type="dxa"/>
            <w:tcBorders>
              <w:top w:val="single" w:sz="4" w:space="0" w:color="auto"/>
              <w:left w:val="single" w:sz="4" w:space="0" w:color="auto"/>
              <w:bottom w:val="single" w:sz="4" w:space="0" w:color="auto"/>
              <w:right w:val="single" w:sz="4" w:space="0" w:color="auto"/>
            </w:tcBorders>
          </w:tcPr>
          <w:p w14:paraId="3C05B7DC" w14:textId="2150A42C" w:rsidR="006265CF" w:rsidRPr="00513594" w:rsidRDefault="006A3966" w:rsidP="00D47A8D">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426B359C" w14:textId="5B656683" w:rsidR="006265CF" w:rsidRPr="00513594" w:rsidRDefault="006A3966" w:rsidP="00D47A8D">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5F46E7A" w14:textId="0EEB84DF" w:rsidR="007E010A" w:rsidRPr="00513594" w:rsidRDefault="006A3966" w:rsidP="00D47A8D">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Unlike the wording in the LTE Specifications (TS 38.213), </w:t>
            </w:r>
            <w:r w:rsidR="000B75CB">
              <w:rPr>
                <w:rFonts w:ascii="Calibri" w:hAnsi="Calibri" w:cs="Calibri"/>
                <w:sz w:val="22"/>
                <w:szCs w:val="22"/>
                <w:lang w:eastAsia="en-US"/>
              </w:rPr>
              <w:t>for</w:t>
            </w:r>
            <w:r>
              <w:rPr>
                <w:rFonts w:ascii="Calibri" w:hAnsi="Calibri" w:cs="Calibri"/>
                <w:sz w:val="22"/>
                <w:szCs w:val="22"/>
                <w:lang w:eastAsia="en-US"/>
              </w:rPr>
              <w:t xml:space="preserve"> NR SL </w:t>
            </w:r>
            <w:r w:rsidR="000B75CB">
              <w:rPr>
                <w:rFonts w:ascii="Calibri" w:hAnsi="Calibri" w:cs="Calibri"/>
                <w:sz w:val="22"/>
                <w:szCs w:val="22"/>
                <w:lang w:eastAsia="en-US"/>
              </w:rPr>
              <w:t xml:space="preserve">in Sec. 8.1.4 of </w:t>
            </w:r>
            <w:r>
              <w:rPr>
                <w:rFonts w:ascii="Calibri" w:hAnsi="Calibri" w:cs="Calibri"/>
                <w:sz w:val="22"/>
                <w:szCs w:val="22"/>
                <w:lang w:eastAsia="en-US"/>
              </w:rPr>
              <w:t xml:space="preserve">TS 38.214 it is already specified that the PHY selects resources from the “resource pool </w:t>
            </w:r>
            <w:r w:rsidR="00D33720">
              <w:rPr>
                <w:rFonts w:ascii="Calibri" w:hAnsi="Calibri" w:cs="Calibri"/>
                <w:sz w:val="22"/>
                <w:szCs w:val="22"/>
                <w:lang w:eastAsia="en-US"/>
              </w:rPr>
              <w:t xml:space="preserve">from which the resources are to be reported” </w:t>
            </w:r>
            <w:r w:rsidR="007E010A">
              <w:rPr>
                <w:rFonts w:ascii="Calibri" w:hAnsi="Calibri" w:cs="Calibri"/>
                <w:sz w:val="22"/>
                <w:szCs w:val="22"/>
                <w:lang w:eastAsia="en-US"/>
              </w:rPr>
              <w:t xml:space="preserve">as provided by the higher layer. </w:t>
            </w:r>
            <w:r w:rsidR="00F35FF3">
              <w:rPr>
                <w:rFonts w:ascii="Calibri" w:hAnsi="Calibri" w:cs="Calibri"/>
                <w:sz w:val="22"/>
                <w:szCs w:val="22"/>
                <w:lang w:eastAsia="en-US"/>
              </w:rPr>
              <w:t>Each of these resource pools are associated with only one carrier and hence the wording in TS 38.214 already captures the per-carrier part.</w:t>
            </w:r>
          </w:p>
        </w:tc>
      </w:tr>
      <w:tr w:rsidR="006265CF" w14:paraId="0BEF0791" w14:textId="77777777" w:rsidTr="00D47A8D">
        <w:tc>
          <w:tcPr>
            <w:tcW w:w="1282" w:type="dxa"/>
            <w:tcBorders>
              <w:top w:val="single" w:sz="4" w:space="0" w:color="auto"/>
              <w:left w:val="single" w:sz="4" w:space="0" w:color="auto"/>
              <w:bottom w:val="single" w:sz="4" w:space="0" w:color="auto"/>
              <w:right w:val="single" w:sz="4" w:space="0" w:color="auto"/>
            </w:tcBorders>
          </w:tcPr>
          <w:p w14:paraId="63DA44C1" w14:textId="0527845C" w:rsidR="006265CF" w:rsidRPr="00247922" w:rsidRDefault="00247922" w:rsidP="00D47A8D">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478C79E1" w14:textId="302EB2AD" w:rsidR="006265CF" w:rsidRPr="00247922" w:rsidRDefault="00247922" w:rsidP="00D47A8D">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732C7770" w14:textId="77777777" w:rsidR="006265CF" w:rsidRPr="00513594" w:rsidRDefault="006265CF" w:rsidP="00D47A8D">
            <w:pPr>
              <w:pStyle w:val="ab"/>
              <w:spacing w:after="0" w:line="259" w:lineRule="auto"/>
              <w:rPr>
                <w:rFonts w:ascii="Calibri" w:eastAsia="SimSun" w:hAnsi="Calibri" w:cs="Calibri"/>
                <w:sz w:val="22"/>
                <w:szCs w:val="22"/>
              </w:rPr>
            </w:pPr>
          </w:p>
        </w:tc>
      </w:tr>
      <w:tr w:rsidR="00E93B5A" w14:paraId="1C5630AA" w14:textId="77777777" w:rsidTr="00D47A8D">
        <w:tc>
          <w:tcPr>
            <w:tcW w:w="1282" w:type="dxa"/>
            <w:tcBorders>
              <w:top w:val="single" w:sz="4" w:space="0" w:color="auto"/>
              <w:left w:val="single" w:sz="4" w:space="0" w:color="auto"/>
              <w:bottom w:val="single" w:sz="4" w:space="0" w:color="auto"/>
              <w:right w:val="single" w:sz="4" w:space="0" w:color="auto"/>
            </w:tcBorders>
          </w:tcPr>
          <w:p w14:paraId="6C01ED29" w14:textId="1E82D881" w:rsidR="00E93B5A" w:rsidRPr="00513594"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20F43389" w14:textId="48E67E93" w:rsidR="00E93B5A" w:rsidRPr="00513594" w:rsidRDefault="00E93B5A" w:rsidP="00E93B5A">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369C923" w14:textId="01F42BEA" w:rsidR="00E93B5A" w:rsidRPr="00513594" w:rsidRDefault="00E93B5A" w:rsidP="00E93B5A">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Currently, the procedure is triggered for a </w:t>
            </w:r>
            <w:r w:rsidR="002C2A28">
              <w:rPr>
                <w:rFonts w:ascii="Calibri" w:eastAsia="SimSun" w:hAnsi="Calibri" w:cs="Calibri"/>
                <w:sz w:val="22"/>
                <w:szCs w:val="22"/>
              </w:rPr>
              <w:t xml:space="preserve">specific </w:t>
            </w:r>
            <w:r>
              <w:rPr>
                <w:rFonts w:ascii="Calibri" w:eastAsia="SimSun" w:hAnsi="Calibri" w:cs="Calibri"/>
                <w:sz w:val="22"/>
                <w:szCs w:val="22"/>
              </w:rPr>
              <w:t xml:space="preserve">pool </w:t>
            </w:r>
            <w:r w:rsidR="002C2A28">
              <w:rPr>
                <w:rFonts w:ascii="Calibri" w:eastAsia="SimSun" w:hAnsi="Calibri" w:cs="Calibri"/>
                <w:sz w:val="22"/>
                <w:szCs w:val="22"/>
              </w:rPr>
              <w:t>of a</w:t>
            </w:r>
            <w:r>
              <w:rPr>
                <w:rFonts w:ascii="Calibri" w:eastAsia="SimSun" w:hAnsi="Calibri" w:cs="Calibri"/>
                <w:sz w:val="22"/>
                <w:szCs w:val="22"/>
              </w:rPr>
              <w:t xml:space="preserve"> carrier, this change </w:t>
            </w:r>
            <w:r w:rsidR="00EB1571">
              <w:rPr>
                <w:rFonts w:ascii="Calibri" w:eastAsia="SimSun" w:hAnsi="Calibri" w:cs="Calibri"/>
                <w:sz w:val="22"/>
                <w:szCs w:val="22"/>
              </w:rPr>
              <w:t>seems</w:t>
            </w:r>
            <w:r>
              <w:rPr>
                <w:rFonts w:ascii="Calibri" w:eastAsia="SimSun" w:hAnsi="Calibri" w:cs="Calibri"/>
                <w:sz w:val="22"/>
                <w:szCs w:val="22"/>
              </w:rPr>
              <w:t xml:space="preserve"> necessary</w:t>
            </w:r>
          </w:p>
        </w:tc>
      </w:tr>
      <w:tr w:rsidR="006265CF" w14:paraId="4B7D18B9" w14:textId="77777777" w:rsidTr="00D47A8D">
        <w:tc>
          <w:tcPr>
            <w:tcW w:w="1282" w:type="dxa"/>
            <w:tcBorders>
              <w:top w:val="single" w:sz="4" w:space="0" w:color="auto"/>
              <w:left w:val="single" w:sz="4" w:space="0" w:color="auto"/>
              <w:bottom w:val="single" w:sz="4" w:space="0" w:color="auto"/>
              <w:right w:val="single" w:sz="4" w:space="0" w:color="auto"/>
            </w:tcBorders>
          </w:tcPr>
          <w:p w14:paraId="3195A148" w14:textId="15352504" w:rsidR="006265CF" w:rsidRPr="00513594" w:rsidRDefault="00584FE5" w:rsidP="00D47A8D">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5459117C" w14:textId="4E017E36" w:rsidR="006265CF" w:rsidRPr="005668F8" w:rsidRDefault="005668F8" w:rsidP="00D47A8D">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800A313" w14:textId="77777777" w:rsidR="006265CF" w:rsidRPr="00513594" w:rsidRDefault="006265CF" w:rsidP="00D47A8D">
            <w:pPr>
              <w:pStyle w:val="ab"/>
              <w:spacing w:after="0" w:line="259" w:lineRule="auto"/>
              <w:rPr>
                <w:rFonts w:ascii="Calibri" w:eastAsia="SimSun" w:hAnsi="Calibri" w:cs="Calibri"/>
                <w:sz w:val="22"/>
                <w:szCs w:val="22"/>
              </w:rPr>
            </w:pPr>
          </w:p>
        </w:tc>
      </w:tr>
      <w:tr w:rsidR="003A5337" w14:paraId="5507E660" w14:textId="77777777" w:rsidTr="00D47A8D">
        <w:tc>
          <w:tcPr>
            <w:tcW w:w="1282" w:type="dxa"/>
            <w:tcBorders>
              <w:top w:val="single" w:sz="4" w:space="0" w:color="auto"/>
              <w:left w:val="single" w:sz="4" w:space="0" w:color="auto"/>
              <w:bottom w:val="single" w:sz="4" w:space="0" w:color="auto"/>
              <w:right w:val="single" w:sz="4" w:space="0" w:color="auto"/>
            </w:tcBorders>
          </w:tcPr>
          <w:p w14:paraId="564322D7" w14:textId="793EF0B9" w:rsidR="003A5337" w:rsidRPr="003A5337" w:rsidRDefault="003A5337" w:rsidP="00D47A8D">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86" w:type="dxa"/>
            <w:tcBorders>
              <w:top w:val="single" w:sz="4" w:space="0" w:color="auto"/>
              <w:left w:val="single" w:sz="4" w:space="0" w:color="auto"/>
              <w:bottom w:val="single" w:sz="4" w:space="0" w:color="auto"/>
              <w:right w:val="single" w:sz="4" w:space="0" w:color="auto"/>
            </w:tcBorders>
          </w:tcPr>
          <w:p w14:paraId="689C7C0D" w14:textId="4117C73B" w:rsidR="003A5337" w:rsidRPr="003A5337" w:rsidRDefault="003A5337" w:rsidP="00D47A8D">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564FF8C8" w14:textId="77777777" w:rsidR="003A5337" w:rsidRPr="00513594" w:rsidRDefault="003A5337" w:rsidP="00D47A8D">
            <w:pPr>
              <w:pStyle w:val="ab"/>
              <w:spacing w:after="0" w:line="259" w:lineRule="auto"/>
              <w:rPr>
                <w:rFonts w:ascii="Calibri" w:eastAsia="SimSun" w:hAnsi="Calibri" w:cs="Calibri"/>
                <w:sz w:val="22"/>
                <w:szCs w:val="22"/>
              </w:rPr>
            </w:pPr>
          </w:p>
        </w:tc>
      </w:tr>
      <w:tr w:rsidR="000B0DA7" w14:paraId="0AA4EF15" w14:textId="77777777" w:rsidTr="00D47A8D">
        <w:tc>
          <w:tcPr>
            <w:tcW w:w="1282" w:type="dxa"/>
            <w:tcBorders>
              <w:top w:val="single" w:sz="4" w:space="0" w:color="auto"/>
              <w:left w:val="single" w:sz="4" w:space="0" w:color="auto"/>
              <w:bottom w:val="single" w:sz="4" w:space="0" w:color="auto"/>
              <w:right w:val="single" w:sz="4" w:space="0" w:color="auto"/>
            </w:tcBorders>
          </w:tcPr>
          <w:p w14:paraId="7C76A78C" w14:textId="3B14C8A0" w:rsidR="000B0DA7" w:rsidRPr="000B0DA7" w:rsidRDefault="000B0DA7" w:rsidP="00D47A8D">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6F06A7C9" w14:textId="5744B5DD" w:rsidR="000B0DA7" w:rsidRPr="000B0DA7" w:rsidRDefault="000B0DA7" w:rsidP="00D47A8D">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D5FAE0C" w14:textId="77777777" w:rsidR="000B0DA7" w:rsidRPr="00513594" w:rsidRDefault="000B0DA7" w:rsidP="00D47A8D">
            <w:pPr>
              <w:pStyle w:val="ab"/>
              <w:spacing w:after="0" w:line="259" w:lineRule="auto"/>
              <w:rPr>
                <w:rFonts w:ascii="Calibri" w:eastAsia="SimSun" w:hAnsi="Calibri" w:cs="Calibri"/>
                <w:sz w:val="22"/>
                <w:szCs w:val="22"/>
              </w:rPr>
            </w:pPr>
          </w:p>
        </w:tc>
      </w:tr>
      <w:tr w:rsidR="006635EA" w14:paraId="1BE399B2" w14:textId="77777777" w:rsidTr="00D47A8D">
        <w:tc>
          <w:tcPr>
            <w:tcW w:w="1282" w:type="dxa"/>
            <w:tcBorders>
              <w:top w:val="single" w:sz="4" w:space="0" w:color="auto"/>
              <w:left w:val="single" w:sz="4" w:space="0" w:color="auto"/>
              <w:bottom w:val="single" w:sz="4" w:space="0" w:color="auto"/>
              <w:right w:val="single" w:sz="4" w:space="0" w:color="auto"/>
            </w:tcBorders>
          </w:tcPr>
          <w:p w14:paraId="55A01618" w14:textId="6C56DB96" w:rsidR="006635EA" w:rsidRDefault="006635EA" w:rsidP="00D47A8D">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97C82B0" w14:textId="4F2BC74F" w:rsidR="006635EA" w:rsidRDefault="006635EA" w:rsidP="00D47A8D">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8AE9053" w14:textId="77777777" w:rsidR="006635EA" w:rsidRPr="00513594" w:rsidRDefault="006635EA" w:rsidP="00D47A8D">
            <w:pPr>
              <w:pStyle w:val="ab"/>
              <w:spacing w:after="0" w:line="259" w:lineRule="auto"/>
              <w:rPr>
                <w:rFonts w:ascii="Calibri" w:eastAsia="SimSun" w:hAnsi="Calibri" w:cs="Calibri"/>
                <w:sz w:val="22"/>
                <w:szCs w:val="22"/>
              </w:rPr>
            </w:pPr>
          </w:p>
        </w:tc>
      </w:tr>
      <w:tr w:rsidR="00805E0D" w14:paraId="3686E833" w14:textId="77777777" w:rsidTr="00805E0D">
        <w:tc>
          <w:tcPr>
            <w:tcW w:w="1282" w:type="dxa"/>
          </w:tcPr>
          <w:p w14:paraId="1AFDA575" w14:textId="77777777" w:rsidR="00805E0D" w:rsidRDefault="00805E0D" w:rsidP="004515B7">
            <w:pPr>
              <w:pStyle w:val="ab"/>
              <w:spacing w:after="0" w:line="259" w:lineRule="auto"/>
              <w:rPr>
                <w:rFonts w:ascii="Calibri" w:eastAsia="DengXian" w:hAnsi="Calibri" w:cs="Calibri"/>
                <w:sz w:val="22"/>
                <w:szCs w:val="22"/>
              </w:rPr>
            </w:pPr>
            <w:r>
              <w:rPr>
                <w:rFonts w:ascii="Calibri" w:eastAsia="DengXian" w:hAnsi="Calibri" w:cs="Calibri"/>
                <w:sz w:val="22"/>
                <w:szCs w:val="22"/>
              </w:rPr>
              <w:t>Samsung</w:t>
            </w:r>
          </w:p>
        </w:tc>
        <w:tc>
          <w:tcPr>
            <w:tcW w:w="1186" w:type="dxa"/>
          </w:tcPr>
          <w:p w14:paraId="0FC14A48" w14:textId="77777777" w:rsidR="00805E0D" w:rsidRDefault="00805E0D" w:rsidP="004515B7">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Pr>
          <w:p w14:paraId="054B584B"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The addition seems not needed. The current descriptions already apply per carrier. </w:t>
            </w:r>
          </w:p>
        </w:tc>
      </w:tr>
      <w:tr w:rsidR="001954F2" w14:paraId="67FD93BA" w14:textId="77777777" w:rsidTr="00805E0D">
        <w:tc>
          <w:tcPr>
            <w:tcW w:w="1282" w:type="dxa"/>
          </w:tcPr>
          <w:p w14:paraId="4F9E035D" w14:textId="74BBC826"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Pr>
          <w:p w14:paraId="7BF3F873" w14:textId="62FA5CA1"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598F42AC" w14:textId="77777777" w:rsidR="001954F2" w:rsidRDefault="001954F2" w:rsidP="001954F2">
            <w:pPr>
              <w:pStyle w:val="ab"/>
              <w:spacing w:after="0" w:line="259" w:lineRule="auto"/>
              <w:rPr>
                <w:rFonts w:ascii="Calibri" w:eastAsia="SimSun" w:hAnsi="Calibri" w:cs="Calibri"/>
                <w:sz w:val="22"/>
                <w:szCs w:val="22"/>
              </w:rPr>
            </w:pPr>
          </w:p>
        </w:tc>
      </w:tr>
      <w:tr w:rsidR="002479FE" w14:paraId="449C2264" w14:textId="77777777" w:rsidTr="002479FE">
        <w:tc>
          <w:tcPr>
            <w:tcW w:w="1282" w:type="dxa"/>
          </w:tcPr>
          <w:p w14:paraId="4BC915E6" w14:textId="77777777" w:rsidR="002479FE" w:rsidRDefault="002479FE" w:rsidP="000565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ZTE</w:t>
            </w:r>
          </w:p>
        </w:tc>
        <w:tc>
          <w:tcPr>
            <w:tcW w:w="1186" w:type="dxa"/>
          </w:tcPr>
          <w:p w14:paraId="7C59ED72" w14:textId="77777777" w:rsidR="002479FE" w:rsidRDefault="002479FE" w:rsidP="000565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Pr>
          <w:p w14:paraId="20F726E7" w14:textId="77777777" w:rsidR="002479FE" w:rsidRDefault="002479FE" w:rsidP="000565D8">
            <w:pPr>
              <w:pStyle w:val="ab"/>
              <w:spacing w:after="0" w:line="259" w:lineRule="auto"/>
              <w:rPr>
                <w:rFonts w:ascii="Calibri" w:eastAsia="SimSun" w:hAnsi="Calibri" w:cs="Calibri"/>
                <w:sz w:val="22"/>
                <w:szCs w:val="22"/>
              </w:rPr>
            </w:pPr>
          </w:p>
        </w:tc>
      </w:tr>
    </w:tbl>
    <w:p w14:paraId="192A3EC3" w14:textId="77777777" w:rsidR="006265CF" w:rsidRDefault="006265CF" w:rsidP="006265CF">
      <w:pPr>
        <w:snapToGrid w:val="0"/>
        <w:jc w:val="both"/>
        <w:rPr>
          <w:sz w:val="22"/>
          <w:szCs w:val="22"/>
        </w:rPr>
      </w:pPr>
    </w:p>
    <w:p w14:paraId="04B6723F" w14:textId="77777777" w:rsidR="001A0EAF" w:rsidRDefault="001A0EAF" w:rsidP="004F4D19">
      <w:pPr>
        <w:tabs>
          <w:tab w:val="left" w:pos="608"/>
        </w:tabs>
        <w:snapToGrid w:val="0"/>
        <w:jc w:val="both"/>
        <w:rPr>
          <w:sz w:val="22"/>
          <w:szCs w:val="22"/>
        </w:rPr>
      </w:pPr>
    </w:p>
    <w:p w14:paraId="66497F3A" w14:textId="77777777" w:rsidR="003F508D" w:rsidRDefault="003F508D" w:rsidP="003F508D">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523A0B">
        <w:rPr>
          <w:rFonts w:ascii="Arial" w:hAnsi="Arial" w:cs="Arial"/>
          <w:sz w:val="32"/>
          <w:szCs w:val="32"/>
          <w:lang w:eastAsia="ko-KR"/>
        </w:rPr>
        <w:t>Others</w:t>
      </w:r>
    </w:p>
    <w:p w14:paraId="2CA2B195" w14:textId="77777777" w:rsidR="003F508D" w:rsidRPr="0028261C" w:rsidRDefault="00D229E4" w:rsidP="003F508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3F508D" w:rsidRPr="0028261C">
        <w:rPr>
          <w:rFonts w:ascii="Arial" w:hAnsi="Arial" w:cs="Arial"/>
          <w:sz w:val="32"/>
          <w:szCs w:val="32"/>
          <w:lang w:eastAsia="ko-KR"/>
        </w:rPr>
        <w:t>[Active]</w:t>
      </w:r>
      <w:r w:rsidR="00E62C52">
        <w:rPr>
          <w:rFonts w:ascii="Arial" w:hAnsi="Arial" w:cs="Arial"/>
          <w:sz w:val="32"/>
          <w:szCs w:val="32"/>
          <w:lang w:eastAsia="ko-KR"/>
        </w:rPr>
        <w:t xml:space="preserve"> </w:t>
      </w:r>
      <w:r w:rsidR="003F508D" w:rsidRPr="0028261C">
        <w:rPr>
          <w:rFonts w:ascii="Arial" w:hAnsi="Arial" w:cs="Arial"/>
          <w:sz w:val="32"/>
          <w:szCs w:val="32"/>
          <w:lang w:eastAsia="ko-KR"/>
        </w:rPr>
        <w:t>Issue #</w:t>
      </w:r>
      <w:r w:rsidR="001743CF">
        <w:rPr>
          <w:rFonts w:ascii="Arial" w:hAnsi="Arial" w:cs="Arial"/>
          <w:sz w:val="32"/>
          <w:szCs w:val="32"/>
          <w:lang w:eastAsia="ko-KR"/>
        </w:rPr>
        <w:t>5</w:t>
      </w:r>
      <w:r w:rsidR="003F508D" w:rsidRPr="0028261C">
        <w:rPr>
          <w:rFonts w:ascii="Arial" w:hAnsi="Arial" w:cs="Arial"/>
          <w:sz w:val="32"/>
          <w:szCs w:val="32"/>
          <w:lang w:eastAsia="ko-KR"/>
        </w:rPr>
        <w:t xml:space="preserve">: </w:t>
      </w:r>
      <w:r w:rsidR="004065CD" w:rsidRPr="00747E15">
        <w:rPr>
          <w:rFonts w:ascii="Arial" w:hAnsi="Arial" w:cs="Arial"/>
          <w:sz w:val="32"/>
          <w:szCs w:val="32"/>
          <w:lang w:eastAsia="ko-KR"/>
        </w:rPr>
        <w:t>Clarification</w:t>
      </w:r>
      <w:r w:rsidR="004065CD" w:rsidRPr="00747E15">
        <w:rPr>
          <w:rFonts w:ascii="Arial" w:hAnsi="Arial" w:cs="Arial" w:hint="eastAsia"/>
          <w:sz w:val="32"/>
          <w:szCs w:val="32"/>
          <w:lang w:eastAsia="ko-KR"/>
        </w:rPr>
        <w:t xml:space="preserve"> on </w:t>
      </w:r>
      <w:r w:rsidR="004065CD" w:rsidRPr="00747E15">
        <w:rPr>
          <w:rFonts w:ascii="Arial" w:hAnsi="Arial" w:cs="Arial"/>
          <w:sz w:val="32"/>
          <w:szCs w:val="32"/>
          <w:lang w:eastAsia="ko-KR"/>
        </w:rPr>
        <w:t>alignment of configuration for SL synchronization reference priority between multiple SL carrier</w:t>
      </w:r>
      <w:r w:rsidR="00E66660">
        <w:rPr>
          <w:rFonts w:ascii="Arial" w:hAnsi="Arial" w:cs="Arial"/>
          <w:sz w:val="32"/>
          <w:szCs w:val="32"/>
          <w:lang w:eastAsia="ko-KR"/>
        </w:rPr>
        <w:t>s</w:t>
      </w:r>
    </w:p>
    <w:p w14:paraId="78836EFA" w14:textId="77777777" w:rsidR="003F508D" w:rsidRPr="00E97E29" w:rsidRDefault="003F508D"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65456275" w14:textId="77777777" w:rsidR="003F508D" w:rsidRPr="00976B2F" w:rsidRDefault="008122AB" w:rsidP="003F508D">
      <w:pPr>
        <w:spacing w:line="259" w:lineRule="auto"/>
        <w:jc w:val="both"/>
        <w:rPr>
          <w:rFonts w:ascii="Calibri" w:eastAsia="맑은 고딕" w:hAnsi="Calibri"/>
          <w:sz w:val="22"/>
          <w:szCs w:val="22"/>
        </w:rPr>
      </w:pPr>
      <w:r>
        <w:rPr>
          <w:rFonts w:ascii="Calibri" w:eastAsia="맑은 고딕" w:hAnsi="Calibri"/>
          <w:sz w:val="22"/>
          <w:szCs w:val="22"/>
        </w:rPr>
        <w:t>Three</w:t>
      </w:r>
      <w:r w:rsidR="003F508D" w:rsidRPr="00976B2F">
        <w:rPr>
          <w:rFonts w:ascii="Calibri" w:eastAsia="맑은 고딕" w:hAnsi="Calibri"/>
          <w:sz w:val="22"/>
          <w:szCs w:val="22"/>
        </w:rPr>
        <w:t xml:space="preserve"> contribution </w:t>
      </w:r>
      <w:r w:rsidR="003F508D" w:rsidRPr="00DC2CD8">
        <w:rPr>
          <w:rFonts w:ascii="Calibri" w:hAnsi="Calibri" w:cs="Calibri"/>
          <w:sz w:val="22"/>
          <w:szCs w:val="22"/>
        </w:rPr>
        <w:t>[</w:t>
      </w:r>
      <w:r>
        <w:rPr>
          <w:rFonts w:ascii="Calibri" w:hAnsi="Calibri" w:cs="Calibri"/>
          <w:sz w:val="22"/>
          <w:szCs w:val="22"/>
        </w:rPr>
        <w:t>2</w:t>
      </w:r>
      <w:r w:rsidR="003F508D" w:rsidRPr="00DC2CD8">
        <w:rPr>
          <w:rFonts w:ascii="Calibri" w:hAnsi="Calibri" w:cs="Calibri"/>
          <w:sz w:val="22"/>
          <w:szCs w:val="22"/>
        </w:rPr>
        <w:t>]</w:t>
      </w:r>
      <w:r>
        <w:rPr>
          <w:rFonts w:ascii="Calibri" w:hAnsi="Calibri" w:cs="Calibri"/>
          <w:sz w:val="22"/>
          <w:szCs w:val="22"/>
        </w:rPr>
        <w:t>[5][10]</w:t>
      </w:r>
      <w:r w:rsidR="003F508D">
        <w:rPr>
          <w:rFonts w:ascii="Calibri" w:hAnsi="Calibri" w:cs="Calibri"/>
          <w:sz w:val="22"/>
          <w:szCs w:val="22"/>
        </w:rPr>
        <w:t xml:space="preserve"> </w:t>
      </w:r>
      <w:r w:rsidR="003F508D" w:rsidRPr="00976B2F">
        <w:rPr>
          <w:rFonts w:ascii="Calibri" w:eastAsia="맑은 고딕" w:hAnsi="Calibri"/>
          <w:sz w:val="22"/>
          <w:szCs w:val="22"/>
        </w:rPr>
        <w:t xml:space="preserve">proposed to have </w:t>
      </w:r>
      <w:r>
        <w:rPr>
          <w:rFonts w:ascii="Calibri" w:eastAsia="맑은 고딕" w:hAnsi="Calibri"/>
          <w:sz w:val="22"/>
          <w:szCs w:val="22"/>
        </w:rPr>
        <w:t>c</w:t>
      </w:r>
      <w:r w:rsidRPr="008122AB">
        <w:rPr>
          <w:rFonts w:ascii="Calibri" w:eastAsia="맑은 고딕" w:hAnsi="Calibri"/>
          <w:sz w:val="22"/>
          <w:szCs w:val="22"/>
        </w:rPr>
        <w:t>larification on alignment of configuration for SL synchronization reference priority between multiple SL carrier</w:t>
      </w:r>
      <w:r w:rsidR="00E66660">
        <w:rPr>
          <w:rFonts w:ascii="Calibri" w:eastAsia="맑은 고딕" w:hAnsi="Calibri"/>
          <w:sz w:val="22"/>
          <w:szCs w:val="22"/>
        </w:rPr>
        <w:t>s</w:t>
      </w:r>
      <w:r w:rsidR="003F508D" w:rsidRPr="00976B2F">
        <w:rPr>
          <w:rFonts w:ascii="Calibri" w:eastAsia="맑은 고딕" w:hAnsi="Calibri"/>
          <w:sz w:val="22"/>
          <w:szCs w:val="22"/>
        </w:rPr>
        <w:t>.</w:t>
      </w:r>
    </w:p>
    <w:p w14:paraId="31DF033D" w14:textId="77777777" w:rsidR="003F508D" w:rsidRPr="00976B2F" w:rsidRDefault="003F508D" w:rsidP="003F508D">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F508D" w:rsidRPr="00976B2F" w14:paraId="5F95F16B" w14:textId="77777777" w:rsidTr="003F508D">
        <w:tc>
          <w:tcPr>
            <w:tcW w:w="9647" w:type="dxa"/>
          </w:tcPr>
          <w:p w14:paraId="538C01BE" w14:textId="77777777" w:rsidR="009067B8" w:rsidRDefault="009067B8" w:rsidP="003F508D">
            <w:pPr>
              <w:spacing w:after="120" w:line="259" w:lineRule="auto"/>
              <w:jc w:val="both"/>
              <w:rPr>
                <w:b/>
                <w:bCs/>
                <w:sz w:val="22"/>
                <w:szCs w:val="22"/>
              </w:rPr>
            </w:pPr>
            <w:r w:rsidRPr="009067B8">
              <w:rPr>
                <w:b/>
                <w:bCs/>
                <w:sz w:val="22"/>
                <w:szCs w:val="22"/>
              </w:rPr>
              <w:t>[</w:t>
            </w:r>
            <w:r w:rsidR="00235FD3" w:rsidRPr="00235FD3">
              <w:rPr>
                <w:b/>
                <w:bCs/>
                <w:sz w:val="22"/>
                <w:szCs w:val="22"/>
              </w:rPr>
              <w:t>vivo</w:t>
            </w:r>
            <w:r w:rsidR="00235FD3" w:rsidRPr="00235FD3">
              <w:rPr>
                <w:rFonts w:hint="eastAsia"/>
                <w:b/>
                <w:bCs/>
                <w:sz w:val="22"/>
                <w:szCs w:val="22"/>
              </w:rPr>
              <w:t>:</w:t>
            </w:r>
            <w:r w:rsidR="00235FD3" w:rsidRPr="00235FD3">
              <w:rPr>
                <w:b/>
                <w:bCs/>
                <w:sz w:val="22"/>
                <w:szCs w:val="22"/>
              </w:rPr>
              <w:t xml:space="preserve"> R1-2309070</w:t>
            </w:r>
            <w:r w:rsidRPr="009067B8">
              <w:rPr>
                <w:b/>
                <w:bCs/>
                <w:sz w:val="22"/>
                <w:szCs w:val="22"/>
              </w:rPr>
              <w:t>]</w:t>
            </w:r>
          </w:p>
          <w:p w14:paraId="3D2BB3E9" w14:textId="77777777" w:rsidR="00904BB4" w:rsidRPr="00904BB4" w:rsidRDefault="00904BB4" w:rsidP="00904BB4">
            <w:pPr>
              <w:jc w:val="both"/>
              <w:rPr>
                <w:rFonts w:eastAsia="SimSun"/>
                <w:sz w:val="22"/>
                <w:szCs w:val="22"/>
                <w:lang w:eastAsia="zh-CN"/>
              </w:rPr>
            </w:pPr>
          </w:p>
          <w:p w14:paraId="50A1BBF9" w14:textId="77777777" w:rsidR="00904BB4" w:rsidRPr="00904BB4" w:rsidRDefault="00904BB4" w:rsidP="00904BB4">
            <w:pPr>
              <w:jc w:val="both"/>
              <w:rPr>
                <w:rFonts w:eastAsia="SimSun"/>
                <w:sz w:val="22"/>
                <w:szCs w:val="22"/>
                <w:lang w:eastAsia="zh-CN"/>
              </w:rPr>
            </w:pPr>
            <w:r w:rsidRPr="00904BB4">
              <w:rPr>
                <w:rFonts w:eastAsia="SimSun"/>
                <w:sz w:val="22"/>
                <w:szCs w:val="22"/>
                <w:lang w:eastAsia="zh-CN"/>
              </w:rPr>
              <w:fldChar w:fldCharType="begin"/>
            </w:r>
            <w:r w:rsidRPr="00904BB4">
              <w:rPr>
                <w:rFonts w:eastAsia="SimSun"/>
                <w:sz w:val="22"/>
                <w:szCs w:val="22"/>
                <w:lang w:eastAsia="zh-CN"/>
              </w:rPr>
              <w:instrText xml:space="preserve"> REF _Ref146730831 \h  \* MERGEFORMAT </w:instrText>
            </w:r>
            <w:r w:rsidRPr="00904BB4">
              <w:rPr>
                <w:rFonts w:eastAsia="SimSun"/>
                <w:sz w:val="22"/>
                <w:szCs w:val="22"/>
                <w:lang w:eastAsia="zh-CN"/>
              </w:rPr>
            </w:r>
            <w:r w:rsidRPr="00904BB4">
              <w:rPr>
                <w:rFonts w:eastAsia="SimSun"/>
                <w:sz w:val="22"/>
                <w:szCs w:val="22"/>
                <w:lang w:eastAsia="zh-CN"/>
              </w:rPr>
              <w:fldChar w:fldCharType="separate"/>
            </w:r>
            <w:r w:rsidRPr="00904BB4">
              <w:rPr>
                <w:rFonts w:eastAsia="SimSun"/>
                <w:sz w:val="22"/>
                <w:szCs w:val="22"/>
                <w:lang w:eastAsia="zh-CN"/>
              </w:rPr>
              <w:t>Proposal 1: For NR SL CA, the existing RRC parameters sl-SyncPriority and sl-NbAsSync are reused and the following description should be captured in the corresponding description field of the RRC parameters lists, or in the RAN1 spec:</w:t>
            </w:r>
            <w:r w:rsidRPr="00904BB4">
              <w:rPr>
                <w:rFonts w:eastAsia="SimSun"/>
                <w:sz w:val="22"/>
                <w:szCs w:val="22"/>
                <w:lang w:eastAsia="zh-CN"/>
              </w:rPr>
              <w:fldChar w:fldCharType="end"/>
            </w:r>
          </w:p>
          <w:p w14:paraId="67B5207D" w14:textId="77777777" w:rsidR="00904BB4" w:rsidRPr="00904BB4" w:rsidRDefault="00904BB4" w:rsidP="00972A60">
            <w:pPr>
              <w:pStyle w:val="aff6"/>
              <w:widowControl w:val="0"/>
              <w:numPr>
                <w:ilvl w:val="0"/>
                <w:numId w:val="55"/>
              </w:numPr>
              <w:autoSpaceDE w:val="0"/>
              <w:autoSpaceDN w:val="0"/>
              <w:spacing w:after="0" w:line="240" w:lineRule="auto"/>
              <w:jc w:val="both"/>
              <w:rPr>
                <w:rFonts w:ascii="Times New Roman" w:eastAsia="맑은 고딕" w:hAnsi="Times New Roman" w:cs="Times New Roman"/>
                <w:bCs/>
                <w:kern w:val="2"/>
              </w:rPr>
            </w:pPr>
            <w:r w:rsidRPr="00904BB4">
              <w:rPr>
                <w:rFonts w:ascii="Times New Roman" w:eastAsia="맑은 고딕" w:hAnsi="Times New Roman" w:cs="Times New Roman"/>
                <w:bCs/>
                <w:kern w:val="2"/>
              </w:rPr>
              <w:t>All the configurations of sl-SyncPriority and sl-NbAsSync should be the same across all carriers configured for UEs performing NR sidelink communication on multiple carriers.</w:t>
            </w:r>
          </w:p>
          <w:p w14:paraId="2AAC3DDE" w14:textId="77777777" w:rsidR="00AB6426" w:rsidRDefault="00AB6426" w:rsidP="003F508D">
            <w:pPr>
              <w:spacing w:after="120" w:line="259" w:lineRule="auto"/>
              <w:jc w:val="both"/>
              <w:rPr>
                <w:b/>
                <w:bCs/>
                <w:sz w:val="22"/>
                <w:szCs w:val="22"/>
              </w:rPr>
            </w:pPr>
          </w:p>
          <w:p w14:paraId="2CCE3B0D" w14:textId="77777777" w:rsidR="009067B8" w:rsidRDefault="009067B8" w:rsidP="003F508D">
            <w:pPr>
              <w:spacing w:after="120" w:line="259" w:lineRule="auto"/>
              <w:jc w:val="both"/>
              <w:rPr>
                <w:b/>
                <w:bCs/>
                <w:sz w:val="22"/>
                <w:szCs w:val="22"/>
              </w:rPr>
            </w:pPr>
            <w:r w:rsidRPr="009067B8">
              <w:rPr>
                <w:b/>
                <w:bCs/>
                <w:sz w:val="22"/>
                <w:szCs w:val="22"/>
              </w:rPr>
              <w:t>[</w:t>
            </w:r>
            <w:r w:rsidR="00235FD3" w:rsidRPr="00235FD3">
              <w:rPr>
                <w:b/>
                <w:bCs/>
                <w:sz w:val="22"/>
                <w:szCs w:val="22"/>
              </w:rPr>
              <w:t>Samsung</w:t>
            </w:r>
            <w:r w:rsidR="00235FD3" w:rsidRPr="00235FD3">
              <w:rPr>
                <w:rFonts w:hint="eastAsia"/>
                <w:b/>
                <w:bCs/>
                <w:sz w:val="22"/>
                <w:szCs w:val="22"/>
              </w:rPr>
              <w:t>:</w:t>
            </w:r>
            <w:r w:rsidR="00235FD3" w:rsidRPr="00235FD3">
              <w:rPr>
                <w:b/>
                <w:bCs/>
                <w:sz w:val="22"/>
                <w:szCs w:val="22"/>
              </w:rPr>
              <w:t xml:space="preserve"> R1-2309371</w:t>
            </w:r>
            <w:r w:rsidRPr="009067B8">
              <w:rPr>
                <w:b/>
                <w:bCs/>
                <w:sz w:val="22"/>
                <w:szCs w:val="22"/>
              </w:rPr>
              <w:t>]</w:t>
            </w:r>
          </w:p>
          <w:p w14:paraId="7EBC2D8C" w14:textId="77777777" w:rsidR="00FF7A96" w:rsidRPr="00FF7A96" w:rsidRDefault="00FF7A96" w:rsidP="00FF7A96">
            <w:pPr>
              <w:jc w:val="both"/>
              <w:rPr>
                <w:rFonts w:eastAsia="맑은 고딕"/>
                <w:sz w:val="22"/>
                <w:szCs w:val="22"/>
              </w:rPr>
            </w:pPr>
          </w:p>
          <w:p w14:paraId="142C4D2C" w14:textId="77777777" w:rsidR="00FF7A96" w:rsidRPr="00FF7A96" w:rsidRDefault="00FF7A96" w:rsidP="00FF7A96">
            <w:pPr>
              <w:jc w:val="both"/>
              <w:rPr>
                <w:rFonts w:eastAsia="Times New Roman"/>
                <w:bCs/>
                <w:i/>
                <w:iCs/>
                <w:sz w:val="22"/>
                <w:szCs w:val="22"/>
                <w:lang w:val="en-GB" w:eastAsia="en-GB"/>
              </w:rPr>
            </w:pPr>
            <w:r w:rsidRPr="00FF7A96">
              <w:rPr>
                <w:rFonts w:eastAsia="Times New Roman"/>
                <w:sz w:val="22"/>
                <w:szCs w:val="22"/>
                <w:lang w:eastAsia="ja-JP"/>
              </w:rPr>
              <w:t xml:space="preserve">Proposal 3: For sidelink synchronization parameters (such </w:t>
            </w:r>
            <w:r w:rsidRPr="00834A5D">
              <w:rPr>
                <w:rFonts w:eastAsia="Times New Roman"/>
                <w:sz w:val="22"/>
                <w:szCs w:val="22"/>
                <w:lang w:eastAsia="ja-JP"/>
              </w:rPr>
              <w:t xml:space="preserve">as </w:t>
            </w:r>
            <w:r w:rsidRPr="00834A5D">
              <w:rPr>
                <w:rFonts w:eastAsia="Times New Roman"/>
                <w:bCs/>
                <w:iCs/>
                <w:sz w:val="22"/>
                <w:szCs w:val="22"/>
                <w:lang w:val="en-GB" w:eastAsia="ja-JP"/>
              </w:rPr>
              <w:t xml:space="preserve">sl-NbAsSync and </w:t>
            </w:r>
            <w:r w:rsidRPr="00834A5D">
              <w:rPr>
                <w:rFonts w:eastAsia="Times New Roman"/>
                <w:bCs/>
                <w:iCs/>
                <w:sz w:val="22"/>
                <w:szCs w:val="22"/>
                <w:lang w:val="en-GB" w:eastAsia="en-GB"/>
              </w:rPr>
              <w:t>sl-SyncPriority</w:t>
            </w:r>
            <w:r w:rsidRPr="00834A5D">
              <w:rPr>
                <w:rFonts w:eastAsia="Times New Roman"/>
                <w:bCs/>
                <w:iCs/>
                <w:sz w:val="22"/>
                <w:szCs w:val="22"/>
                <w:lang w:val="en-GB" w:eastAsia="ja-JP"/>
              </w:rPr>
              <w:t>), add “Same configuration is allowed for multiple SL carrier operation” in corresponding descriptions.</w:t>
            </w:r>
          </w:p>
          <w:p w14:paraId="02994776" w14:textId="77777777" w:rsidR="00FF7A96" w:rsidRDefault="00FF7A96" w:rsidP="00FF7A96">
            <w:pPr>
              <w:rPr>
                <w:bCs/>
              </w:rPr>
            </w:pPr>
          </w:p>
          <w:tbl>
            <w:tblPr>
              <w:tblStyle w:val="af9"/>
              <w:tblW w:w="0" w:type="auto"/>
              <w:tblLook w:val="04A0" w:firstRow="1" w:lastRow="0" w:firstColumn="1" w:lastColumn="0" w:noHBand="0" w:noVBand="1"/>
            </w:tblPr>
            <w:tblGrid>
              <w:gridCol w:w="9421"/>
            </w:tblGrid>
            <w:tr w:rsidR="00FF7A96" w:rsidRPr="003F0EC6" w14:paraId="19D66105" w14:textId="77777777" w:rsidTr="00006A6B">
              <w:tc>
                <w:tcPr>
                  <w:tcW w:w="9629" w:type="dxa"/>
                </w:tcPr>
                <w:p w14:paraId="4D572F5E" w14:textId="77777777" w:rsidR="00FF7A96" w:rsidRPr="003F0EC6" w:rsidRDefault="00FF7A96" w:rsidP="00FF7A96">
                  <w:pPr>
                    <w:jc w:val="both"/>
                    <w:rPr>
                      <w:rFonts w:ascii="Arial" w:hAnsi="Arial" w:cs="Arial"/>
                      <w:b/>
                      <w:bCs/>
                      <w:i/>
                      <w:iCs/>
                      <w:sz w:val="18"/>
                      <w:szCs w:val="18"/>
                    </w:rPr>
                  </w:pPr>
                  <w:r w:rsidRPr="003F0EC6">
                    <w:rPr>
                      <w:rFonts w:ascii="Arial" w:hAnsi="Arial" w:cs="Arial"/>
                      <w:b/>
                      <w:bCs/>
                      <w:i/>
                      <w:iCs/>
                      <w:sz w:val="18"/>
                      <w:szCs w:val="18"/>
                    </w:rPr>
                    <w:t>sl-NbAsSync</w:t>
                  </w:r>
                </w:p>
                <w:p w14:paraId="24C0F727" w14:textId="77777777" w:rsidR="00FF7A96" w:rsidRPr="003F0EC6" w:rsidRDefault="00FF7A96" w:rsidP="00FF7A96">
                  <w:pPr>
                    <w:jc w:val="both"/>
                    <w:rPr>
                      <w:rFonts w:ascii="Arial" w:hAnsi="Arial" w:cs="Arial"/>
                      <w:sz w:val="18"/>
                      <w:szCs w:val="18"/>
                    </w:rPr>
                  </w:pPr>
                  <w:r w:rsidRPr="003F0EC6">
                    <w:rPr>
                      <w:rFonts w:ascii="Arial" w:hAnsi="Arial" w:cs="Arial"/>
                      <w:sz w:val="18"/>
                      <w:szCs w:val="18"/>
                    </w:rPr>
                    <w:t xml:space="preserve">This field indicates whether the network can be selected as synchronization reference directly/indirectly only, if </w:t>
                  </w:r>
                  <w:r w:rsidRPr="003F0EC6">
                    <w:rPr>
                      <w:rFonts w:ascii="Arial" w:hAnsi="Arial" w:cs="Arial"/>
                      <w:i/>
                      <w:iCs/>
                      <w:sz w:val="18"/>
                      <w:szCs w:val="18"/>
                    </w:rPr>
                    <w:t>sl-SyncPriority</w:t>
                  </w:r>
                  <w:r w:rsidRPr="003F0EC6">
                    <w:rPr>
                      <w:rFonts w:ascii="Arial" w:hAnsi="Arial" w:cs="Arial"/>
                      <w:sz w:val="18"/>
                      <w:szCs w:val="18"/>
                    </w:rPr>
                    <w:t xml:space="preserve"> is set to gnss</w:t>
                  </w:r>
                  <w:r w:rsidRPr="003F0EC6">
                    <w:rPr>
                      <w:rFonts w:ascii="Arial" w:hAnsi="Arial" w:cs="Arial"/>
                      <w:iCs/>
                      <w:sz w:val="18"/>
                      <w:szCs w:val="18"/>
                    </w:rPr>
                    <w:t xml:space="preserve">. If this field is set to TRUE, the network is enabled to be selected as </w:t>
                  </w:r>
                  <w:r w:rsidRPr="003F0EC6">
                    <w:rPr>
                      <w:rFonts w:ascii="Arial" w:hAnsi="Arial" w:cs="Arial"/>
                      <w:sz w:val="18"/>
                      <w:szCs w:val="18"/>
                    </w:rPr>
                    <w:t xml:space="preserve">synchronization reference directly/indirectly. The field is only present in </w:t>
                  </w:r>
                  <w:r w:rsidRPr="003F0EC6">
                    <w:rPr>
                      <w:rFonts w:ascii="Arial" w:hAnsi="Arial" w:cs="Arial"/>
                      <w:i/>
                      <w:iCs/>
                      <w:sz w:val="18"/>
                      <w:szCs w:val="18"/>
                    </w:rPr>
                    <w:t>SidelinkPreconfigNR</w:t>
                  </w:r>
                  <w:r w:rsidRPr="003F0EC6">
                    <w:rPr>
                      <w:rFonts w:ascii="Arial" w:hAnsi="Arial" w:cs="Arial"/>
                      <w:sz w:val="18"/>
                      <w:szCs w:val="18"/>
                    </w:rPr>
                    <w:t>. Otherwise it is absent.</w:t>
                  </w:r>
                  <w:r>
                    <w:rPr>
                      <w:rFonts w:ascii="Arial" w:hAnsi="Arial" w:cs="Arial"/>
                      <w:sz w:val="18"/>
                      <w:szCs w:val="18"/>
                    </w:rPr>
                    <w:t xml:space="preserve"> </w:t>
                  </w:r>
                  <w:r w:rsidRPr="00F81BAF">
                    <w:rPr>
                      <w:rFonts w:ascii="Arial" w:hAnsi="Arial" w:cs="Arial"/>
                      <w:color w:val="C00000"/>
                      <w:sz w:val="18"/>
                      <w:szCs w:val="18"/>
                    </w:rPr>
                    <w:t>Same configuration is allowed for multiple SL carrier operation.</w:t>
                  </w:r>
                </w:p>
              </w:tc>
            </w:tr>
            <w:tr w:rsidR="00FF7A96" w:rsidRPr="003F0EC6" w14:paraId="3D7ACC32" w14:textId="77777777" w:rsidTr="00006A6B">
              <w:tc>
                <w:tcPr>
                  <w:tcW w:w="9629" w:type="dxa"/>
                </w:tcPr>
                <w:p w14:paraId="5054CC17" w14:textId="77777777" w:rsidR="00FF7A96" w:rsidRPr="00D218AF" w:rsidRDefault="00FF7A96" w:rsidP="00D218AF">
                  <w:pPr>
                    <w:jc w:val="both"/>
                    <w:rPr>
                      <w:rFonts w:ascii="Arial" w:hAnsi="Arial" w:cs="Arial"/>
                      <w:b/>
                      <w:bCs/>
                      <w:i/>
                      <w:iCs/>
                      <w:sz w:val="18"/>
                      <w:szCs w:val="18"/>
                    </w:rPr>
                  </w:pPr>
                  <w:r w:rsidRPr="00D218AF">
                    <w:rPr>
                      <w:rFonts w:ascii="Arial" w:hAnsi="Arial" w:cs="Arial"/>
                      <w:b/>
                      <w:bCs/>
                      <w:i/>
                      <w:iCs/>
                      <w:sz w:val="18"/>
                      <w:szCs w:val="18"/>
                    </w:rPr>
                    <w:t>sl-SyncPriority</w:t>
                  </w:r>
                </w:p>
                <w:p w14:paraId="60266EF0" w14:textId="77777777" w:rsidR="00FF7A96" w:rsidRPr="003F0EC6" w:rsidRDefault="00FF7A96" w:rsidP="00FF7A96">
                  <w:pPr>
                    <w:jc w:val="both"/>
                    <w:rPr>
                      <w:rFonts w:ascii="Arial" w:hAnsi="Arial" w:cs="Arial"/>
                      <w:sz w:val="18"/>
                      <w:szCs w:val="18"/>
                    </w:rPr>
                  </w:pPr>
                  <w:r w:rsidRPr="003F0EC6">
                    <w:rPr>
                      <w:rFonts w:ascii="Arial" w:hAnsi="Arial" w:cs="Arial"/>
                      <w:sz w:val="18"/>
                      <w:szCs w:val="18"/>
                      <w:lang w:eastAsia="sv-SE"/>
                    </w:rPr>
                    <w:t>This field indicates synchronization priority order, as specified in clause 5.8.6.</w:t>
                  </w:r>
                  <w:r>
                    <w:rPr>
                      <w:rFonts w:ascii="Arial" w:hAnsi="Arial" w:cs="Arial"/>
                      <w:sz w:val="18"/>
                      <w:szCs w:val="18"/>
                      <w:lang w:eastAsia="sv-SE"/>
                    </w:rPr>
                    <w:t xml:space="preserve"> </w:t>
                  </w:r>
                  <w:r w:rsidRPr="00F81BAF">
                    <w:rPr>
                      <w:rFonts w:ascii="Arial" w:hAnsi="Arial" w:cs="Arial"/>
                      <w:color w:val="C00000"/>
                      <w:sz w:val="18"/>
                      <w:szCs w:val="18"/>
                      <w:lang w:eastAsia="sv-SE"/>
                    </w:rPr>
                    <w:t>Same configuration is allowed for multiple SL carrier operation.</w:t>
                  </w:r>
                </w:p>
              </w:tc>
            </w:tr>
          </w:tbl>
          <w:p w14:paraId="2AF8804B" w14:textId="77777777" w:rsidR="00FF7A96" w:rsidRDefault="00FF7A96" w:rsidP="003F508D">
            <w:pPr>
              <w:spacing w:after="120" w:line="259" w:lineRule="auto"/>
              <w:jc w:val="both"/>
              <w:rPr>
                <w:b/>
                <w:bCs/>
                <w:sz w:val="22"/>
                <w:szCs w:val="22"/>
              </w:rPr>
            </w:pPr>
          </w:p>
          <w:p w14:paraId="1A5E86D4" w14:textId="77777777" w:rsidR="009067B8" w:rsidRDefault="009067B8" w:rsidP="003F508D">
            <w:pPr>
              <w:spacing w:after="120" w:line="259" w:lineRule="auto"/>
              <w:jc w:val="both"/>
              <w:rPr>
                <w:b/>
                <w:bCs/>
                <w:sz w:val="22"/>
                <w:szCs w:val="22"/>
              </w:rPr>
            </w:pPr>
            <w:r w:rsidRPr="009067B8">
              <w:rPr>
                <w:b/>
                <w:bCs/>
                <w:sz w:val="22"/>
                <w:szCs w:val="22"/>
              </w:rPr>
              <w:t>[</w:t>
            </w:r>
            <w:r w:rsidR="00235FD3" w:rsidRPr="00235FD3">
              <w:rPr>
                <w:b/>
                <w:bCs/>
                <w:sz w:val="22"/>
                <w:szCs w:val="22"/>
              </w:rPr>
              <w:t>Huawei</w:t>
            </w:r>
            <w:r w:rsidR="00235FD3" w:rsidRPr="00235FD3">
              <w:rPr>
                <w:rFonts w:hint="eastAsia"/>
                <w:b/>
                <w:bCs/>
                <w:sz w:val="22"/>
                <w:szCs w:val="22"/>
              </w:rPr>
              <w:t>:</w:t>
            </w:r>
            <w:r w:rsidR="00235FD3" w:rsidRPr="00235FD3">
              <w:rPr>
                <w:b/>
                <w:bCs/>
                <w:sz w:val="22"/>
                <w:szCs w:val="22"/>
              </w:rPr>
              <w:t xml:space="preserve"> R1-2309744</w:t>
            </w:r>
            <w:r w:rsidRPr="009067B8">
              <w:rPr>
                <w:b/>
                <w:bCs/>
                <w:sz w:val="22"/>
                <w:szCs w:val="22"/>
              </w:rPr>
              <w:t>]</w:t>
            </w:r>
          </w:p>
          <w:p w14:paraId="376734BB" w14:textId="77777777" w:rsidR="00341238" w:rsidRPr="002E5D18" w:rsidRDefault="00341238" w:rsidP="00341238">
            <w:pPr>
              <w:adjustRightInd w:val="0"/>
              <w:snapToGrid w:val="0"/>
              <w:spacing w:beforeLines="50" w:before="120" w:after="120"/>
              <w:rPr>
                <w:rFonts w:eastAsia="SimSun"/>
                <w:sz w:val="22"/>
                <w:lang w:eastAsia="en-US"/>
              </w:rPr>
            </w:pPr>
          </w:p>
          <w:p w14:paraId="0D5EA8E0" w14:textId="77777777" w:rsidR="00341238" w:rsidRPr="00341238" w:rsidRDefault="00341238" w:rsidP="00341238">
            <w:pPr>
              <w:adjustRightInd w:val="0"/>
              <w:snapToGrid w:val="0"/>
              <w:jc w:val="both"/>
              <w:rPr>
                <w:rFonts w:eastAsia="SimSun"/>
                <w:sz w:val="22"/>
                <w:szCs w:val="22"/>
                <w:lang w:eastAsia="zh-CN"/>
              </w:rPr>
            </w:pPr>
            <w:r w:rsidRPr="00341238">
              <w:rPr>
                <w:rFonts w:eastAsia="SimSun"/>
                <w:sz w:val="22"/>
                <w:szCs w:val="22"/>
                <w:lang w:eastAsia="en-US"/>
              </w:rPr>
              <w:fldChar w:fldCharType="begin"/>
            </w:r>
            <w:r w:rsidRPr="00341238">
              <w:rPr>
                <w:rFonts w:eastAsia="SimSun"/>
                <w:sz w:val="22"/>
                <w:szCs w:val="22"/>
                <w:lang w:eastAsia="en-US"/>
              </w:rPr>
              <w:instrText xml:space="preserve"> REF syncResourceRRC \h  \* MERGEFORMAT </w:instrText>
            </w:r>
            <w:r w:rsidRPr="00341238">
              <w:rPr>
                <w:rFonts w:eastAsia="SimSun"/>
                <w:sz w:val="22"/>
                <w:szCs w:val="22"/>
                <w:lang w:eastAsia="en-US"/>
              </w:rPr>
            </w:r>
            <w:r w:rsidRPr="00341238">
              <w:rPr>
                <w:rFonts w:eastAsia="SimSun"/>
                <w:sz w:val="22"/>
                <w:szCs w:val="22"/>
                <w:lang w:eastAsia="en-US"/>
              </w:rPr>
              <w:fldChar w:fldCharType="separate"/>
            </w:r>
            <w:r w:rsidRPr="00341238">
              <w:rPr>
                <w:rFonts w:eastAsia="SimSun"/>
                <w:sz w:val="22"/>
                <w:szCs w:val="22"/>
                <w:lang w:eastAsia="zh-CN"/>
              </w:rPr>
              <w:t>Proposal 2: Update the description of existing RRC parameter sl-NbAsSync for SL CA synchronization to include the following:</w:t>
            </w:r>
          </w:p>
          <w:p w14:paraId="03816309" w14:textId="77777777" w:rsidR="00341238" w:rsidRPr="00341238" w:rsidRDefault="00341238" w:rsidP="00972A60">
            <w:pPr>
              <w:numPr>
                <w:ilvl w:val="0"/>
                <w:numId w:val="56"/>
              </w:numPr>
              <w:autoSpaceDE w:val="0"/>
              <w:autoSpaceDN w:val="0"/>
              <w:adjustRightInd w:val="0"/>
              <w:snapToGrid w:val="0"/>
              <w:jc w:val="both"/>
              <w:rPr>
                <w:rFonts w:eastAsia="SimSun"/>
                <w:sz w:val="22"/>
                <w:szCs w:val="22"/>
                <w:lang w:eastAsia="zh-CN"/>
              </w:rPr>
            </w:pPr>
            <w:r w:rsidRPr="00341238">
              <w:rPr>
                <w:rFonts w:eastAsia="SimSun"/>
                <w:sz w:val="22"/>
                <w:szCs w:val="22"/>
                <w:lang w:eastAsia="zh-CN"/>
              </w:rPr>
              <w:t>For intra-band CA, the UE assumes the same</w:t>
            </w:r>
            <w:r w:rsidRPr="00341238" w:rsidDel="00014453">
              <w:rPr>
                <w:rFonts w:eastAsia="SimSun"/>
                <w:sz w:val="22"/>
                <w:szCs w:val="22"/>
                <w:lang w:eastAsia="zh-CN"/>
              </w:rPr>
              <w:t xml:space="preserve"> </w:t>
            </w:r>
            <w:r w:rsidRPr="00341238">
              <w:rPr>
                <w:rFonts w:eastAsia="SimSun"/>
                <w:sz w:val="22"/>
                <w:szCs w:val="22"/>
                <w:lang w:eastAsia="zh-CN"/>
              </w:rPr>
              <w:t>value of sl-NbAsSync across all the aggregated SL carriers.</w:t>
            </w:r>
          </w:p>
          <w:p w14:paraId="15C0F297" w14:textId="77777777" w:rsidR="00341238" w:rsidRDefault="00341238" w:rsidP="00341238">
            <w:pPr>
              <w:adjustRightInd w:val="0"/>
              <w:snapToGrid w:val="0"/>
              <w:jc w:val="both"/>
              <w:rPr>
                <w:rFonts w:eastAsia="SimSun"/>
                <w:sz w:val="22"/>
                <w:lang w:eastAsia="en-US"/>
              </w:rPr>
            </w:pPr>
            <w:r w:rsidRPr="00341238">
              <w:rPr>
                <w:rFonts w:eastAsia="SimSun"/>
                <w:sz w:val="22"/>
                <w:szCs w:val="22"/>
                <w:lang w:eastAsia="en-US"/>
              </w:rPr>
              <w:fldChar w:fldCharType="end"/>
            </w:r>
          </w:p>
          <w:tbl>
            <w:tblPr>
              <w:tblW w:w="5000" w:type="pct"/>
              <w:tblCellMar>
                <w:left w:w="99" w:type="dxa"/>
                <w:right w:w="99" w:type="dxa"/>
              </w:tblCellMar>
              <w:tblLook w:val="04A0" w:firstRow="1" w:lastRow="0" w:firstColumn="1" w:lastColumn="0" w:noHBand="0" w:noVBand="1"/>
            </w:tblPr>
            <w:tblGrid>
              <w:gridCol w:w="1404"/>
              <w:gridCol w:w="4008"/>
              <w:gridCol w:w="1095"/>
              <w:gridCol w:w="876"/>
              <w:gridCol w:w="943"/>
              <w:gridCol w:w="1095"/>
            </w:tblGrid>
            <w:tr w:rsidR="00341238" w:rsidRPr="002E5D18" w14:paraId="0467BDB0" w14:textId="77777777" w:rsidTr="00006A6B">
              <w:trPr>
                <w:trHeight w:val="528"/>
              </w:trPr>
              <w:tc>
                <w:tcPr>
                  <w:tcW w:w="74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262745AD"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Parameter name in the text</w:t>
                  </w:r>
                </w:p>
              </w:tc>
              <w:tc>
                <w:tcPr>
                  <w:tcW w:w="2131" w:type="pct"/>
                  <w:tcBorders>
                    <w:top w:val="single" w:sz="4" w:space="0" w:color="auto"/>
                    <w:left w:val="nil"/>
                    <w:bottom w:val="single" w:sz="4" w:space="0" w:color="auto"/>
                    <w:right w:val="single" w:sz="4" w:space="0" w:color="auto"/>
                  </w:tcBorders>
                  <w:shd w:val="clear" w:color="000000" w:fill="00B0F0"/>
                  <w:vAlign w:val="center"/>
                  <w:hideMark/>
                </w:tcPr>
                <w:p w14:paraId="4BA8C7E0"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Description</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2508C7E6"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Value range</w:t>
                  </w:r>
                </w:p>
              </w:tc>
              <w:tc>
                <w:tcPr>
                  <w:tcW w:w="445" w:type="pct"/>
                  <w:tcBorders>
                    <w:top w:val="single" w:sz="4" w:space="0" w:color="auto"/>
                    <w:left w:val="nil"/>
                    <w:bottom w:val="single" w:sz="4" w:space="0" w:color="auto"/>
                    <w:right w:val="single" w:sz="4" w:space="0" w:color="auto"/>
                  </w:tcBorders>
                  <w:shd w:val="clear" w:color="000000" w:fill="00B0F0"/>
                  <w:vAlign w:val="center"/>
                  <w:hideMark/>
                </w:tcPr>
                <w:p w14:paraId="5CE98F21"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Default value aspect</w:t>
                  </w:r>
                </w:p>
              </w:tc>
              <w:tc>
                <w:tcPr>
                  <w:tcW w:w="504" w:type="pct"/>
                  <w:tcBorders>
                    <w:top w:val="single" w:sz="4" w:space="0" w:color="auto"/>
                    <w:left w:val="nil"/>
                    <w:bottom w:val="single" w:sz="4" w:space="0" w:color="auto"/>
                    <w:right w:val="single" w:sz="4" w:space="0" w:color="auto"/>
                  </w:tcBorders>
                  <w:shd w:val="clear" w:color="000000" w:fill="00B0F0"/>
                  <w:vAlign w:val="center"/>
                  <w:hideMark/>
                </w:tcPr>
                <w:p w14:paraId="0724D742"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Per (UE, cell, TRP, …)</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2B62B287"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UE-specific or Cell-specific</w:t>
                  </w:r>
                </w:p>
              </w:tc>
            </w:tr>
            <w:tr w:rsidR="00341238" w:rsidRPr="002E5D18" w14:paraId="2C5FC52D" w14:textId="77777777" w:rsidTr="00341238">
              <w:trPr>
                <w:trHeight w:val="2293"/>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1AE4B7D8"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sl-NbAsSync</w:t>
                  </w:r>
                </w:p>
              </w:tc>
              <w:tc>
                <w:tcPr>
                  <w:tcW w:w="2131" w:type="pct"/>
                  <w:tcBorders>
                    <w:top w:val="nil"/>
                    <w:left w:val="nil"/>
                    <w:bottom w:val="single" w:sz="4" w:space="0" w:color="auto"/>
                    <w:right w:val="single" w:sz="4" w:space="0" w:color="auto"/>
                  </w:tcBorders>
                  <w:shd w:val="clear" w:color="auto" w:fill="auto"/>
                  <w:vAlign w:val="center"/>
                  <w:hideMark/>
                </w:tcPr>
                <w:p w14:paraId="536DA811"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 xml:space="preserve">This field indicates whether the network can be selected as synchronization reference directly/indirectly only, if sl-SyncPriority is set to gnss. If this field is set to TRUE, the network is enabled to be selected as synchronization reference directly/indirectly. The field is only present in SidelinkPreconfigNR. Otherwise it is absent. </w:t>
                  </w:r>
                  <w:r w:rsidRPr="00341238">
                    <w:rPr>
                      <w:rFonts w:ascii="Arial" w:eastAsia="맑은 고딕" w:hAnsi="Arial" w:cs="Arial"/>
                      <w:color w:val="FF0000"/>
                      <w:sz w:val="18"/>
                      <w:szCs w:val="18"/>
                    </w:rPr>
                    <w:t>For intra-band CA, UE assumes same value of sl-NbAsSync across all the aggregated SL carriers.</w:t>
                  </w:r>
                </w:p>
              </w:tc>
              <w:tc>
                <w:tcPr>
                  <w:tcW w:w="585" w:type="pct"/>
                  <w:tcBorders>
                    <w:top w:val="nil"/>
                    <w:left w:val="nil"/>
                    <w:bottom w:val="single" w:sz="4" w:space="0" w:color="auto"/>
                    <w:right w:val="single" w:sz="4" w:space="0" w:color="auto"/>
                  </w:tcBorders>
                  <w:shd w:val="clear" w:color="auto" w:fill="auto"/>
                  <w:vAlign w:val="center"/>
                  <w:hideMark/>
                </w:tcPr>
                <w:p w14:paraId="30D582C5"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 xml:space="preserve">BOOLEAN  </w:t>
                  </w:r>
                </w:p>
              </w:tc>
              <w:tc>
                <w:tcPr>
                  <w:tcW w:w="445" w:type="pct"/>
                  <w:tcBorders>
                    <w:top w:val="nil"/>
                    <w:left w:val="nil"/>
                    <w:bottom w:val="single" w:sz="4" w:space="0" w:color="auto"/>
                    <w:right w:val="single" w:sz="4" w:space="0" w:color="auto"/>
                  </w:tcBorders>
                  <w:shd w:val="clear" w:color="auto" w:fill="auto"/>
                  <w:vAlign w:val="center"/>
                  <w:hideMark/>
                </w:tcPr>
                <w:p w14:paraId="0A069D4E"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N/A</w:t>
                  </w:r>
                </w:p>
              </w:tc>
              <w:tc>
                <w:tcPr>
                  <w:tcW w:w="504" w:type="pct"/>
                  <w:tcBorders>
                    <w:top w:val="nil"/>
                    <w:left w:val="nil"/>
                    <w:bottom w:val="single" w:sz="4" w:space="0" w:color="auto"/>
                    <w:right w:val="single" w:sz="4" w:space="0" w:color="auto"/>
                  </w:tcBorders>
                  <w:shd w:val="clear" w:color="auto" w:fill="auto"/>
                  <w:vAlign w:val="center"/>
                  <w:hideMark/>
                </w:tcPr>
                <w:p w14:paraId="3ACD75BB"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Per carrier</w:t>
                  </w:r>
                </w:p>
              </w:tc>
              <w:tc>
                <w:tcPr>
                  <w:tcW w:w="585" w:type="pct"/>
                  <w:tcBorders>
                    <w:top w:val="nil"/>
                    <w:left w:val="nil"/>
                    <w:bottom w:val="single" w:sz="4" w:space="0" w:color="auto"/>
                    <w:right w:val="single" w:sz="4" w:space="0" w:color="auto"/>
                  </w:tcBorders>
                  <w:shd w:val="clear" w:color="auto" w:fill="auto"/>
                  <w:vAlign w:val="center"/>
                  <w:hideMark/>
                </w:tcPr>
                <w:p w14:paraId="772A49D7"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UE-specific</w:t>
                  </w:r>
                </w:p>
              </w:tc>
            </w:tr>
          </w:tbl>
          <w:p w14:paraId="711C23CA" w14:textId="77777777" w:rsidR="003F508D" w:rsidRPr="00513594" w:rsidRDefault="00DF09D5" w:rsidP="003F508D">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Pr>
                <w:rFonts w:ascii="Calibri" w:hAnsi="Calibri"/>
                <w:i/>
                <w:sz w:val="10"/>
                <w:szCs w:val="10"/>
                <w:lang w:val="en-GB"/>
              </w:rPr>
              <w:t xml:space="preserve"> </w:t>
            </w:r>
            <w:r w:rsidR="001C033D">
              <w:rPr>
                <w:rFonts w:ascii="Calibri" w:hAnsi="Calibri"/>
                <w:i/>
                <w:sz w:val="22"/>
                <w:szCs w:val="22"/>
                <w:lang w:val="en-GB"/>
              </w:rPr>
              <w:t xml:space="preserve"> </w:t>
            </w:r>
          </w:p>
        </w:tc>
      </w:tr>
    </w:tbl>
    <w:p w14:paraId="165B8B96" w14:textId="77777777" w:rsidR="003F508D" w:rsidRDefault="003F508D" w:rsidP="00582213">
      <w:pPr>
        <w:tabs>
          <w:tab w:val="left" w:pos="608"/>
        </w:tabs>
        <w:snapToGrid w:val="0"/>
        <w:ind w:firstLineChars="100" w:firstLine="220"/>
        <w:jc w:val="both"/>
        <w:rPr>
          <w:sz w:val="22"/>
          <w:szCs w:val="22"/>
        </w:rPr>
      </w:pPr>
    </w:p>
    <w:p w14:paraId="5106BAAE" w14:textId="77777777" w:rsidR="003F508D" w:rsidRDefault="003F508D" w:rsidP="00582213">
      <w:pPr>
        <w:tabs>
          <w:tab w:val="left" w:pos="608"/>
        </w:tabs>
        <w:snapToGrid w:val="0"/>
        <w:ind w:firstLineChars="100" w:firstLine="220"/>
        <w:jc w:val="both"/>
        <w:rPr>
          <w:sz w:val="22"/>
          <w:szCs w:val="22"/>
        </w:rPr>
      </w:pPr>
    </w:p>
    <w:p w14:paraId="0A34801A" w14:textId="77777777" w:rsidR="003F508D" w:rsidRPr="00E97E29" w:rsidRDefault="003F508D"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1B232596" w14:textId="77777777" w:rsidR="003F508D" w:rsidRDefault="003F508D" w:rsidP="00120C3E">
      <w:pPr>
        <w:spacing w:line="259" w:lineRule="auto"/>
        <w:jc w:val="both"/>
        <w:rPr>
          <w:rFonts w:ascii="Calibri" w:hAnsi="Calibri"/>
          <w:sz w:val="22"/>
          <w:szCs w:val="22"/>
        </w:rPr>
      </w:pPr>
      <w:r w:rsidRPr="00F55969">
        <w:rPr>
          <w:rFonts w:ascii="Calibri" w:hAnsi="Calibri"/>
          <w:b/>
          <w:sz w:val="22"/>
          <w:szCs w:val="22"/>
        </w:rPr>
        <w:t>[Question #</w:t>
      </w:r>
      <w:r w:rsidR="001743CF">
        <w:rPr>
          <w:rFonts w:ascii="Calibri" w:hAnsi="Calibri"/>
          <w:b/>
          <w:sz w:val="22"/>
          <w:szCs w:val="22"/>
        </w:rPr>
        <w:t>5</w:t>
      </w:r>
      <w:r w:rsidRPr="00F55969">
        <w:rPr>
          <w:rFonts w:ascii="Calibri" w:hAnsi="Calibri"/>
          <w:b/>
          <w:sz w:val="22"/>
          <w:szCs w:val="22"/>
        </w:rPr>
        <w:t>]:</w:t>
      </w:r>
      <w:r w:rsidRPr="00F55969">
        <w:rPr>
          <w:rFonts w:ascii="Calibri" w:hAnsi="Calibri"/>
          <w:sz w:val="22"/>
          <w:szCs w:val="22"/>
        </w:rPr>
        <w:t xml:space="preserve"> </w:t>
      </w:r>
      <w:r w:rsidR="00FD0341" w:rsidRPr="00590C19">
        <w:rPr>
          <w:rFonts w:ascii="Calibri" w:hAnsi="Calibri"/>
          <w:b/>
          <w:color w:val="C00000"/>
          <w:sz w:val="22"/>
          <w:szCs w:val="22"/>
        </w:rPr>
        <w:t>FL thinks that RAN2 will capture the content related to the</w:t>
      </w:r>
      <w:r w:rsidR="00FD0341" w:rsidRPr="00590C19">
        <w:rPr>
          <w:rFonts w:ascii="Calibri" w:eastAsia="맑은 고딕" w:hAnsi="Calibri"/>
          <w:b/>
          <w:color w:val="C00000"/>
          <w:sz w:val="22"/>
          <w:szCs w:val="22"/>
        </w:rPr>
        <w:t xml:space="preserve"> alignment of configuration for SL synchronization reference priority between multiple SL carriers </w:t>
      </w:r>
      <w:r w:rsidR="00FD0341" w:rsidRPr="00590C19">
        <w:rPr>
          <w:rFonts w:ascii="Calibri" w:hAnsi="Calibri"/>
          <w:b/>
          <w:color w:val="C00000"/>
          <w:sz w:val="22"/>
          <w:szCs w:val="22"/>
        </w:rPr>
        <w:t>in their specification, as in the case of LTE SL CA.</w:t>
      </w:r>
      <w:r w:rsidR="00FD0341" w:rsidRPr="00590C19">
        <w:rPr>
          <w:rFonts w:ascii="Calibri" w:hAnsi="Calibri"/>
          <w:color w:val="C00000"/>
          <w:sz w:val="22"/>
          <w:szCs w:val="22"/>
        </w:rPr>
        <w:t xml:space="preserve"> </w:t>
      </w:r>
      <w:r w:rsidRPr="00F55969">
        <w:rPr>
          <w:rFonts w:ascii="Calibri" w:hAnsi="Calibri"/>
          <w:sz w:val="22"/>
          <w:szCs w:val="22"/>
        </w:rPr>
        <w:t>Companies please provide their views</w:t>
      </w:r>
      <w:r w:rsidR="00AE2406">
        <w:rPr>
          <w:rFonts w:ascii="Calibri" w:hAnsi="Calibri"/>
          <w:sz w:val="22"/>
          <w:szCs w:val="22"/>
        </w:rPr>
        <w:t xml:space="preserve"> on </w:t>
      </w:r>
      <w:r w:rsidR="00AE2406">
        <w:rPr>
          <w:rFonts w:ascii="Calibri" w:hAnsi="Calibri" w:hint="eastAsia"/>
          <w:sz w:val="22"/>
          <w:szCs w:val="22"/>
        </w:rPr>
        <w:t>FL</w:t>
      </w:r>
      <w:r w:rsidR="00AE2406">
        <w:rPr>
          <w:rFonts w:ascii="Calibri" w:hAnsi="Calibri"/>
          <w:sz w:val="22"/>
          <w:szCs w:val="22"/>
        </w:rPr>
        <w:t>’s observation (e.g., whether they have the same or different opinions</w:t>
      </w:r>
      <w:r w:rsidR="00120C3E">
        <w:rPr>
          <w:rFonts w:ascii="Calibri" w:hAnsi="Calibri"/>
          <w:sz w:val="22"/>
          <w:szCs w:val="22"/>
        </w:rPr>
        <w:t xml:space="preserve">). </w:t>
      </w:r>
      <w:r w:rsidR="00120C3E" w:rsidRPr="00325FD8">
        <w:rPr>
          <w:rFonts w:ascii="Calibri" w:hAnsi="Calibri"/>
          <w:sz w:val="22"/>
          <w:szCs w:val="22"/>
          <w:u w:val="single"/>
        </w:rPr>
        <w:t>Note that if there are companies who believe this should be captured in the RAN1 specification, please provide a detailed TP including the information of “Reason for change”, “Summary of change”, “Consequences if not approved”</w:t>
      </w:r>
      <w:r w:rsidR="00120C3E" w:rsidRPr="00120C3E">
        <w:rPr>
          <w:rFonts w:ascii="Calibri" w:hAnsi="Calibri"/>
          <w:sz w:val="22"/>
          <w:szCs w:val="22"/>
        </w:rPr>
        <w:t>.</w:t>
      </w:r>
    </w:p>
    <w:p w14:paraId="2E65B18D" w14:textId="77777777" w:rsidR="00325FD8" w:rsidRPr="00F55969" w:rsidRDefault="00325FD8" w:rsidP="00120C3E">
      <w:pPr>
        <w:spacing w:line="259" w:lineRule="auto"/>
        <w:jc w:val="both"/>
        <w:rPr>
          <w:rFonts w:ascii="Calibri" w:hAnsi="Calibri"/>
          <w:sz w:val="22"/>
          <w:szCs w:val="22"/>
        </w:rPr>
      </w:pPr>
    </w:p>
    <w:tbl>
      <w:tblPr>
        <w:tblStyle w:val="af9"/>
        <w:tblW w:w="9634" w:type="dxa"/>
        <w:tblLook w:val="04A0" w:firstRow="1" w:lastRow="0" w:firstColumn="1" w:lastColumn="0" w:noHBand="0" w:noVBand="1"/>
      </w:tblPr>
      <w:tblGrid>
        <w:gridCol w:w="1282"/>
        <w:gridCol w:w="1186"/>
        <w:gridCol w:w="7166"/>
      </w:tblGrid>
      <w:tr w:rsidR="003F508D" w14:paraId="6B1182AD" w14:textId="77777777" w:rsidTr="003F508D">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5941B2" w14:textId="77777777" w:rsidR="003F508D" w:rsidRPr="00513594" w:rsidRDefault="003F508D" w:rsidP="003F508D">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13A0A7B" w14:textId="77777777" w:rsidR="003F508D" w:rsidRPr="00513594" w:rsidRDefault="003F508D" w:rsidP="003F508D">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B0C8BA" w14:textId="77777777" w:rsidR="003F508D" w:rsidRPr="00513594" w:rsidRDefault="003F508D" w:rsidP="00325FD8">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325FD8" w:rsidRPr="00325FD8">
              <w:rPr>
                <w:rFonts w:ascii="Calibri" w:hAnsi="Calibri"/>
                <w:b/>
                <w:sz w:val="22"/>
                <w:szCs w:val="22"/>
              </w:rPr>
              <w:t>Note</w:t>
            </w:r>
            <w:r w:rsidR="00325FD8">
              <w:rPr>
                <w:rFonts w:ascii="Calibri" w:hAnsi="Calibri"/>
                <w:b/>
                <w:sz w:val="22"/>
                <w:szCs w:val="22"/>
              </w:rPr>
              <w:t>:</w:t>
            </w:r>
            <w:r w:rsidR="00325FD8" w:rsidRPr="00325FD8">
              <w:rPr>
                <w:rFonts w:ascii="Calibri" w:hAnsi="Calibri"/>
                <w:b/>
                <w:sz w:val="22"/>
                <w:szCs w:val="22"/>
              </w:rPr>
              <w:t xml:space="preserve"> </w:t>
            </w:r>
            <w:r w:rsidR="00325FD8">
              <w:rPr>
                <w:rFonts w:ascii="Calibri" w:hAnsi="Calibri"/>
                <w:b/>
                <w:sz w:val="22"/>
                <w:szCs w:val="22"/>
              </w:rPr>
              <w:t>I</w:t>
            </w:r>
            <w:r w:rsidR="00325FD8" w:rsidRPr="00325FD8">
              <w:rPr>
                <w:rFonts w:ascii="Calibri" w:hAnsi="Calibri"/>
                <w:b/>
                <w:sz w:val="22"/>
                <w:szCs w:val="22"/>
              </w:rPr>
              <w:t>f there are companies who believe this should be captured in the RAN1 specification, please provide a detailed TP including the information of “Reason for change”, “Summary of change”, “Consequences if not approved”</w:t>
            </w:r>
            <w:r w:rsidR="00CC5909">
              <w:rPr>
                <w:rFonts w:ascii="Calibri" w:hAnsi="Calibri"/>
                <w:b/>
                <w:sz w:val="22"/>
                <w:szCs w:val="22"/>
              </w:rPr>
              <w:t>)</w:t>
            </w:r>
          </w:p>
        </w:tc>
      </w:tr>
      <w:tr w:rsidR="00E93B5A" w14:paraId="31DE5659" w14:textId="77777777" w:rsidTr="003F508D">
        <w:tc>
          <w:tcPr>
            <w:tcW w:w="1282" w:type="dxa"/>
            <w:tcBorders>
              <w:top w:val="single" w:sz="4" w:space="0" w:color="auto"/>
              <w:left w:val="single" w:sz="4" w:space="0" w:color="auto"/>
              <w:bottom w:val="single" w:sz="4" w:space="0" w:color="auto"/>
              <w:right w:val="single" w:sz="4" w:space="0" w:color="auto"/>
            </w:tcBorders>
          </w:tcPr>
          <w:p w14:paraId="19CF1179" w14:textId="6644C922"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37DE14B7" w14:textId="77E50F2A" w:rsidR="00E93B5A" w:rsidRPr="00513594"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DCD8E70" w14:textId="2479EE2E"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i</w:t>
            </w:r>
            <w:r>
              <w:rPr>
                <w:rFonts w:ascii="Calibri" w:eastAsia="DengXian" w:hAnsi="Calibri" w:cs="Calibri"/>
                <w:sz w:val="22"/>
                <w:szCs w:val="22"/>
              </w:rPr>
              <w:t xml:space="preserve">t is ok to capture this in this in RAN2 spec, </w:t>
            </w:r>
            <w:r w:rsidR="002C2A28">
              <w:rPr>
                <w:rFonts w:ascii="Calibri" w:eastAsia="DengXian" w:hAnsi="Calibri" w:cs="Calibri"/>
                <w:sz w:val="22"/>
                <w:szCs w:val="22"/>
              </w:rPr>
              <w:t>and</w:t>
            </w:r>
            <w:r>
              <w:rPr>
                <w:rFonts w:ascii="Calibri" w:eastAsia="DengXian" w:hAnsi="Calibri" w:cs="Calibri"/>
                <w:sz w:val="22"/>
                <w:szCs w:val="22"/>
              </w:rPr>
              <w:t xml:space="preserve"> we think the agreement should be firstly </w:t>
            </w:r>
            <w:r w:rsidRPr="00D455ED">
              <w:rPr>
                <w:rFonts w:ascii="Calibri" w:eastAsia="DengXian" w:hAnsi="Calibri" w:cs="Calibri"/>
                <w:sz w:val="22"/>
                <w:szCs w:val="22"/>
              </w:rPr>
              <w:t xml:space="preserve">captured in the description field of the </w:t>
            </w:r>
            <w:r>
              <w:rPr>
                <w:rFonts w:ascii="Calibri" w:eastAsia="DengXian" w:hAnsi="Calibri" w:cs="Calibri"/>
                <w:sz w:val="22"/>
                <w:szCs w:val="22"/>
              </w:rPr>
              <w:t xml:space="preserve">corresponding existing parameters in the L1 </w:t>
            </w:r>
            <w:r w:rsidRPr="00D455ED">
              <w:rPr>
                <w:rFonts w:ascii="Calibri" w:eastAsia="DengXian" w:hAnsi="Calibri" w:cs="Calibri"/>
                <w:sz w:val="22"/>
                <w:szCs w:val="22"/>
              </w:rPr>
              <w:t>RRC parameter list</w:t>
            </w:r>
          </w:p>
        </w:tc>
      </w:tr>
      <w:tr w:rsidR="00FC11E5" w14:paraId="09ED9AC7" w14:textId="77777777" w:rsidTr="003F508D">
        <w:tc>
          <w:tcPr>
            <w:tcW w:w="1282" w:type="dxa"/>
            <w:tcBorders>
              <w:top w:val="single" w:sz="4" w:space="0" w:color="auto"/>
              <w:left w:val="single" w:sz="4" w:space="0" w:color="auto"/>
              <w:bottom w:val="single" w:sz="4" w:space="0" w:color="auto"/>
              <w:right w:val="single" w:sz="4" w:space="0" w:color="auto"/>
            </w:tcBorders>
          </w:tcPr>
          <w:p w14:paraId="39A3713E" w14:textId="2855C2B6"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E3C3A5A" w14:textId="7D1B99F4"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77977EEF" w14:textId="26EE1DAD"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This can be captured in RAN2 specification.</w:t>
            </w:r>
          </w:p>
        </w:tc>
      </w:tr>
      <w:tr w:rsidR="00805E0D" w14:paraId="49762D3D" w14:textId="77777777" w:rsidTr="004515B7">
        <w:tc>
          <w:tcPr>
            <w:tcW w:w="1282" w:type="dxa"/>
            <w:tcBorders>
              <w:top w:val="single" w:sz="4" w:space="0" w:color="auto"/>
              <w:left w:val="single" w:sz="4" w:space="0" w:color="auto"/>
              <w:bottom w:val="single" w:sz="4" w:space="0" w:color="auto"/>
              <w:right w:val="single" w:sz="4" w:space="0" w:color="auto"/>
            </w:tcBorders>
          </w:tcPr>
          <w:p w14:paraId="73AB2394"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86" w:type="dxa"/>
            <w:tcBorders>
              <w:top w:val="single" w:sz="4" w:space="0" w:color="auto"/>
              <w:left w:val="single" w:sz="4" w:space="0" w:color="auto"/>
              <w:bottom w:val="single" w:sz="4" w:space="0" w:color="auto"/>
              <w:right w:val="single" w:sz="4" w:space="0" w:color="auto"/>
            </w:tcBorders>
          </w:tcPr>
          <w:p w14:paraId="0780DB88" w14:textId="77777777" w:rsidR="00805E0D" w:rsidRPr="00513594" w:rsidRDefault="00805E0D" w:rsidP="004515B7">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Yes </w:t>
            </w:r>
          </w:p>
        </w:tc>
        <w:tc>
          <w:tcPr>
            <w:tcW w:w="7166" w:type="dxa"/>
            <w:tcBorders>
              <w:top w:val="single" w:sz="4" w:space="0" w:color="auto"/>
              <w:left w:val="single" w:sz="4" w:space="0" w:color="auto"/>
              <w:bottom w:val="single" w:sz="4" w:space="0" w:color="auto"/>
              <w:right w:val="single" w:sz="4" w:space="0" w:color="auto"/>
            </w:tcBorders>
          </w:tcPr>
          <w:p w14:paraId="7572A022"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The text should be in RAN2 specifications. What vivo suggests is sufficient.</w:t>
            </w:r>
          </w:p>
        </w:tc>
      </w:tr>
      <w:tr w:rsidR="001954F2" w14:paraId="2E26CD11" w14:textId="77777777" w:rsidTr="001954F2">
        <w:trPr>
          <w:trHeight w:val="80"/>
        </w:trPr>
        <w:tc>
          <w:tcPr>
            <w:tcW w:w="1282" w:type="dxa"/>
            <w:tcBorders>
              <w:top w:val="single" w:sz="4" w:space="0" w:color="auto"/>
              <w:left w:val="single" w:sz="4" w:space="0" w:color="auto"/>
              <w:bottom w:val="single" w:sz="4" w:space="0" w:color="auto"/>
              <w:right w:val="single" w:sz="4" w:space="0" w:color="auto"/>
            </w:tcBorders>
          </w:tcPr>
          <w:p w14:paraId="7B5772D2" w14:textId="62E66E0C"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Borders>
              <w:top w:val="single" w:sz="4" w:space="0" w:color="auto"/>
              <w:left w:val="single" w:sz="4" w:space="0" w:color="auto"/>
              <w:bottom w:val="single" w:sz="4" w:space="0" w:color="auto"/>
              <w:right w:val="single" w:sz="4" w:space="0" w:color="auto"/>
            </w:tcBorders>
          </w:tcPr>
          <w:p w14:paraId="64DCDAC6" w14:textId="3D18BC7E"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Comments</w:t>
            </w:r>
          </w:p>
        </w:tc>
        <w:tc>
          <w:tcPr>
            <w:tcW w:w="7166" w:type="dxa"/>
            <w:tcBorders>
              <w:top w:val="single" w:sz="4" w:space="0" w:color="auto"/>
              <w:left w:val="single" w:sz="4" w:space="0" w:color="auto"/>
              <w:bottom w:val="single" w:sz="4" w:space="0" w:color="auto"/>
              <w:right w:val="single" w:sz="4" w:space="0" w:color="auto"/>
            </w:tcBorders>
          </w:tcPr>
          <w:p w14:paraId="79040A75" w14:textId="77777777"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sz w:val="22"/>
                <w:szCs w:val="22"/>
              </w:rPr>
              <w:t>Since Proposal 2 mentions capturing parameters whose values are to be the same for all SL aggregated carriers, we can also capture this in the same section in TS 38.213.</w:t>
            </w:r>
          </w:p>
          <w:p w14:paraId="2B121ECB" w14:textId="77777777" w:rsidR="001954F2" w:rsidRDefault="001954F2" w:rsidP="001954F2">
            <w:pPr>
              <w:pStyle w:val="ab"/>
              <w:spacing w:after="0" w:line="259" w:lineRule="auto"/>
              <w:rPr>
                <w:rFonts w:ascii="Calibri" w:eastAsia="DengXian" w:hAnsi="Calibri" w:cs="Calibri"/>
                <w:sz w:val="22"/>
                <w:szCs w:val="22"/>
              </w:rPr>
            </w:pPr>
          </w:p>
          <w:p w14:paraId="07C1BAC5" w14:textId="713427FC"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sz w:val="22"/>
                <w:szCs w:val="22"/>
              </w:rPr>
              <w:t>In case this is to be captured in RAN2, then there is a small clarification required. In the FL’s statement, it states “</w:t>
            </w:r>
            <w:r w:rsidRPr="00590C19">
              <w:rPr>
                <w:rFonts w:ascii="Calibri" w:hAnsi="Calibri"/>
                <w:b/>
                <w:color w:val="C00000"/>
                <w:sz w:val="22"/>
                <w:szCs w:val="22"/>
              </w:rPr>
              <w:t>as in the case of LTE SL CA</w:t>
            </w:r>
            <w:r>
              <w:rPr>
                <w:rFonts w:ascii="Calibri" w:eastAsia="DengXian" w:hAnsi="Calibri" w:cs="Calibri"/>
                <w:sz w:val="22"/>
                <w:szCs w:val="22"/>
              </w:rPr>
              <w:t>”, which is not correct, since such alignment does not exist in LTE SL CA.</w:t>
            </w:r>
          </w:p>
        </w:tc>
      </w:tr>
    </w:tbl>
    <w:p w14:paraId="7C8871C0" w14:textId="77777777" w:rsidR="003F508D" w:rsidRDefault="003F508D" w:rsidP="003F508D">
      <w:pPr>
        <w:snapToGrid w:val="0"/>
        <w:jc w:val="both"/>
        <w:rPr>
          <w:sz w:val="22"/>
          <w:szCs w:val="22"/>
        </w:rPr>
      </w:pPr>
    </w:p>
    <w:p w14:paraId="1980D068" w14:textId="77777777" w:rsidR="003F508D" w:rsidRPr="00B9288D" w:rsidRDefault="003F508D" w:rsidP="003F508D">
      <w:pPr>
        <w:snapToGrid w:val="0"/>
        <w:jc w:val="both"/>
        <w:rPr>
          <w:sz w:val="22"/>
          <w:szCs w:val="22"/>
        </w:rPr>
      </w:pPr>
    </w:p>
    <w:p w14:paraId="7DC7F0C8" w14:textId="77777777" w:rsidR="003C4F39" w:rsidRPr="0028261C" w:rsidRDefault="00D229E4" w:rsidP="004065C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3C4F39" w:rsidRPr="0028261C">
        <w:rPr>
          <w:rFonts w:ascii="Arial" w:hAnsi="Arial" w:cs="Arial"/>
          <w:sz w:val="32"/>
          <w:szCs w:val="32"/>
          <w:lang w:eastAsia="ko-KR"/>
        </w:rPr>
        <w:t>[Active] Issue #</w:t>
      </w:r>
      <w:r w:rsidR="00C74D6C">
        <w:rPr>
          <w:rFonts w:ascii="Arial" w:hAnsi="Arial" w:cs="Arial"/>
          <w:sz w:val="32"/>
          <w:szCs w:val="32"/>
          <w:lang w:eastAsia="ko-KR"/>
        </w:rPr>
        <w:t>6</w:t>
      </w:r>
      <w:r w:rsidR="003C4F39" w:rsidRPr="0028261C">
        <w:rPr>
          <w:rFonts w:ascii="Arial" w:hAnsi="Arial" w:cs="Arial"/>
          <w:sz w:val="32"/>
          <w:szCs w:val="32"/>
          <w:lang w:eastAsia="ko-KR"/>
        </w:rPr>
        <w:t xml:space="preserve">: </w:t>
      </w:r>
      <w:r w:rsidR="004065CD" w:rsidRPr="00747E15">
        <w:rPr>
          <w:rFonts w:ascii="Arial" w:hAnsi="Arial" w:cs="Arial"/>
          <w:sz w:val="32"/>
          <w:szCs w:val="32"/>
          <w:lang w:eastAsia="ko-KR"/>
        </w:rPr>
        <w:t>Clarification on prioritization procedure when PSFCH transmission(s) and PSFCH reception(s) are overlapping in time over multiple SL carriers</w:t>
      </w:r>
    </w:p>
    <w:p w14:paraId="7A6D2209" w14:textId="77777777" w:rsidR="003C4F39" w:rsidRPr="00E97E29" w:rsidRDefault="003C4F39"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47BFBD5D" w14:textId="77777777" w:rsidR="003C4F39" w:rsidRPr="00976B2F" w:rsidRDefault="009044FC" w:rsidP="003C4F39">
      <w:pPr>
        <w:spacing w:line="259" w:lineRule="auto"/>
        <w:jc w:val="both"/>
        <w:rPr>
          <w:rFonts w:ascii="Calibri" w:eastAsia="맑은 고딕" w:hAnsi="Calibri"/>
          <w:sz w:val="22"/>
          <w:szCs w:val="22"/>
        </w:rPr>
      </w:pPr>
      <w:r>
        <w:rPr>
          <w:rFonts w:ascii="Calibri" w:eastAsia="맑은 고딕" w:hAnsi="Calibri"/>
          <w:sz w:val="22"/>
          <w:szCs w:val="22"/>
        </w:rPr>
        <w:t>One</w:t>
      </w:r>
      <w:r w:rsidR="003C4F39" w:rsidRPr="00976B2F">
        <w:rPr>
          <w:rFonts w:ascii="Calibri" w:eastAsia="맑은 고딕" w:hAnsi="Calibri"/>
          <w:sz w:val="22"/>
          <w:szCs w:val="22"/>
        </w:rPr>
        <w:t xml:space="preserve"> contribution </w:t>
      </w:r>
      <w:r w:rsidR="003C4F39" w:rsidRPr="00DC2CD8">
        <w:rPr>
          <w:rFonts w:ascii="Calibri" w:hAnsi="Calibri" w:cs="Calibri"/>
          <w:sz w:val="22"/>
          <w:szCs w:val="22"/>
        </w:rPr>
        <w:t>[</w:t>
      </w:r>
      <w:r w:rsidR="003C4F39">
        <w:rPr>
          <w:rFonts w:ascii="Calibri" w:hAnsi="Calibri" w:cs="Calibri"/>
          <w:sz w:val="22"/>
          <w:szCs w:val="22"/>
        </w:rPr>
        <w:t>1</w:t>
      </w:r>
      <w:r w:rsidR="00CE4013">
        <w:rPr>
          <w:rFonts w:ascii="Calibri" w:hAnsi="Calibri" w:cs="Calibri"/>
          <w:sz w:val="22"/>
          <w:szCs w:val="22"/>
        </w:rPr>
        <w:t>5</w:t>
      </w:r>
      <w:r w:rsidR="003C4F39" w:rsidRPr="00DC2CD8">
        <w:rPr>
          <w:rFonts w:ascii="Calibri" w:hAnsi="Calibri" w:cs="Calibri"/>
          <w:sz w:val="22"/>
          <w:szCs w:val="22"/>
        </w:rPr>
        <w:t>]</w:t>
      </w:r>
      <w:r w:rsidR="003C4F39">
        <w:rPr>
          <w:rFonts w:ascii="Calibri" w:hAnsi="Calibri" w:cs="Calibri"/>
          <w:sz w:val="22"/>
          <w:szCs w:val="22"/>
        </w:rPr>
        <w:t xml:space="preserve"> </w:t>
      </w:r>
      <w:r w:rsidR="003C4F39" w:rsidRPr="00976B2F">
        <w:rPr>
          <w:rFonts w:ascii="Calibri" w:eastAsia="맑은 고딕" w:hAnsi="Calibri"/>
          <w:sz w:val="22"/>
          <w:szCs w:val="22"/>
        </w:rPr>
        <w:t xml:space="preserve">proposed to have </w:t>
      </w:r>
      <w:r w:rsidR="00CE4013">
        <w:rPr>
          <w:rFonts w:ascii="Calibri" w:hAnsi="Calibri" w:cs="Calibri"/>
          <w:sz w:val="22"/>
          <w:szCs w:val="22"/>
        </w:rPr>
        <w:t>c</w:t>
      </w:r>
      <w:r w:rsidR="00CE4013" w:rsidRPr="00CE4013">
        <w:rPr>
          <w:rFonts w:ascii="Calibri" w:hAnsi="Calibri" w:cs="Calibri"/>
          <w:sz w:val="22"/>
          <w:szCs w:val="22"/>
        </w:rPr>
        <w:t>larification on prioritization procedure when PSFCH transmission(s) and PSFCH reception(s) are overlapping in time over multiple SL carriers</w:t>
      </w:r>
      <w:r w:rsidR="003C4F39" w:rsidRPr="00CE4013">
        <w:rPr>
          <w:rFonts w:ascii="Calibri" w:hAnsi="Calibri" w:cs="Calibri"/>
          <w:sz w:val="22"/>
          <w:szCs w:val="22"/>
        </w:rPr>
        <w:t>.</w:t>
      </w:r>
    </w:p>
    <w:p w14:paraId="21D069A3" w14:textId="77777777" w:rsidR="003C4F39" w:rsidRPr="00976B2F" w:rsidRDefault="003C4F39" w:rsidP="003C4F3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C4F39" w:rsidRPr="00976B2F" w14:paraId="26C53040" w14:textId="77777777" w:rsidTr="00836426">
        <w:tc>
          <w:tcPr>
            <w:tcW w:w="9647" w:type="dxa"/>
          </w:tcPr>
          <w:p w14:paraId="53714551" w14:textId="77777777" w:rsidR="009067B8" w:rsidRDefault="009067B8" w:rsidP="00836426">
            <w:pPr>
              <w:spacing w:after="120" w:line="259" w:lineRule="auto"/>
              <w:jc w:val="both"/>
              <w:rPr>
                <w:b/>
                <w:bCs/>
                <w:sz w:val="22"/>
                <w:szCs w:val="22"/>
              </w:rPr>
            </w:pPr>
            <w:r>
              <w:rPr>
                <w:rFonts w:hint="eastAsia"/>
                <w:b/>
                <w:bCs/>
                <w:sz w:val="22"/>
                <w:szCs w:val="22"/>
              </w:rPr>
              <w:t>[</w:t>
            </w:r>
            <w:r w:rsidR="00235FD3" w:rsidRPr="00235FD3">
              <w:rPr>
                <w:b/>
                <w:bCs/>
                <w:sz w:val="22"/>
                <w:szCs w:val="22"/>
              </w:rPr>
              <w:t>Ericsson</w:t>
            </w:r>
            <w:r w:rsidR="00235FD3" w:rsidRPr="00235FD3">
              <w:rPr>
                <w:rFonts w:hint="eastAsia"/>
                <w:b/>
                <w:bCs/>
                <w:sz w:val="22"/>
                <w:szCs w:val="22"/>
              </w:rPr>
              <w:t>:</w:t>
            </w:r>
            <w:r w:rsidR="00235FD3" w:rsidRPr="00235FD3">
              <w:rPr>
                <w:b/>
                <w:bCs/>
                <w:sz w:val="22"/>
                <w:szCs w:val="22"/>
              </w:rPr>
              <w:t xml:space="preserve"> R1-2310215</w:t>
            </w:r>
            <w:r>
              <w:rPr>
                <w:b/>
                <w:bCs/>
                <w:sz w:val="22"/>
                <w:szCs w:val="22"/>
              </w:rPr>
              <w:t>]</w:t>
            </w:r>
          </w:p>
          <w:p w14:paraId="3B7D099F" w14:textId="77777777" w:rsidR="009067B8" w:rsidRPr="00F824D6" w:rsidRDefault="009067B8" w:rsidP="00F824D6">
            <w:pPr>
              <w:jc w:val="both"/>
              <w:rPr>
                <w:rFonts w:eastAsia="Times New Roman"/>
                <w:sz w:val="22"/>
                <w:szCs w:val="22"/>
                <w:lang w:eastAsia="ja-JP"/>
              </w:rPr>
            </w:pPr>
          </w:p>
          <w:p w14:paraId="46E6E065" w14:textId="77777777" w:rsidR="00F824D6" w:rsidRPr="00F824D6" w:rsidRDefault="00F824D6" w:rsidP="00F824D6">
            <w:pPr>
              <w:jc w:val="both"/>
              <w:rPr>
                <w:rFonts w:eastAsia="Times New Roman"/>
                <w:sz w:val="22"/>
                <w:szCs w:val="22"/>
                <w:lang w:eastAsia="ja-JP"/>
              </w:rPr>
            </w:pPr>
            <w:bookmarkStart w:id="94" w:name="_Toc146891316"/>
            <w:r w:rsidRPr="00F824D6">
              <w:rPr>
                <w:rFonts w:eastAsia="Times New Roman"/>
                <w:sz w:val="22"/>
                <w:szCs w:val="22"/>
                <w:lang w:eastAsia="ja-JP"/>
              </w:rPr>
              <w:t>Proposal 1</w:t>
            </w:r>
            <w:r w:rsidRPr="00F824D6">
              <w:rPr>
                <w:rFonts w:eastAsia="Times New Roman"/>
                <w:sz w:val="22"/>
                <w:szCs w:val="22"/>
                <w:lang w:eastAsia="ja-JP"/>
              </w:rPr>
              <w:tab/>
              <w:t xml:space="preserve">Agree the TP in </w:t>
            </w:r>
            <w:r w:rsidRPr="00F824D6">
              <w:rPr>
                <w:rFonts w:eastAsia="Times New Roman"/>
                <w:sz w:val="22"/>
                <w:szCs w:val="22"/>
                <w:lang w:eastAsia="ja-JP"/>
              </w:rPr>
              <w:fldChar w:fldCharType="begin"/>
            </w:r>
            <w:r w:rsidRPr="00F824D6">
              <w:rPr>
                <w:rFonts w:eastAsia="Times New Roman"/>
                <w:sz w:val="22"/>
                <w:szCs w:val="22"/>
                <w:lang w:eastAsia="ja-JP"/>
              </w:rPr>
              <w:instrText xml:space="preserve"> REF _Ref146805049 \h </w:instrText>
            </w:r>
            <w:r>
              <w:rPr>
                <w:rFonts w:eastAsia="Times New Roman"/>
                <w:sz w:val="22"/>
                <w:szCs w:val="22"/>
                <w:lang w:eastAsia="ja-JP"/>
              </w:rPr>
              <w:instrText xml:space="preserve"> \* MERGEFORMAT </w:instrText>
            </w:r>
            <w:r w:rsidRPr="00F824D6">
              <w:rPr>
                <w:rFonts w:eastAsia="Times New Roman"/>
                <w:sz w:val="22"/>
                <w:szCs w:val="22"/>
                <w:lang w:eastAsia="ja-JP"/>
              </w:rPr>
            </w:r>
            <w:r w:rsidRPr="00F824D6">
              <w:rPr>
                <w:rFonts w:eastAsia="Times New Roman"/>
                <w:sz w:val="22"/>
                <w:szCs w:val="22"/>
                <w:lang w:eastAsia="ja-JP"/>
              </w:rPr>
              <w:fldChar w:fldCharType="separate"/>
            </w:r>
            <w:r w:rsidRPr="00F824D6">
              <w:rPr>
                <w:rFonts w:eastAsia="Times New Roman"/>
                <w:sz w:val="22"/>
                <w:szCs w:val="22"/>
                <w:lang w:eastAsia="ja-JP"/>
              </w:rPr>
              <w:t>Table 1</w:t>
            </w:r>
            <w:r w:rsidRPr="00F824D6">
              <w:rPr>
                <w:rFonts w:eastAsia="Times New Roman"/>
                <w:sz w:val="22"/>
                <w:szCs w:val="22"/>
                <w:lang w:eastAsia="ja-JP"/>
              </w:rPr>
              <w:fldChar w:fldCharType="end"/>
            </w:r>
            <w:r w:rsidRPr="00F824D6">
              <w:rPr>
                <w:rFonts w:eastAsia="Times New Roman"/>
                <w:sz w:val="22"/>
                <w:szCs w:val="22"/>
                <w:lang w:eastAsia="ja-JP"/>
              </w:rPr>
              <w:t>.</w:t>
            </w:r>
            <w:bookmarkEnd w:id="94"/>
          </w:p>
          <w:p w14:paraId="223B4F0C" w14:textId="77777777" w:rsidR="00F824D6" w:rsidRPr="00396CA4" w:rsidRDefault="00F824D6" w:rsidP="00F824D6">
            <w:pPr>
              <w:rPr>
                <w:rFonts w:eastAsia="Yu Mincho"/>
                <w:sz w:val="22"/>
                <w:szCs w:val="22"/>
                <w:lang w:val="en-GB" w:eastAsia="ja-JP"/>
              </w:rPr>
            </w:pPr>
          </w:p>
          <w:p w14:paraId="5854365B" w14:textId="77777777" w:rsidR="00F824D6" w:rsidRDefault="00F824D6" w:rsidP="00F824D6">
            <w:pPr>
              <w:jc w:val="center"/>
              <w:rPr>
                <w:rFonts w:eastAsia="Times New Roman"/>
                <w:sz w:val="22"/>
                <w:szCs w:val="22"/>
                <w:lang w:eastAsia="ja-JP"/>
              </w:rPr>
            </w:pPr>
            <w:bookmarkStart w:id="95" w:name="_Ref146805049"/>
            <w:r w:rsidRPr="00F824D6">
              <w:rPr>
                <w:rFonts w:eastAsia="Times New Roman"/>
                <w:sz w:val="22"/>
                <w:szCs w:val="22"/>
                <w:lang w:eastAsia="ja-JP"/>
              </w:rPr>
              <w:t xml:space="preserve">Table </w:t>
            </w:r>
            <w:r w:rsidRPr="00F824D6">
              <w:rPr>
                <w:rFonts w:eastAsia="Times New Roman"/>
                <w:sz w:val="22"/>
                <w:szCs w:val="22"/>
                <w:lang w:eastAsia="ja-JP"/>
              </w:rPr>
              <w:fldChar w:fldCharType="begin"/>
            </w:r>
            <w:r w:rsidRPr="00F824D6">
              <w:rPr>
                <w:rFonts w:eastAsia="Times New Roman"/>
                <w:sz w:val="22"/>
                <w:szCs w:val="22"/>
                <w:lang w:eastAsia="ja-JP"/>
              </w:rPr>
              <w:instrText xml:space="preserve"> SEQ Table \* ARABIC </w:instrText>
            </w:r>
            <w:r w:rsidRPr="00F824D6">
              <w:rPr>
                <w:rFonts w:eastAsia="Times New Roman"/>
                <w:sz w:val="22"/>
                <w:szCs w:val="22"/>
                <w:lang w:eastAsia="ja-JP"/>
              </w:rPr>
              <w:fldChar w:fldCharType="separate"/>
            </w:r>
            <w:r w:rsidRPr="00F824D6">
              <w:rPr>
                <w:rFonts w:eastAsia="Times New Roman"/>
                <w:sz w:val="22"/>
                <w:szCs w:val="22"/>
                <w:lang w:eastAsia="ja-JP"/>
              </w:rPr>
              <w:t>1</w:t>
            </w:r>
            <w:r w:rsidRPr="00F824D6">
              <w:rPr>
                <w:rFonts w:eastAsia="Times New Roman"/>
                <w:sz w:val="22"/>
                <w:szCs w:val="22"/>
                <w:lang w:eastAsia="ja-JP"/>
              </w:rPr>
              <w:fldChar w:fldCharType="end"/>
            </w:r>
            <w:bookmarkEnd w:id="95"/>
          </w:p>
          <w:tbl>
            <w:tblPr>
              <w:tblStyle w:val="64"/>
              <w:tblW w:w="5000" w:type="pct"/>
              <w:tblLook w:val="04A0" w:firstRow="1" w:lastRow="0" w:firstColumn="1" w:lastColumn="0" w:noHBand="0" w:noVBand="1"/>
            </w:tblPr>
            <w:tblGrid>
              <w:gridCol w:w="3152"/>
              <w:gridCol w:w="6269"/>
            </w:tblGrid>
            <w:tr w:rsidR="00396CA4" w:rsidRPr="00AF1C90" w14:paraId="60EE234F" w14:textId="77777777" w:rsidTr="00396CA4">
              <w:tc>
                <w:tcPr>
                  <w:tcW w:w="1673" w:type="pct"/>
                </w:tcPr>
                <w:p w14:paraId="31B62756" w14:textId="77777777" w:rsidR="00396CA4" w:rsidRPr="007B24C3" w:rsidRDefault="00396CA4" w:rsidP="00396CA4">
                  <w:pPr>
                    <w:ind w:left="26"/>
                    <w:jc w:val="both"/>
                    <w:rPr>
                      <w:rFonts w:cs="Arial"/>
                      <w:b/>
                      <w:bCs/>
                      <w:sz w:val="22"/>
                      <w:szCs w:val="22"/>
                      <w:lang w:eastAsia="zh-CN"/>
                    </w:rPr>
                  </w:pPr>
                  <w:r w:rsidRPr="007B24C3">
                    <w:rPr>
                      <w:rFonts w:cs="Arial"/>
                      <w:b/>
                      <w:bCs/>
                      <w:sz w:val="22"/>
                      <w:szCs w:val="22"/>
                      <w:lang w:eastAsia="zh-CN"/>
                    </w:rPr>
                    <w:t>Reason for change</w:t>
                  </w:r>
                </w:p>
              </w:tc>
              <w:tc>
                <w:tcPr>
                  <w:tcW w:w="3327" w:type="pct"/>
                </w:tcPr>
                <w:p w14:paraId="340FE5C2" w14:textId="77777777" w:rsidR="00396CA4" w:rsidRPr="007B24C3" w:rsidRDefault="00396CA4" w:rsidP="00396CA4">
                  <w:pPr>
                    <w:jc w:val="both"/>
                    <w:rPr>
                      <w:rFonts w:cs="Arial"/>
                      <w:sz w:val="22"/>
                      <w:szCs w:val="22"/>
                      <w:lang w:eastAsia="zh-CN"/>
                    </w:rPr>
                  </w:pPr>
                  <w:r w:rsidRPr="007B24C3">
                    <w:rPr>
                      <w:rFonts w:cs="Arial"/>
                      <w:sz w:val="22"/>
                      <w:szCs w:val="22"/>
                      <w:lang w:eastAsia="zh-CN"/>
                    </w:rPr>
                    <w:t>Agreement is not correctly captured</w:t>
                  </w:r>
                </w:p>
              </w:tc>
            </w:tr>
            <w:tr w:rsidR="00396CA4" w:rsidRPr="00AF1C90" w14:paraId="3F572667" w14:textId="77777777" w:rsidTr="00396CA4">
              <w:tc>
                <w:tcPr>
                  <w:tcW w:w="1673" w:type="pct"/>
                </w:tcPr>
                <w:p w14:paraId="2ACD73C1" w14:textId="77777777" w:rsidR="00396CA4" w:rsidRPr="007B24C3" w:rsidRDefault="00396CA4" w:rsidP="00396CA4">
                  <w:pPr>
                    <w:ind w:left="26"/>
                    <w:jc w:val="both"/>
                    <w:rPr>
                      <w:rFonts w:cs="Arial"/>
                      <w:b/>
                      <w:bCs/>
                      <w:sz w:val="22"/>
                      <w:szCs w:val="22"/>
                      <w:lang w:eastAsia="zh-CN"/>
                    </w:rPr>
                  </w:pPr>
                  <w:r w:rsidRPr="007B24C3">
                    <w:rPr>
                      <w:rFonts w:cs="Arial"/>
                      <w:b/>
                      <w:bCs/>
                      <w:sz w:val="22"/>
                      <w:szCs w:val="22"/>
                      <w:lang w:eastAsia="zh-CN"/>
                    </w:rPr>
                    <w:t>Summary of change</w:t>
                  </w:r>
                </w:p>
              </w:tc>
              <w:tc>
                <w:tcPr>
                  <w:tcW w:w="3327" w:type="pct"/>
                </w:tcPr>
                <w:p w14:paraId="26DE75BA" w14:textId="77777777" w:rsidR="00396CA4" w:rsidRPr="007B24C3" w:rsidRDefault="00396CA4" w:rsidP="007B24C3">
                  <w:pPr>
                    <w:jc w:val="both"/>
                    <w:rPr>
                      <w:rFonts w:eastAsia="DengXian" w:cs="Arial"/>
                      <w:sz w:val="22"/>
                      <w:szCs w:val="22"/>
                      <w:lang w:eastAsia="zh-CN"/>
                    </w:rPr>
                  </w:pPr>
                  <w:r w:rsidRPr="007B24C3">
                    <w:rPr>
                      <w:rFonts w:cs="Arial"/>
                      <w:sz w:val="22"/>
                      <w:szCs w:val="22"/>
                      <w:lang w:eastAsia="zh-CN"/>
                    </w:rPr>
                    <w:t>Clarify that the procedure for prioritizing PSFCH transmissions applies over all carriers.</w:t>
                  </w:r>
                </w:p>
              </w:tc>
            </w:tr>
            <w:tr w:rsidR="00396CA4" w:rsidRPr="00AF1C90" w14:paraId="5876C183" w14:textId="77777777" w:rsidTr="00396CA4">
              <w:tc>
                <w:tcPr>
                  <w:tcW w:w="1673" w:type="pct"/>
                </w:tcPr>
                <w:p w14:paraId="0D69225A" w14:textId="77777777" w:rsidR="00396CA4" w:rsidRPr="007B24C3" w:rsidRDefault="00396CA4" w:rsidP="00396CA4">
                  <w:pPr>
                    <w:ind w:left="26"/>
                    <w:jc w:val="both"/>
                    <w:rPr>
                      <w:rFonts w:cs="Arial"/>
                      <w:b/>
                      <w:bCs/>
                      <w:sz w:val="22"/>
                      <w:szCs w:val="22"/>
                      <w:lang w:eastAsia="zh-CN"/>
                    </w:rPr>
                  </w:pPr>
                  <w:r w:rsidRPr="007B24C3">
                    <w:rPr>
                      <w:rFonts w:cs="Arial"/>
                      <w:b/>
                      <w:bCs/>
                      <w:sz w:val="22"/>
                      <w:szCs w:val="22"/>
                      <w:lang w:eastAsia="zh-CN"/>
                    </w:rPr>
                    <w:t>Consequences if not approved</w:t>
                  </w:r>
                </w:p>
              </w:tc>
              <w:tc>
                <w:tcPr>
                  <w:tcW w:w="3327" w:type="pct"/>
                </w:tcPr>
                <w:p w14:paraId="15577D83" w14:textId="77777777" w:rsidR="00396CA4" w:rsidRPr="007B24C3" w:rsidRDefault="00396CA4" w:rsidP="007B24C3">
                  <w:pPr>
                    <w:ind w:left="7" w:hanging="7"/>
                    <w:jc w:val="both"/>
                    <w:rPr>
                      <w:rFonts w:cs="Arial"/>
                      <w:sz w:val="22"/>
                      <w:szCs w:val="22"/>
                      <w:lang w:eastAsia="zh-CN"/>
                    </w:rPr>
                  </w:pPr>
                  <w:r w:rsidRPr="007B24C3">
                    <w:rPr>
                      <w:rFonts w:cs="Arial"/>
                      <w:sz w:val="22"/>
                      <w:szCs w:val="22"/>
                      <w:lang w:eastAsia="zh-CN"/>
                    </w:rPr>
                    <w:t>The UE prioritizes PSFCH transmissions per carrier instead of over all carriers.</w:t>
                  </w:r>
                  <w:r w:rsidR="007B24C3" w:rsidRPr="007B24C3">
                    <w:rPr>
                      <w:rFonts w:cs="Arial"/>
                      <w:sz w:val="22"/>
                      <w:szCs w:val="22"/>
                      <w:lang w:eastAsia="zh-CN"/>
                    </w:rPr>
                    <w:t xml:space="preserve"> </w:t>
                  </w:r>
                  <w:r w:rsidRPr="007B24C3">
                    <w:rPr>
                      <w:rFonts w:cs="Arial"/>
                      <w:sz w:val="22"/>
                      <w:szCs w:val="22"/>
                      <w:lang w:eastAsia="zh-CN"/>
                    </w:rPr>
                    <w:t>The UE may be required to transmit beyond its capabilities</w:t>
                  </w:r>
                </w:p>
              </w:tc>
            </w:tr>
          </w:tbl>
          <w:p w14:paraId="5EEA9DE6" w14:textId="77777777" w:rsidR="00396CA4" w:rsidRPr="00F824D6" w:rsidRDefault="00396CA4" w:rsidP="00F824D6">
            <w:pPr>
              <w:jc w:val="center"/>
              <w:rPr>
                <w:rFonts w:eastAsia="Times New Roman"/>
                <w:sz w:val="22"/>
                <w:szCs w:val="22"/>
                <w:lang w:eastAsia="ja-JP"/>
              </w:rPr>
            </w:pPr>
          </w:p>
          <w:tbl>
            <w:tblPr>
              <w:tblStyle w:val="64"/>
              <w:tblW w:w="5000" w:type="pct"/>
              <w:tblLook w:val="04A0" w:firstRow="1" w:lastRow="0" w:firstColumn="1" w:lastColumn="0" w:noHBand="0" w:noVBand="1"/>
            </w:tblPr>
            <w:tblGrid>
              <w:gridCol w:w="9421"/>
            </w:tblGrid>
            <w:tr w:rsidR="00F824D6" w:rsidRPr="00AF1C90" w14:paraId="0DA7B77B" w14:textId="77777777" w:rsidTr="0048093F">
              <w:tc>
                <w:tcPr>
                  <w:tcW w:w="5000" w:type="pct"/>
                </w:tcPr>
                <w:p w14:paraId="69B85C31" w14:textId="77777777" w:rsidR="00F132A4" w:rsidRPr="00EC7661" w:rsidRDefault="00F132A4" w:rsidP="00F132A4">
                  <w:pPr>
                    <w:spacing w:before="40" w:after="40"/>
                    <w:rPr>
                      <w:color w:val="FF0000"/>
                      <w:lang w:eastAsia="zh-CN"/>
                    </w:rPr>
                  </w:pPr>
                  <w:r w:rsidRPr="007557A5">
                    <w:rPr>
                      <w:color w:val="FF0000"/>
                      <w:lang w:eastAsia="zh-CN"/>
                    </w:rPr>
                    <w:t>---------------- Start of Text Proposal for TS 38.21</w:t>
                  </w:r>
                  <w:r>
                    <w:rPr>
                      <w:color w:val="FF0000"/>
                      <w:lang w:eastAsia="zh-CN"/>
                    </w:rPr>
                    <w:t>3</w:t>
                  </w:r>
                  <w:r w:rsidRPr="007557A5">
                    <w:rPr>
                      <w:color w:val="FF0000"/>
                      <w:lang w:eastAsia="zh-CN"/>
                    </w:rPr>
                    <w:t xml:space="preserve"> -----------------------------</w:t>
                  </w:r>
                </w:p>
                <w:p w14:paraId="60B5A342" w14:textId="77777777" w:rsidR="00F824D6" w:rsidRPr="00AF1C90" w:rsidRDefault="00F824D6" w:rsidP="00F824D6">
                  <w:pPr>
                    <w:keepNext/>
                    <w:keepLines/>
                    <w:spacing w:before="120" w:after="180"/>
                    <w:ind w:left="1418" w:hanging="1418"/>
                    <w:outlineLvl w:val="3"/>
                    <w:rPr>
                      <w:rFonts w:ascii="Arial" w:eastAsia="SimSun" w:hAnsi="Arial"/>
                      <w:szCs w:val="20"/>
                      <w:lang w:val="en-GB"/>
                    </w:rPr>
                  </w:pPr>
                  <w:r w:rsidRPr="00AF1C90">
                    <w:rPr>
                      <w:rFonts w:ascii="Arial" w:eastAsia="SimSun" w:hAnsi="Arial"/>
                      <w:szCs w:val="20"/>
                      <w:lang w:val="en-GB"/>
                    </w:rPr>
                    <w:t>16</w:t>
                  </w:r>
                  <w:r w:rsidRPr="00AF1C90">
                    <w:rPr>
                      <w:rFonts w:ascii="Arial" w:eastAsia="SimSun" w:hAnsi="Arial" w:hint="eastAsia"/>
                      <w:szCs w:val="20"/>
                      <w:lang w:val="en-GB"/>
                    </w:rPr>
                    <w:t>.</w:t>
                  </w:r>
                  <w:r w:rsidRPr="00AF1C90">
                    <w:rPr>
                      <w:rFonts w:ascii="Arial" w:eastAsia="SimSun" w:hAnsi="Arial"/>
                      <w:szCs w:val="20"/>
                      <w:lang w:val="en-GB"/>
                    </w:rPr>
                    <w:t>2.4.2</w:t>
                  </w:r>
                  <w:r w:rsidRPr="00AF1C90">
                    <w:rPr>
                      <w:rFonts w:ascii="Arial" w:eastAsia="SimSun" w:hAnsi="Arial" w:hint="eastAsia"/>
                      <w:szCs w:val="20"/>
                      <w:lang w:val="en-GB"/>
                    </w:rPr>
                    <w:tab/>
                  </w:r>
                  <w:r w:rsidRPr="00AF1C90">
                    <w:rPr>
                      <w:rFonts w:ascii="Arial" w:eastAsia="SimSun" w:hAnsi="Arial"/>
                      <w:szCs w:val="20"/>
                      <w:lang w:val="en-GB"/>
                    </w:rPr>
                    <w:t>Simultaneous PSFCH transmission/reception</w:t>
                  </w:r>
                </w:p>
                <w:p w14:paraId="3345048D" w14:textId="77777777" w:rsidR="00F824D6" w:rsidRPr="00C734E5" w:rsidRDefault="00F824D6" w:rsidP="00C734E5">
                  <w:pPr>
                    <w:spacing w:after="180"/>
                    <w:jc w:val="both"/>
                    <w:rPr>
                      <w:rFonts w:eastAsia="맑은 고딕"/>
                      <w:sz w:val="20"/>
                      <w:szCs w:val="20"/>
                    </w:rPr>
                  </w:pPr>
                  <w:r w:rsidRPr="00C734E5">
                    <w:rPr>
                      <w:rFonts w:eastAsia="SimSun"/>
                      <w:sz w:val="20"/>
                      <w:szCs w:val="20"/>
                      <w:lang w:eastAsia="zh-CN"/>
                    </w:rPr>
                    <w:t xml:space="preserve">For a PSFCH </w:t>
                  </w:r>
                  <w:r w:rsidRPr="00C734E5">
                    <w:rPr>
                      <w:rFonts w:eastAsia="맑은 고딕"/>
                      <w:sz w:val="20"/>
                      <w:szCs w:val="20"/>
                    </w:rPr>
                    <w:t>transmission or reception with HARQ-ACK information, a priority value for the PSFCH is equal to the priority value indicated by an SCI format 1-A associated with the PSFCH.</w:t>
                  </w:r>
                </w:p>
                <w:p w14:paraId="79CC6C70" w14:textId="77777777" w:rsidR="00F824D6" w:rsidRPr="00C734E5" w:rsidRDefault="00F824D6" w:rsidP="00C734E5">
                  <w:pPr>
                    <w:spacing w:after="180"/>
                    <w:jc w:val="both"/>
                    <w:rPr>
                      <w:rFonts w:eastAsia="맑은 고딕"/>
                      <w:sz w:val="20"/>
                      <w:szCs w:val="20"/>
                    </w:rPr>
                  </w:pPr>
                  <w:r w:rsidRPr="00C734E5">
                    <w:rPr>
                      <w:rFonts w:eastAsia="SimSun"/>
                      <w:sz w:val="20"/>
                      <w:szCs w:val="20"/>
                      <w:lang w:eastAsia="zh-CN"/>
                    </w:rPr>
                    <w:t xml:space="preserve">For PSFCH </w:t>
                  </w:r>
                  <w:r w:rsidRPr="00C734E5">
                    <w:rPr>
                      <w:rFonts w:eastAsia="맑은 고딕"/>
                      <w:sz w:val="20"/>
                      <w:szCs w:val="20"/>
                    </w:rPr>
                    <w:t>transmission with conflict information, a priority value for the PSFCH is equal to the smallest priority value determined by the corresponding SCI format(s) 1-A for the conflicting resource(s).</w:t>
                  </w:r>
                </w:p>
                <w:p w14:paraId="3268EF03" w14:textId="77777777" w:rsidR="00F824D6" w:rsidRPr="00C734E5" w:rsidRDefault="00F824D6" w:rsidP="00C734E5">
                  <w:pPr>
                    <w:spacing w:after="180"/>
                    <w:jc w:val="both"/>
                    <w:rPr>
                      <w:rFonts w:eastAsia="맑은 고딕"/>
                      <w:sz w:val="20"/>
                      <w:szCs w:val="20"/>
                    </w:rPr>
                  </w:pPr>
                  <w:r w:rsidRPr="00C734E5">
                    <w:rPr>
                      <w:rFonts w:eastAsia="맑은 고딕"/>
                      <w:sz w:val="20"/>
                      <w:szCs w:val="20"/>
                    </w:rPr>
                    <w:t>For PSFCH reception with conflict information, a priority value for the PSFCH is equal to the priority value determined by the corresponding SCI format 1-A for the conflicting resource.</w:t>
                  </w:r>
                </w:p>
                <w:p w14:paraId="7EA61656" w14:textId="77777777" w:rsidR="00F824D6" w:rsidRPr="00C734E5" w:rsidRDefault="00F824D6" w:rsidP="00C734E5">
                  <w:pPr>
                    <w:spacing w:after="180"/>
                    <w:jc w:val="both"/>
                    <w:rPr>
                      <w:rFonts w:eastAsia="SimSun"/>
                      <w:sz w:val="20"/>
                      <w:szCs w:val="20"/>
                      <w:lang w:eastAsia="zh-CN"/>
                    </w:rPr>
                  </w:pPr>
                  <w:r w:rsidRPr="00C734E5">
                    <w:rPr>
                      <w:rFonts w:eastAsia="SimSun"/>
                      <w:sz w:val="20"/>
                      <w:szCs w:val="20"/>
                      <w:lang w:eastAsia="zh-CN"/>
                    </w:rPr>
                    <w:t xml:space="preserve">If a UE </w:t>
                  </w:r>
                </w:p>
                <w:p w14:paraId="44B3CFB0" w14:textId="77777777" w:rsidR="00F824D6" w:rsidRPr="00C734E5" w:rsidRDefault="00F824D6" w:rsidP="00C734E5">
                  <w:pPr>
                    <w:spacing w:after="180"/>
                    <w:ind w:left="568" w:hanging="284"/>
                    <w:jc w:val="both"/>
                    <w:rPr>
                      <w:rFonts w:eastAsia="SimSun"/>
                      <w:sz w:val="20"/>
                      <w:szCs w:val="20"/>
                      <w:lang w:val="x-none"/>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would transmit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and receive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sz w:val="20"/>
                      <w:szCs w:val="20"/>
                      <w:lang w:val="en-GB"/>
                    </w:rPr>
                    <w:t xml:space="preserve"> </w:t>
                  </w:r>
                  <w:r w:rsidRPr="00C734E5">
                    <w:rPr>
                      <w:rFonts w:eastAsia="SimSun"/>
                      <w:bCs/>
                      <w:kern w:val="32"/>
                      <w:sz w:val="20"/>
                      <w:szCs w:val="20"/>
                      <w:lang w:eastAsia="zh-CN"/>
                    </w:rPr>
                    <w:t>PSFCHs</w:t>
                  </w:r>
                  <w:ins w:id="96" w:author="Author">
                    <w:r w:rsidRPr="00C734E5">
                      <w:rPr>
                        <w:rFonts w:eastAsia="SimSun"/>
                        <w:bCs/>
                        <w:kern w:val="32"/>
                        <w:sz w:val="20"/>
                        <w:szCs w:val="20"/>
                        <w:lang w:eastAsia="zh-CN"/>
                      </w:rPr>
                      <w:t xml:space="preserve"> over one or multiple carriers</w:t>
                    </w:r>
                  </w:ins>
                  <w:r w:rsidRPr="00C734E5">
                    <w:rPr>
                      <w:rFonts w:eastAsia="SimSun"/>
                      <w:bCs/>
                      <w:kern w:val="32"/>
                      <w:sz w:val="20"/>
                      <w:szCs w:val="20"/>
                      <w:lang w:eastAsia="zh-CN"/>
                    </w:rPr>
                    <w:t>, and</w:t>
                  </w:r>
                </w:p>
                <w:p w14:paraId="413362E3" w14:textId="77777777" w:rsidR="00F824D6" w:rsidRPr="00C734E5" w:rsidRDefault="00F824D6" w:rsidP="00C734E5">
                  <w:pPr>
                    <w:spacing w:after="180"/>
                    <w:ind w:left="568" w:hanging="284"/>
                    <w:jc w:val="both"/>
                    <w:rPr>
                      <w:rFonts w:eastAsia="SimSun"/>
                      <w:bCs/>
                      <w:kern w:val="32"/>
                      <w:sz w:val="20"/>
                      <w:szCs w:val="20"/>
                      <w:lang w:eastAsia="zh-CN"/>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transmissions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would overlap in time with receptions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bCs/>
                      <w:kern w:val="32"/>
                      <w:sz w:val="20"/>
                      <w:szCs w:val="20"/>
                      <w:lang w:eastAsia="zh-CN"/>
                    </w:rPr>
                    <w:t xml:space="preserve"> PSFCHs</w:t>
                  </w:r>
                </w:p>
                <w:p w14:paraId="6B657109" w14:textId="77777777" w:rsidR="00F824D6" w:rsidRPr="00C734E5" w:rsidRDefault="00F824D6" w:rsidP="00C734E5">
                  <w:pPr>
                    <w:spacing w:after="180"/>
                    <w:jc w:val="both"/>
                    <w:rPr>
                      <w:rFonts w:eastAsia="맑은 고딕"/>
                      <w:sz w:val="20"/>
                      <w:szCs w:val="20"/>
                    </w:rPr>
                  </w:pPr>
                  <w:r w:rsidRPr="00C734E5">
                    <w:rPr>
                      <w:rFonts w:eastAsia="맑은 고딕"/>
                      <w:sz w:val="20"/>
                      <w:szCs w:val="20"/>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one or more of the PSFCHs provide HARQ-ACK information. If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the PSFCHs provide conflict information.</w:t>
                  </w:r>
                </w:p>
                <w:p w14:paraId="2DAE468E" w14:textId="77777777" w:rsidR="00F824D6" w:rsidRPr="00C734E5" w:rsidRDefault="00F824D6" w:rsidP="00C734E5">
                  <w:pPr>
                    <w:spacing w:after="180"/>
                    <w:jc w:val="both"/>
                    <w:rPr>
                      <w:rFonts w:eastAsia="SimSun"/>
                      <w:sz w:val="20"/>
                      <w:szCs w:val="20"/>
                    </w:rPr>
                  </w:pPr>
                  <w:r w:rsidRPr="00C734E5">
                    <w:rPr>
                      <w:rFonts w:eastAsia="SimSun"/>
                      <w:sz w:val="20"/>
                      <w:szCs w:val="20"/>
                      <w:lang w:eastAsia="zh-CN"/>
                    </w:rPr>
                    <w:t xml:space="preserve">If a UE </w:t>
                  </w:r>
                  <w:r w:rsidRPr="00C734E5">
                    <w:rPr>
                      <w:rFonts w:eastAsia="SimSun"/>
                      <w:bCs/>
                      <w:kern w:val="32"/>
                      <w:sz w:val="20"/>
                      <w:szCs w:val="20"/>
                      <w:lang w:eastAsia="zh-CN"/>
                    </w:rPr>
                    <w:t xml:space="preserve">would transmit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sch,Tx,PSFCH</m:t>
                        </m:r>
                      </m:sub>
                    </m:sSub>
                  </m:oMath>
                  <w:r w:rsidRPr="00C734E5">
                    <w:rPr>
                      <w:rFonts w:eastAsia="SimSun"/>
                      <w:bCs/>
                      <w:kern w:val="32"/>
                      <w:sz w:val="20"/>
                      <w:szCs w:val="20"/>
                      <w:lang w:eastAsia="zh-CN"/>
                    </w:rPr>
                    <w:t xml:space="preserve"> PSFCHs in a PSFCH transmission occasion, </w:t>
                  </w:r>
                  <w:r w:rsidRPr="00C734E5">
                    <w:rPr>
                      <w:rFonts w:eastAsia="SimSun"/>
                      <w:sz w:val="20"/>
                      <w:szCs w:val="20"/>
                    </w:rPr>
                    <w:t xml:space="preserve">the UE first transmits PSFCHs with HARQ-ACK information from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PSFCHs corresponding to the smallest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 Subsequently, the UE transmits remaining PSFCHs with conflict information corresponding to the smallest remaining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w:t>
                  </w:r>
                </w:p>
                <w:p w14:paraId="11D578CD" w14:textId="77777777" w:rsidR="00F824D6" w:rsidRPr="00C734E5" w:rsidRDefault="00F824D6" w:rsidP="00C734E5">
                  <w:pPr>
                    <w:spacing w:after="180"/>
                    <w:jc w:val="both"/>
                    <w:rPr>
                      <w:rFonts w:eastAsia="SimSun"/>
                      <w:sz w:val="20"/>
                      <w:szCs w:val="20"/>
                    </w:rPr>
                  </w:pPr>
                  <w:r w:rsidRPr="00C734E5">
                    <w:rPr>
                      <w:rFonts w:eastAsia="SimSun"/>
                      <w:sz w:val="20"/>
                      <w:szCs w:val="20"/>
                    </w:rPr>
                    <w:t xml:space="preserve">If a UE indicates a capability to receive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Rx,PSFCH</m:t>
                        </m:r>
                      </m:sub>
                    </m:sSub>
                  </m:oMath>
                  <w:r w:rsidRPr="00C734E5">
                    <w:rPr>
                      <w:rFonts w:eastAsia="SimSun"/>
                      <w:sz w:val="20"/>
                      <w:szCs w:val="20"/>
                    </w:rPr>
                    <w:t xml:space="preserve"> PSFCHs in a PSFCH reception occasion [18, TS 38.306], the UE first receives PSFCHs with HARQ-ACK information, if any, and subsequently receives PSFCHs with conflict information, if any.</w:t>
                  </w:r>
                </w:p>
                <w:p w14:paraId="45880153" w14:textId="77777777" w:rsidR="00F824D6" w:rsidRPr="00AF1C90" w:rsidRDefault="00F132A4" w:rsidP="00F132A4">
                  <w:pPr>
                    <w:spacing w:before="40" w:after="40"/>
                    <w:rPr>
                      <w:rFonts w:eastAsia="SimSun"/>
                      <w:szCs w:val="20"/>
                      <w:lang w:val="x-none"/>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7636937E" w14:textId="77777777" w:rsidR="003C4F39" w:rsidRPr="00513594" w:rsidRDefault="008D2E84"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3C4F39">
              <w:rPr>
                <w:rFonts w:ascii="Calibri" w:hAnsi="Calibri" w:hint="eastAsia"/>
                <w:i/>
                <w:sz w:val="22"/>
                <w:szCs w:val="22"/>
                <w:lang w:val="en-GB"/>
              </w:rPr>
              <w:t xml:space="preserve"> </w:t>
            </w:r>
          </w:p>
        </w:tc>
      </w:tr>
    </w:tbl>
    <w:p w14:paraId="75D8DB3E" w14:textId="77777777" w:rsidR="003F508D" w:rsidRDefault="003F508D" w:rsidP="00582213">
      <w:pPr>
        <w:tabs>
          <w:tab w:val="left" w:pos="608"/>
        </w:tabs>
        <w:snapToGrid w:val="0"/>
        <w:ind w:firstLineChars="100" w:firstLine="220"/>
        <w:jc w:val="both"/>
        <w:rPr>
          <w:sz w:val="22"/>
          <w:szCs w:val="22"/>
        </w:rPr>
      </w:pPr>
    </w:p>
    <w:p w14:paraId="1B5FCB1E" w14:textId="77777777" w:rsidR="006F6F98" w:rsidRDefault="006F6F98" w:rsidP="00582213">
      <w:pPr>
        <w:tabs>
          <w:tab w:val="left" w:pos="608"/>
        </w:tabs>
        <w:snapToGrid w:val="0"/>
        <w:ind w:firstLineChars="100" w:firstLine="220"/>
        <w:jc w:val="both"/>
        <w:rPr>
          <w:sz w:val="22"/>
          <w:szCs w:val="22"/>
        </w:rPr>
      </w:pPr>
    </w:p>
    <w:p w14:paraId="44FFFF76" w14:textId="77777777" w:rsidR="006F6F98" w:rsidRPr="00E97E29" w:rsidRDefault="006F6F98"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2BF8293C" w14:textId="77777777" w:rsidR="006F6F98" w:rsidRPr="00F55969" w:rsidRDefault="006F6F98" w:rsidP="006F6F98">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6</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C74D6C">
        <w:rPr>
          <w:rFonts w:ascii="Calibri" w:hAnsi="Calibri"/>
          <w:sz w:val="22"/>
          <w:szCs w:val="22"/>
        </w:rPr>
        <w:t>6</w:t>
      </w:r>
      <w:r w:rsidRPr="00F55969">
        <w:rPr>
          <w:rFonts w:ascii="Calibri" w:hAnsi="Calibri"/>
          <w:sz w:val="22"/>
          <w:szCs w:val="22"/>
        </w:rPr>
        <w:t xml:space="preserve"> (I) can be acceptable.</w:t>
      </w:r>
    </w:p>
    <w:p w14:paraId="6A52B4B1" w14:textId="77777777" w:rsidR="006F6F98" w:rsidRPr="00F55969" w:rsidRDefault="006F6F98" w:rsidP="006F6F98">
      <w:pPr>
        <w:snapToGrid w:val="0"/>
        <w:spacing w:line="259" w:lineRule="auto"/>
        <w:jc w:val="both"/>
        <w:rPr>
          <w:rFonts w:ascii="Calibri" w:hAnsi="Calibri" w:cs="Calibri"/>
          <w:b/>
          <w:i/>
          <w:sz w:val="22"/>
          <w:szCs w:val="22"/>
        </w:rPr>
      </w:pPr>
    </w:p>
    <w:p w14:paraId="01EAD899" w14:textId="77777777" w:rsidR="006F6F98" w:rsidRPr="00F55969" w:rsidRDefault="006F6F98" w:rsidP="006F6F9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C74D6C">
        <w:rPr>
          <w:rFonts w:ascii="Calibri" w:hAnsi="Calibri" w:cs="Calibri"/>
          <w:b/>
          <w:i/>
          <w:sz w:val="22"/>
          <w:szCs w:val="22"/>
        </w:rPr>
        <w:t>6</w:t>
      </w:r>
      <w:r>
        <w:rPr>
          <w:rFonts w:ascii="Calibri" w:hAnsi="Calibri" w:cs="Calibri"/>
          <w:b/>
          <w:i/>
          <w:sz w:val="22"/>
          <w:szCs w:val="22"/>
        </w:rPr>
        <w:t xml:space="preserve"> (I)</w:t>
      </w:r>
      <w:r w:rsidRPr="00F55969">
        <w:rPr>
          <w:rFonts w:ascii="Calibri" w:hAnsi="Calibri" w:cs="Calibri"/>
          <w:b/>
          <w:i/>
          <w:sz w:val="22"/>
          <w:szCs w:val="22"/>
        </w:rPr>
        <w:t>:</w:t>
      </w:r>
    </w:p>
    <w:p w14:paraId="29842772" w14:textId="77777777" w:rsidR="006F6F98" w:rsidRPr="00F55969" w:rsidRDefault="006F6F98" w:rsidP="006F6F9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DEA0D4B" w14:textId="77777777" w:rsidR="00266C9B" w:rsidRDefault="00BB665E" w:rsidP="00266C9B">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following </w:t>
      </w:r>
      <w:r w:rsidR="005A112C">
        <w:rPr>
          <w:rFonts w:ascii="Calibri" w:eastAsia="바탕" w:hAnsi="Calibri" w:cs="Calibri"/>
          <w:b/>
          <w:i/>
          <w:kern w:val="2"/>
          <w:sz w:val="22"/>
          <w:szCs w:val="22"/>
          <w:lang w:val="en-GB"/>
        </w:rPr>
        <w:t>a</w:t>
      </w:r>
      <w:r w:rsidR="00266C9B" w:rsidRPr="00266C9B">
        <w:rPr>
          <w:rFonts w:ascii="Calibri" w:eastAsia="바탕" w:hAnsi="Calibri" w:cs="Calibri"/>
          <w:b/>
          <w:i/>
          <w:kern w:val="2"/>
          <w:sz w:val="22"/>
          <w:szCs w:val="22"/>
          <w:lang w:val="en-GB"/>
        </w:rPr>
        <w:t>greement is not correctly captured</w:t>
      </w:r>
      <w:r>
        <w:rPr>
          <w:rFonts w:ascii="Calibri" w:eastAsia="바탕" w:hAnsi="Calibri" w:cs="Calibri"/>
          <w:b/>
          <w:i/>
          <w:kern w:val="2"/>
          <w:sz w:val="22"/>
          <w:szCs w:val="22"/>
          <w:lang w:val="en-GB"/>
        </w:rPr>
        <w:t>:</w:t>
      </w:r>
    </w:p>
    <w:tbl>
      <w:tblPr>
        <w:tblStyle w:val="af9"/>
        <w:tblW w:w="0" w:type="auto"/>
        <w:tblInd w:w="1271" w:type="dxa"/>
        <w:tblLook w:val="04A0" w:firstRow="1" w:lastRow="0" w:firstColumn="1" w:lastColumn="0" w:noHBand="0" w:noVBand="1"/>
      </w:tblPr>
      <w:tblGrid>
        <w:gridCol w:w="8080"/>
      </w:tblGrid>
      <w:tr w:rsidR="00BB665E" w14:paraId="6776882D" w14:textId="77777777" w:rsidTr="00D47A8D">
        <w:tc>
          <w:tcPr>
            <w:tcW w:w="8080" w:type="dxa"/>
          </w:tcPr>
          <w:p w14:paraId="270CCEAA" w14:textId="77777777" w:rsidR="00BB665E" w:rsidRPr="00BB665E" w:rsidRDefault="00BB665E" w:rsidP="00BB665E">
            <w:pPr>
              <w:spacing w:line="259" w:lineRule="auto"/>
              <w:jc w:val="both"/>
              <w:rPr>
                <w:rFonts w:eastAsia="MS Mincho"/>
                <w:i/>
                <w:iCs/>
                <w:sz w:val="21"/>
                <w:szCs w:val="21"/>
                <w:lang w:val="en-GB" w:eastAsia="ja-JP"/>
              </w:rPr>
            </w:pPr>
            <w:r w:rsidRPr="00BB665E">
              <w:rPr>
                <w:rFonts w:eastAsia="MS Mincho"/>
                <w:i/>
                <w:iCs/>
                <w:sz w:val="21"/>
                <w:szCs w:val="21"/>
                <w:highlight w:val="green"/>
                <w:lang w:val="en-GB" w:eastAsia="ja-JP"/>
              </w:rPr>
              <w:t>Agreement</w:t>
            </w:r>
            <w:r w:rsidR="005A112C">
              <w:rPr>
                <w:rFonts w:eastAsia="MS Mincho"/>
                <w:i/>
                <w:iCs/>
                <w:sz w:val="21"/>
                <w:szCs w:val="21"/>
                <w:lang w:val="en-GB" w:eastAsia="ja-JP"/>
              </w:rPr>
              <w:t>:</w:t>
            </w:r>
          </w:p>
          <w:p w14:paraId="3161101F" w14:textId="77777777" w:rsidR="00BB665E" w:rsidRPr="00BB665E" w:rsidRDefault="00BB665E" w:rsidP="00BB665E">
            <w:pPr>
              <w:tabs>
                <w:tab w:val="left" w:pos="720"/>
              </w:tabs>
              <w:spacing w:line="259" w:lineRule="auto"/>
              <w:jc w:val="both"/>
              <w:rPr>
                <w:rFonts w:eastAsia="MS Mincho"/>
                <w:i/>
                <w:iCs/>
                <w:sz w:val="21"/>
                <w:szCs w:val="21"/>
                <w:lang w:val="en-GB" w:eastAsia="ja-JP"/>
              </w:rPr>
            </w:pPr>
            <w:r w:rsidRPr="00BB665E">
              <w:rPr>
                <w:rFonts w:eastAsia="MS Mincho"/>
                <w:i/>
                <w:iCs/>
                <w:sz w:val="21"/>
                <w:szCs w:val="21"/>
                <w:lang w:val="en-GB" w:eastAsia="ja-JP"/>
              </w:rPr>
              <w:t xml:space="preserve">In NR SL CA, when PSFCH transmission(s) and PSFCH reception(s) are overlapping in time at the same UE over multiple SL carriers, </w:t>
            </w:r>
          </w:p>
          <w:p w14:paraId="73B45039" w14:textId="77777777" w:rsidR="00BB665E" w:rsidRPr="00BB665E" w:rsidRDefault="00BB665E" w:rsidP="00972A60">
            <w:pPr>
              <w:numPr>
                <w:ilvl w:val="0"/>
                <w:numId w:val="46"/>
              </w:numPr>
              <w:spacing w:line="259" w:lineRule="auto"/>
              <w:jc w:val="both"/>
              <w:rPr>
                <w:rFonts w:eastAsia="MS Mincho"/>
                <w:iCs/>
                <w:sz w:val="22"/>
                <w:szCs w:val="22"/>
                <w:lang w:val="en-GB" w:eastAsia="ja-JP"/>
              </w:rPr>
            </w:pPr>
            <w:r w:rsidRPr="00BB665E">
              <w:rPr>
                <w:rFonts w:eastAsia="MS Mincho"/>
                <w:i/>
                <w:iCs/>
                <w:sz w:val="21"/>
                <w:szCs w:val="21"/>
                <w:lang w:val="en-GB" w:eastAsia="ja-JP"/>
              </w:rPr>
              <w:t>Rel-16/17 PSFCH TX/RX prioritization rule is used for determining either PSFCH transmission(s) or PSFCH reception(s) over all the aggregated SL carriers.</w:t>
            </w:r>
          </w:p>
        </w:tc>
      </w:tr>
    </w:tbl>
    <w:p w14:paraId="49530EB9" w14:textId="77777777" w:rsidR="006F6F98" w:rsidRPr="00F55969" w:rsidRDefault="006F6F98" w:rsidP="006F6F9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1268AA06" w14:textId="77777777" w:rsidR="00B50A1D" w:rsidRPr="00F55969" w:rsidRDefault="00B50A1D" w:rsidP="00B50A1D">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B50A1D">
        <w:rPr>
          <w:rFonts w:ascii="Calibri" w:eastAsia="바탕" w:hAnsi="Calibri" w:cs="Calibri"/>
          <w:b/>
          <w:i/>
          <w:kern w:val="2"/>
          <w:sz w:val="22"/>
          <w:szCs w:val="22"/>
          <w:lang w:val="en-GB"/>
        </w:rPr>
        <w:t>Clarify that the procedure for prioritizing PSFCH transmissions applies over all carriers.</w:t>
      </w:r>
    </w:p>
    <w:p w14:paraId="544F6159" w14:textId="77777777" w:rsidR="006F6F98" w:rsidRPr="00F55969" w:rsidRDefault="006F6F98" w:rsidP="006F6F9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045683E1" w14:textId="77777777" w:rsidR="009C72ED" w:rsidRPr="00F55969" w:rsidRDefault="009C72ED" w:rsidP="009C72ED">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C72ED">
        <w:rPr>
          <w:rFonts w:ascii="Calibri" w:eastAsia="바탕" w:hAnsi="Calibri" w:cs="Calibri"/>
          <w:b/>
          <w:i/>
          <w:kern w:val="2"/>
          <w:sz w:val="22"/>
          <w:szCs w:val="22"/>
          <w:lang w:val="en-GB"/>
        </w:rPr>
        <w:t xml:space="preserve">The UE prioritizes PSFCH transmissions </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per carrier</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 xml:space="preserve"> instead of </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over all carriers</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 The UE may be required to transmit beyond its capabilit</w:t>
      </w:r>
      <w:r>
        <w:rPr>
          <w:rFonts w:ascii="Calibri" w:eastAsia="바탕" w:hAnsi="Calibri" w:cs="Calibri"/>
          <w:b/>
          <w:i/>
          <w:kern w:val="2"/>
          <w:sz w:val="22"/>
          <w:szCs w:val="22"/>
          <w:lang w:val="en-GB"/>
        </w:rPr>
        <w:t>y.</w:t>
      </w:r>
    </w:p>
    <w:p w14:paraId="060DFB79" w14:textId="77777777" w:rsidR="006F6F98" w:rsidRPr="009C72ED" w:rsidRDefault="006F6F98" w:rsidP="006F6F9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F6F98" w14:paraId="11318870" w14:textId="77777777" w:rsidTr="00836426">
        <w:trPr>
          <w:jc w:val="center"/>
        </w:trPr>
        <w:tc>
          <w:tcPr>
            <w:tcW w:w="8926" w:type="dxa"/>
          </w:tcPr>
          <w:p w14:paraId="6175154A" w14:textId="77777777" w:rsidR="00266C9B" w:rsidRPr="00EC7661" w:rsidRDefault="00266C9B" w:rsidP="00266C9B">
            <w:pPr>
              <w:spacing w:before="40" w:after="40"/>
              <w:rPr>
                <w:color w:val="FF0000"/>
                <w:lang w:eastAsia="zh-CN"/>
              </w:rPr>
            </w:pPr>
            <w:r w:rsidRPr="007557A5">
              <w:rPr>
                <w:color w:val="FF0000"/>
                <w:lang w:eastAsia="zh-CN"/>
              </w:rPr>
              <w:t>---------------- Start of Text Proposal for TS 38.21</w:t>
            </w:r>
            <w:r>
              <w:rPr>
                <w:color w:val="FF0000"/>
                <w:lang w:eastAsia="zh-CN"/>
              </w:rPr>
              <w:t>3</w:t>
            </w:r>
            <w:r w:rsidRPr="007557A5">
              <w:rPr>
                <w:color w:val="FF0000"/>
                <w:lang w:eastAsia="zh-CN"/>
              </w:rPr>
              <w:t xml:space="preserve"> -----------------------------</w:t>
            </w:r>
          </w:p>
          <w:p w14:paraId="63BEAAE5" w14:textId="77777777" w:rsidR="00266C9B" w:rsidRPr="00AF1C90" w:rsidRDefault="00266C9B" w:rsidP="00266C9B">
            <w:pPr>
              <w:keepNext/>
              <w:keepLines/>
              <w:spacing w:before="120" w:after="180"/>
              <w:ind w:left="1418" w:hanging="1418"/>
              <w:outlineLvl w:val="3"/>
              <w:rPr>
                <w:rFonts w:ascii="Arial" w:eastAsia="SimSun" w:hAnsi="Arial"/>
                <w:szCs w:val="20"/>
                <w:lang w:val="en-GB"/>
              </w:rPr>
            </w:pPr>
            <w:r w:rsidRPr="00AF1C90">
              <w:rPr>
                <w:rFonts w:ascii="Arial" w:eastAsia="SimSun" w:hAnsi="Arial"/>
                <w:szCs w:val="20"/>
                <w:lang w:val="en-GB"/>
              </w:rPr>
              <w:t>16</w:t>
            </w:r>
            <w:r w:rsidRPr="00AF1C90">
              <w:rPr>
                <w:rFonts w:ascii="Arial" w:eastAsia="SimSun" w:hAnsi="Arial" w:hint="eastAsia"/>
                <w:szCs w:val="20"/>
                <w:lang w:val="en-GB"/>
              </w:rPr>
              <w:t>.</w:t>
            </w:r>
            <w:r w:rsidRPr="00AF1C90">
              <w:rPr>
                <w:rFonts w:ascii="Arial" w:eastAsia="SimSun" w:hAnsi="Arial"/>
                <w:szCs w:val="20"/>
                <w:lang w:val="en-GB"/>
              </w:rPr>
              <w:t>2.4.2</w:t>
            </w:r>
            <w:r w:rsidRPr="00AF1C90">
              <w:rPr>
                <w:rFonts w:ascii="Arial" w:eastAsia="SimSun" w:hAnsi="Arial" w:hint="eastAsia"/>
                <w:szCs w:val="20"/>
                <w:lang w:val="en-GB"/>
              </w:rPr>
              <w:tab/>
            </w:r>
            <w:r w:rsidRPr="00AF1C90">
              <w:rPr>
                <w:rFonts w:ascii="Arial" w:eastAsia="SimSun" w:hAnsi="Arial"/>
                <w:szCs w:val="20"/>
                <w:lang w:val="en-GB"/>
              </w:rPr>
              <w:t>Simultaneous PSFCH transmission/reception</w:t>
            </w:r>
          </w:p>
          <w:p w14:paraId="24AF0C6D" w14:textId="77777777" w:rsidR="00266C9B" w:rsidRPr="00C734E5" w:rsidRDefault="00266C9B" w:rsidP="00266C9B">
            <w:pPr>
              <w:spacing w:after="180"/>
              <w:jc w:val="both"/>
              <w:rPr>
                <w:rFonts w:eastAsia="맑은 고딕"/>
                <w:sz w:val="20"/>
                <w:szCs w:val="20"/>
              </w:rPr>
            </w:pPr>
            <w:r w:rsidRPr="00C734E5">
              <w:rPr>
                <w:rFonts w:eastAsia="SimSun"/>
                <w:sz w:val="20"/>
                <w:szCs w:val="20"/>
                <w:lang w:eastAsia="zh-CN"/>
              </w:rPr>
              <w:t xml:space="preserve">For a PSFCH </w:t>
            </w:r>
            <w:r w:rsidRPr="00C734E5">
              <w:rPr>
                <w:rFonts w:eastAsia="맑은 고딕"/>
                <w:sz w:val="20"/>
                <w:szCs w:val="20"/>
              </w:rPr>
              <w:t>transmission or reception with HARQ-ACK information, a priority value for the PSFCH is equal to the priority value indicated by an SCI format 1-A associated with the PSFCH.</w:t>
            </w:r>
          </w:p>
          <w:p w14:paraId="6A7C8763" w14:textId="77777777" w:rsidR="00266C9B" w:rsidRPr="00C734E5" w:rsidRDefault="00266C9B" w:rsidP="00266C9B">
            <w:pPr>
              <w:spacing w:after="180"/>
              <w:jc w:val="both"/>
              <w:rPr>
                <w:rFonts w:eastAsia="맑은 고딕"/>
                <w:sz w:val="20"/>
                <w:szCs w:val="20"/>
              </w:rPr>
            </w:pPr>
            <w:r w:rsidRPr="00C734E5">
              <w:rPr>
                <w:rFonts w:eastAsia="SimSun"/>
                <w:sz w:val="20"/>
                <w:szCs w:val="20"/>
                <w:lang w:eastAsia="zh-CN"/>
              </w:rPr>
              <w:t xml:space="preserve">For PSFCH </w:t>
            </w:r>
            <w:r w:rsidRPr="00C734E5">
              <w:rPr>
                <w:rFonts w:eastAsia="맑은 고딕"/>
                <w:sz w:val="20"/>
                <w:szCs w:val="20"/>
              </w:rPr>
              <w:t>transmission with conflict information, a priority value for the PSFCH is equal to the smallest priority value determined by the corresponding SCI format(s) 1-A for the conflicting resource(s).</w:t>
            </w:r>
          </w:p>
          <w:p w14:paraId="4662E058" w14:textId="77777777" w:rsidR="00266C9B" w:rsidRPr="00C734E5" w:rsidRDefault="00266C9B" w:rsidP="00266C9B">
            <w:pPr>
              <w:spacing w:after="180"/>
              <w:jc w:val="both"/>
              <w:rPr>
                <w:rFonts w:eastAsia="맑은 고딕"/>
                <w:sz w:val="20"/>
                <w:szCs w:val="20"/>
              </w:rPr>
            </w:pPr>
            <w:r w:rsidRPr="00C734E5">
              <w:rPr>
                <w:rFonts w:eastAsia="맑은 고딕"/>
                <w:sz w:val="20"/>
                <w:szCs w:val="20"/>
              </w:rPr>
              <w:t>For PSFCH reception with conflict information, a priority value for the PSFCH is equal to the priority value determined by the corresponding SCI format 1-A for the conflicting resource.</w:t>
            </w:r>
          </w:p>
          <w:p w14:paraId="5A4561B7" w14:textId="77777777" w:rsidR="00266C9B" w:rsidRPr="00C734E5" w:rsidRDefault="00266C9B" w:rsidP="00266C9B">
            <w:pPr>
              <w:spacing w:after="180"/>
              <w:jc w:val="both"/>
              <w:rPr>
                <w:rFonts w:eastAsia="SimSun"/>
                <w:sz w:val="20"/>
                <w:szCs w:val="20"/>
                <w:lang w:eastAsia="zh-CN"/>
              </w:rPr>
            </w:pPr>
            <w:r w:rsidRPr="00C734E5">
              <w:rPr>
                <w:rFonts w:eastAsia="SimSun"/>
                <w:sz w:val="20"/>
                <w:szCs w:val="20"/>
                <w:lang w:eastAsia="zh-CN"/>
              </w:rPr>
              <w:t xml:space="preserve">If a UE </w:t>
            </w:r>
          </w:p>
          <w:p w14:paraId="32C289D7" w14:textId="77777777" w:rsidR="00266C9B" w:rsidRPr="00C734E5" w:rsidRDefault="00266C9B" w:rsidP="00266C9B">
            <w:pPr>
              <w:spacing w:after="180"/>
              <w:ind w:left="568" w:hanging="284"/>
              <w:jc w:val="both"/>
              <w:rPr>
                <w:rFonts w:eastAsia="SimSun"/>
                <w:sz w:val="20"/>
                <w:szCs w:val="20"/>
                <w:lang w:val="x-none"/>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would transmit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and receive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sz w:val="20"/>
                <w:szCs w:val="20"/>
                <w:lang w:val="en-GB"/>
              </w:rPr>
              <w:t xml:space="preserve"> </w:t>
            </w:r>
            <w:r w:rsidRPr="00C734E5">
              <w:rPr>
                <w:rFonts w:eastAsia="SimSun"/>
                <w:bCs/>
                <w:kern w:val="32"/>
                <w:sz w:val="20"/>
                <w:szCs w:val="20"/>
                <w:lang w:eastAsia="zh-CN"/>
              </w:rPr>
              <w:t>PSFCHs</w:t>
            </w:r>
            <w:ins w:id="97" w:author="Author">
              <w:r w:rsidRPr="00C734E5">
                <w:rPr>
                  <w:rFonts w:eastAsia="SimSun"/>
                  <w:bCs/>
                  <w:kern w:val="32"/>
                  <w:sz w:val="20"/>
                  <w:szCs w:val="20"/>
                  <w:lang w:eastAsia="zh-CN"/>
                </w:rPr>
                <w:t xml:space="preserve"> over one or multiple carriers</w:t>
              </w:r>
            </w:ins>
            <w:r w:rsidRPr="00C734E5">
              <w:rPr>
                <w:rFonts w:eastAsia="SimSun"/>
                <w:bCs/>
                <w:kern w:val="32"/>
                <w:sz w:val="20"/>
                <w:szCs w:val="20"/>
                <w:lang w:eastAsia="zh-CN"/>
              </w:rPr>
              <w:t>, and</w:t>
            </w:r>
          </w:p>
          <w:p w14:paraId="6C2EC735" w14:textId="77777777" w:rsidR="00266C9B" w:rsidRPr="00C734E5" w:rsidRDefault="00266C9B" w:rsidP="00266C9B">
            <w:pPr>
              <w:spacing w:after="180"/>
              <w:ind w:left="568" w:hanging="284"/>
              <w:jc w:val="both"/>
              <w:rPr>
                <w:rFonts w:eastAsia="SimSun"/>
                <w:bCs/>
                <w:kern w:val="32"/>
                <w:sz w:val="20"/>
                <w:szCs w:val="20"/>
                <w:lang w:eastAsia="zh-CN"/>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transmissions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would overlap in time with receptions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bCs/>
                <w:kern w:val="32"/>
                <w:sz w:val="20"/>
                <w:szCs w:val="20"/>
                <w:lang w:eastAsia="zh-CN"/>
              </w:rPr>
              <w:t xml:space="preserve"> PSFCHs</w:t>
            </w:r>
          </w:p>
          <w:p w14:paraId="599D2EBE" w14:textId="77777777" w:rsidR="00266C9B" w:rsidRPr="00C734E5" w:rsidRDefault="00266C9B" w:rsidP="00266C9B">
            <w:pPr>
              <w:spacing w:after="180"/>
              <w:jc w:val="both"/>
              <w:rPr>
                <w:rFonts w:eastAsia="맑은 고딕"/>
                <w:sz w:val="20"/>
                <w:szCs w:val="20"/>
              </w:rPr>
            </w:pPr>
            <w:r w:rsidRPr="00C734E5">
              <w:rPr>
                <w:rFonts w:eastAsia="맑은 고딕"/>
                <w:sz w:val="20"/>
                <w:szCs w:val="20"/>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one or more of the PSFCHs provide HARQ-ACK information. If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the PSFCHs provide conflict information.</w:t>
            </w:r>
          </w:p>
          <w:p w14:paraId="7E171DD7" w14:textId="77777777" w:rsidR="00266C9B" w:rsidRPr="00C734E5" w:rsidRDefault="00266C9B" w:rsidP="00266C9B">
            <w:pPr>
              <w:spacing w:after="180"/>
              <w:jc w:val="both"/>
              <w:rPr>
                <w:rFonts w:eastAsia="SimSun"/>
                <w:sz w:val="20"/>
                <w:szCs w:val="20"/>
              </w:rPr>
            </w:pPr>
            <w:r w:rsidRPr="00C734E5">
              <w:rPr>
                <w:rFonts w:eastAsia="SimSun"/>
                <w:sz w:val="20"/>
                <w:szCs w:val="20"/>
                <w:lang w:eastAsia="zh-CN"/>
              </w:rPr>
              <w:t xml:space="preserve">If a UE </w:t>
            </w:r>
            <w:r w:rsidRPr="00C734E5">
              <w:rPr>
                <w:rFonts w:eastAsia="SimSun"/>
                <w:bCs/>
                <w:kern w:val="32"/>
                <w:sz w:val="20"/>
                <w:szCs w:val="20"/>
                <w:lang w:eastAsia="zh-CN"/>
              </w:rPr>
              <w:t xml:space="preserve">would transmit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sch,Tx,PSFCH</m:t>
                  </m:r>
                </m:sub>
              </m:sSub>
            </m:oMath>
            <w:r w:rsidRPr="00C734E5">
              <w:rPr>
                <w:rFonts w:eastAsia="SimSun"/>
                <w:bCs/>
                <w:kern w:val="32"/>
                <w:sz w:val="20"/>
                <w:szCs w:val="20"/>
                <w:lang w:eastAsia="zh-CN"/>
              </w:rPr>
              <w:t xml:space="preserve"> PSFCHs in a PSFCH transmission occasion, </w:t>
            </w:r>
            <w:r w:rsidRPr="00C734E5">
              <w:rPr>
                <w:rFonts w:eastAsia="SimSun"/>
                <w:sz w:val="20"/>
                <w:szCs w:val="20"/>
              </w:rPr>
              <w:t xml:space="preserve">the UE first transmits PSFCHs with HARQ-ACK information from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PSFCHs corresponding to the smallest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 Subsequently, the UE transmits remaining PSFCHs with conflict information corresponding to the smallest remaining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w:t>
            </w:r>
          </w:p>
          <w:p w14:paraId="57E0B3BF" w14:textId="77777777" w:rsidR="00266C9B" w:rsidRPr="00C734E5" w:rsidRDefault="00266C9B" w:rsidP="00266C9B">
            <w:pPr>
              <w:spacing w:after="180"/>
              <w:jc w:val="both"/>
              <w:rPr>
                <w:rFonts w:eastAsia="SimSun"/>
                <w:sz w:val="20"/>
                <w:szCs w:val="20"/>
              </w:rPr>
            </w:pPr>
            <w:r w:rsidRPr="00C734E5">
              <w:rPr>
                <w:rFonts w:eastAsia="SimSun"/>
                <w:sz w:val="20"/>
                <w:szCs w:val="20"/>
              </w:rPr>
              <w:t xml:space="preserve">If a UE indicates a capability to receive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Rx,PSFCH</m:t>
                  </m:r>
                </m:sub>
              </m:sSub>
            </m:oMath>
            <w:r w:rsidRPr="00C734E5">
              <w:rPr>
                <w:rFonts w:eastAsia="SimSun"/>
                <w:sz w:val="20"/>
                <w:szCs w:val="20"/>
              </w:rPr>
              <w:t xml:space="preserve"> PSFCHs in a PSFCH reception occasion [18, TS 38.306], the UE first receives PSFCHs with HARQ-ACK information, if any, and subsequently receives PSFCHs with conflict information, if any.</w:t>
            </w:r>
          </w:p>
          <w:p w14:paraId="625C7CED" w14:textId="77777777" w:rsidR="006F6F98" w:rsidRDefault="00266C9B" w:rsidP="00266C9B">
            <w:pPr>
              <w:spacing w:before="40" w:after="40"/>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344BD93A" w14:textId="77777777" w:rsidR="006F6F98" w:rsidRDefault="006F6F98" w:rsidP="006F6F98">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6F6F98" w14:paraId="1D9BA71E"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D943CF" w14:textId="77777777" w:rsidR="006F6F98" w:rsidRPr="00513594" w:rsidRDefault="006F6F98"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0B4FD1" w14:textId="77777777" w:rsidR="006F6F98" w:rsidRPr="00513594" w:rsidRDefault="006F6F98"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01C2D1" w14:textId="77777777" w:rsidR="006F6F98" w:rsidRPr="00513594" w:rsidRDefault="006F6F98"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6F6F98" w14:paraId="5DEA8439" w14:textId="77777777" w:rsidTr="00836426">
        <w:tc>
          <w:tcPr>
            <w:tcW w:w="1282" w:type="dxa"/>
            <w:tcBorders>
              <w:top w:val="single" w:sz="4" w:space="0" w:color="auto"/>
              <w:left w:val="single" w:sz="4" w:space="0" w:color="auto"/>
              <w:bottom w:val="single" w:sz="4" w:space="0" w:color="auto"/>
              <w:right w:val="single" w:sz="4" w:space="0" w:color="auto"/>
            </w:tcBorders>
          </w:tcPr>
          <w:p w14:paraId="7766DF8B" w14:textId="201A4A9A" w:rsidR="006F6F98" w:rsidRPr="00513594" w:rsidRDefault="00090E96"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409AD9CC" w14:textId="77777777" w:rsidR="006F6F98" w:rsidRPr="00513594" w:rsidRDefault="006F6F98" w:rsidP="00836426">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FA23C28" w14:textId="0B168ABF" w:rsidR="006F6F98" w:rsidRPr="00513594" w:rsidRDefault="00BC31CB"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A</w:t>
            </w:r>
            <w:r w:rsidR="003004CB">
              <w:rPr>
                <w:rFonts w:ascii="Calibri" w:hAnsi="Calibri" w:cs="Calibri"/>
                <w:sz w:val="22"/>
                <w:szCs w:val="22"/>
                <w:lang w:eastAsia="en-US"/>
              </w:rPr>
              <w:t xml:space="preserve">lready captured by the editor in Sec. 16.2.5 of </w:t>
            </w:r>
            <w:r>
              <w:rPr>
                <w:rFonts w:ascii="Calibri" w:hAnsi="Calibri" w:cs="Calibri"/>
                <w:sz w:val="22"/>
                <w:szCs w:val="22"/>
                <w:lang w:eastAsia="en-US"/>
              </w:rPr>
              <w:t>TS 38.213.</w:t>
            </w:r>
          </w:p>
        </w:tc>
      </w:tr>
      <w:tr w:rsidR="00E93B5A" w14:paraId="3CDDCFF6" w14:textId="77777777" w:rsidTr="00836426">
        <w:tc>
          <w:tcPr>
            <w:tcW w:w="1282" w:type="dxa"/>
            <w:tcBorders>
              <w:top w:val="single" w:sz="4" w:space="0" w:color="auto"/>
              <w:left w:val="single" w:sz="4" w:space="0" w:color="auto"/>
              <w:bottom w:val="single" w:sz="4" w:space="0" w:color="auto"/>
              <w:right w:val="single" w:sz="4" w:space="0" w:color="auto"/>
            </w:tcBorders>
          </w:tcPr>
          <w:p w14:paraId="08DF79AB" w14:textId="7A97BBDC" w:rsidR="00E93B5A" w:rsidRPr="00E93B5A"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04B4B60" w14:textId="083AF340" w:rsidR="00E93B5A" w:rsidRPr="00513594" w:rsidRDefault="00E93B5A" w:rsidP="00E93B5A">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63974278" w14:textId="35D6190C" w:rsidR="00E93B5A" w:rsidRPr="00513594" w:rsidRDefault="00E93B5A" w:rsidP="00E93B5A">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The current </w:t>
            </w:r>
            <w:r w:rsidRPr="00824D1E">
              <w:rPr>
                <w:rFonts w:ascii="Calibri" w:hAnsi="Calibri" w:cs="Calibri"/>
                <w:sz w:val="22"/>
                <w:szCs w:val="22"/>
                <w:lang w:eastAsia="en-US"/>
              </w:rPr>
              <w:t>16.2.4.2</w:t>
            </w:r>
            <w:r>
              <w:rPr>
                <w:rFonts w:ascii="Calibri" w:hAnsi="Calibri" w:cs="Calibri"/>
                <w:sz w:val="22"/>
                <w:szCs w:val="22"/>
                <w:lang w:eastAsia="en-US"/>
              </w:rPr>
              <w:t xml:space="preserve"> does not differentiate the single carrier/CA case, it can be applied to both</w:t>
            </w:r>
          </w:p>
        </w:tc>
      </w:tr>
      <w:tr w:rsidR="00FC11E5" w14:paraId="44E25BD5" w14:textId="77777777" w:rsidTr="00836426">
        <w:tc>
          <w:tcPr>
            <w:tcW w:w="1282" w:type="dxa"/>
            <w:tcBorders>
              <w:top w:val="single" w:sz="4" w:space="0" w:color="auto"/>
              <w:left w:val="single" w:sz="4" w:space="0" w:color="auto"/>
              <w:bottom w:val="single" w:sz="4" w:space="0" w:color="auto"/>
              <w:right w:val="single" w:sz="4" w:space="0" w:color="auto"/>
            </w:tcBorders>
          </w:tcPr>
          <w:p w14:paraId="247FD47B" w14:textId="59578BB6" w:rsidR="00FC11E5" w:rsidRPr="00513594" w:rsidRDefault="00FC11E5" w:rsidP="00FC11E5">
            <w:pPr>
              <w:pStyle w:val="ab"/>
              <w:spacing w:after="0" w:line="259" w:lineRule="auto"/>
              <w:rPr>
                <w:rFonts w:ascii="Calibri" w:eastAsia="SimSun" w:hAnsi="Calibri" w:cs="Calibri"/>
                <w:sz w:val="22"/>
                <w:szCs w:val="22"/>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57072A6E" w14:textId="0E97A601"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8F39D32" w14:textId="6AC82284" w:rsidR="00FC11E5" w:rsidRPr="00513594" w:rsidRDefault="00FC11E5" w:rsidP="00FC11E5">
            <w:pPr>
              <w:pStyle w:val="ab"/>
              <w:spacing w:after="0" w:line="259" w:lineRule="auto"/>
              <w:rPr>
                <w:rFonts w:ascii="Calibri" w:eastAsia="SimSun" w:hAnsi="Calibri" w:cs="Calibri"/>
                <w:sz w:val="22"/>
                <w:szCs w:val="22"/>
              </w:rPr>
            </w:pPr>
            <w:r w:rsidRPr="661541B9">
              <w:rPr>
                <w:rFonts w:ascii="Calibri" w:hAnsi="Calibri" w:cs="Calibri"/>
                <w:sz w:val="22"/>
                <w:szCs w:val="22"/>
                <w:lang w:eastAsia="en-US"/>
              </w:rPr>
              <w:t>We think that the agreement is already captured in section 16.2.5.</w:t>
            </w:r>
          </w:p>
        </w:tc>
      </w:tr>
      <w:tr w:rsidR="006F6F98" w14:paraId="6172DB0D" w14:textId="77777777" w:rsidTr="00836426">
        <w:tc>
          <w:tcPr>
            <w:tcW w:w="1282" w:type="dxa"/>
            <w:tcBorders>
              <w:top w:val="single" w:sz="4" w:space="0" w:color="auto"/>
              <w:left w:val="single" w:sz="4" w:space="0" w:color="auto"/>
              <w:bottom w:val="single" w:sz="4" w:space="0" w:color="auto"/>
              <w:right w:val="single" w:sz="4" w:space="0" w:color="auto"/>
            </w:tcBorders>
          </w:tcPr>
          <w:p w14:paraId="3AE9DDF6" w14:textId="7A5D9FFD" w:rsidR="006F6F98" w:rsidRPr="00234DD9" w:rsidRDefault="00234DD9"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38F4E934" w14:textId="74CFA8EA" w:rsidR="006F6F98" w:rsidRPr="00234DD9" w:rsidRDefault="00234DD9"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26A34AA1" w14:textId="5D900A86" w:rsidR="006F6F98" w:rsidRPr="00234DD9" w:rsidRDefault="00234DD9"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It seems redundant. </w:t>
            </w:r>
          </w:p>
        </w:tc>
      </w:tr>
      <w:tr w:rsidR="00805E0D" w14:paraId="5DB459FF" w14:textId="77777777" w:rsidTr="004515B7">
        <w:tc>
          <w:tcPr>
            <w:tcW w:w="1282" w:type="dxa"/>
            <w:tcBorders>
              <w:top w:val="single" w:sz="4" w:space="0" w:color="auto"/>
              <w:left w:val="single" w:sz="4" w:space="0" w:color="auto"/>
              <w:bottom w:val="single" w:sz="4" w:space="0" w:color="auto"/>
              <w:right w:val="single" w:sz="4" w:space="0" w:color="auto"/>
            </w:tcBorders>
          </w:tcPr>
          <w:p w14:paraId="7B892197"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86" w:type="dxa"/>
            <w:tcBorders>
              <w:top w:val="single" w:sz="4" w:space="0" w:color="auto"/>
              <w:left w:val="single" w:sz="4" w:space="0" w:color="auto"/>
              <w:bottom w:val="single" w:sz="4" w:space="0" w:color="auto"/>
              <w:right w:val="single" w:sz="4" w:space="0" w:color="auto"/>
            </w:tcBorders>
          </w:tcPr>
          <w:p w14:paraId="56DA96CA" w14:textId="77777777" w:rsidR="00805E0D" w:rsidRPr="00513594" w:rsidRDefault="00805E0D" w:rsidP="004515B7">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1AD7A3D1"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No need to add the proposed text because the whole Sec.</w:t>
            </w:r>
            <w:r w:rsidRPr="00824D1E">
              <w:rPr>
                <w:rFonts w:ascii="Calibri" w:hAnsi="Calibri" w:cs="Calibri"/>
                <w:sz w:val="22"/>
                <w:szCs w:val="22"/>
                <w:lang w:eastAsia="en-US"/>
              </w:rPr>
              <w:t xml:space="preserve"> 16.2.4.2</w:t>
            </w:r>
            <w:r>
              <w:rPr>
                <w:rFonts w:ascii="Calibri" w:hAnsi="Calibri" w:cs="Calibri"/>
                <w:sz w:val="22"/>
                <w:szCs w:val="22"/>
                <w:lang w:eastAsia="en-US"/>
              </w:rPr>
              <w:t xml:space="preserve"> applies to single and multiple carrier scenarios. </w:t>
            </w:r>
            <w:r>
              <w:rPr>
                <w:rFonts w:ascii="Calibri" w:eastAsia="SimSun" w:hAnsi="Calibri" w:cs="Calibri"/>
                <w:sz w:val="22"/>
                <w:szCs w:val="22"/>
              </w:rPr>
              <w:t xml:space="preserve"> </w:t>
            </w:r>
          </w:p>
        </w:tc>
      </w:tr>
      <w:tr w:rsidR="001954F2" w14:paraId="0991AE02" w14:textId="77777777" w:rsidTr="00836426">
        <w:tc>
          <w:tcPr>
            <w:tcW w:w="1282" w:type="dxa"/>
            <w:tcBorders>
              <w:top w:val="single" w:sz="4" w:space="0" w:color="auto"/>
              <w:left w:val="single" w:sz="4" w:space="0" w:color="auto"/>
              <w:bottom w:val="single" w:sz="4" w:space="0" w:color="auto"/>
              <w:right w:val="single" w:sz="4" w:space="0" w:color="auto"/>
            </w:tcBorders>
          </w:tcPr>
          <w:p w14:paraId="0E4A7664" w14:textId="2BB148FB"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w:t>
            </w:r>
            <w:r>
              <w:rPr>
                <w:rFonts w:ascii="Calibri" w:eastAsia="DengXian" w:hAnsi="Calibri" w:cs="Calibri" w:hint="eastAsia"/>
                <w:sz w:val="22"/>
                <w:szCs w:val="22"/>
              </w:rPr>
              <w:t>,</w:t>
            </w:r>
            <w:r>
              <w:rPr>
                <w:rFonts w:ascii="Calibri" w:eastAsia="DengXian" w:hAnsi="Calibri" w:cs="Calibri"/>
                <w:sz w:val="22"/>
                <w:szCs w:val="22"/>
              </w:rPr>
              <w:t xml:space="preserve"> HiSilicon</w:t>
            </w:r>
          </w:p>
        </w:tc>
        <w:tc>
          <w:tcPr>
            <w:tcW w:w="1186" w:type="dxa"/>
            <w:tcBorders>
              <w:top w:val="single" w:sz="4" w:space="0" w:color="auto"/>
              <w:left w:val="single" w:sz="4" w:space="0" w:color="auto"/>
              <w:bottom w:val="single" w:sz="4" w:space="0" w:color="auto"/>
              <w:right w:val="single" w:sz="4" w:space="0" w:color="auto"/>
            </w:tcBorders>
          </w:tcPr>
          <w:p w14:paraId="59AC86AF" w14:textId="4B49821A"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AB7D5CB" w14:textId="77777777" w:rsidR="001954F2" w:rsidRPr="00513594" w:rsidRDefault="001954F2" w:rsidP="001954F2">
            <w:pPr>
              <w:pStyle w:val="ab"/>
              <w:spacing w:after="0" w:line="259" w:lineRule="auto"/>
              <w:rPr>
                <w:rFonts w:ascii="Calibri" w:eastAsia="SimSun" w:hAnsi="Calibri" w:cs="Calibri"/>
                <w:sz w:val="22"/>
                <w:szCs w:val="22"/>
              </w:rPr>
            </w:pPr>
          </w:p>
        </w:tc>
      </w:tr>
    </w:tbl>
    <w:p w14:paraId="34CD2D5D" w14:textId="77777777" w:rsidR="006F6F98" w:rsidRDefault="006F6F98" w:rsidP="00582213">
      <w:pPr>
        <w:tabs>
          <w:tab w:val="left" w:pos="608"/>
        </w:tabs>
        <w:snapToGrid w:val="0"/>
        <w:ind w:firstLineChars="100" w:firstLine="220"/>
        <w:jc w:val="both"/>
        <w:rPr>
          <w:sz w:val="22"/>
          <w:szCs w:val="22"/>
        </w:rPr>
      </w:pPr>
    </w:p>
    <w:p w14:paraId="3E5209D3" w14:textId="77777777" w:rsidR="001A36C4" w:rsidRDefault="001A36C4" w:rsidP="001A36C4">
      <w:pPr>
        <w:tabs>
          <w:tab w:val="left" w:pos="608"/>
        </w:tabs>
        <w:snapToGrid w:val="0"/>
        <w:ind w:firstLineChars="100" w:firstLine="220"/>
        <w:jc w:val="both"/>
        <w:rPr>
          <w:sz w:val="22"/>
          <w:szCs w:val="22"/>
        </w:rPr>
      </w:pPr>
    </w:p>
    <w:p w14:paraId="6C4FB09A" w14:textId="77777777" w:rsidR="00E273F6" w:rsidRPr="0028261C" w:rsidRDefault="00D229E4" w:rsidP="00E273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E273F6" w:rsidRPr="0028261C">
        <w:rPr>
          <w:rFonts w:ascii="Arial" w:hAnsi="Arial" w:cs="Arial"/>
          <w:sz w:val="32"/>
          <w:szCs w:val="32"/>
          <w:lang w:eastAsia="ko-KR"/>
        </w:rPr>
        <w:t>[Active] Issue #</w:t>
      </w:r>
      <w:r w:rsidR="00C74D6C">
        <w:rPr>
          <w:rFonts w:ascii="Arial" w:hAnsi="Arial" w:cs="Arial"/>
          <w:sz w:val="32"/>
          <w:szCs w:val="32"/>
          <w:lang w:eastAsia="ko-KR"/>
        </w:rPr>
        <w:t>7</w:t>
      </w:r>
      <w:r w:rsidR="00E273F6" w:rsidRPr="0028261C">
        <w:rPr>
          <w:rFonts w:ascii="Arial" w:hAnsi="Arial" w:cs="Arial"/>
          <w:sz w:val="32"/>
          <w:szCs w:val="32"/>
          <w:lang w:eastAsia="ko-KR"/>
        </w:rPr>
        <w:t xml:space="preserve">: </w:t>
      </w:r>
      <w:r w:rsidR="004065CD" w:rsidRPr="00747E15">
        <w:rPr>
          <w:rFonts w:ascii="Arial" w:hAnsi="Arial" w:cs="Arial" w:hint="eastAsia"/>
          <w:sz w:val="32"/>
          <w:szCs w:val="32"/>
          <w:lang w:eastAsia="ko-KR"/>
        </w:rPr>
        <w:t xml:space="preserve">Clarification on </w:t>
      </w:r>
      <w:r w:rsidR="004065CD" w:rsidRPr="00747E15">
        <w:rPr>
          <w:rFonts w:ascii="Arial" w:hAnsi="Arial" w:cs="Arial"/>
          <w:sz w:val="32"/>
          <w:szCs w:val="32"/>
          <w:lang w:eastAsia="ko-KR"/>
        </w:rPr>
        <w:t>the limitation that the transmit powers of PSFCH transmissions on multiple SL carriers are the same</w:t>
      </w:r>
    </w:p>
    <w:p w14:paraId="4836F2B0" w14:textId="77777777" w:rsidR="00E273F6" w:rsidRPr="00E97E29" w:rsidRDefault="00E273F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7F0935C1" w14:textId="77777777" w:rsidR="00E273F6" w:rsidRPr="00976B2F" w:rsidRDefault="009044FC" w:rsidP="00E273F6">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E273F6" w:rsidRPr="00DC2CD8">
        <w:rPr>
          <w:rFonts w:ascii="Calibri" w:hAnsi="Calibri" w:cs="Calibri"/>
          <w:sz w:val="22"/>
          <w:szCs w:val="22"/>
        </w:rPr>
        <w:t>[</w:t>
      </w:r>
      <w:r w:rsidR="00DF1C6C">
        <w:rPr>
          <w:rFonts w:ascii="Calibri" w:hAnsi="Calibri" w:cs="Calibri"/>
          <w:sz w:val="22"/>
          <w:szCs w:val="22"/>
        </w:rPr>
        <w:t>6</w:t>
      </w:r>
      <w:r w:rsidR="00E273F6" w:rsidRPr="00DC2CD8">
        <w:rPr>
          <w:rFonts w:ascii="Calibri" w:hAnsi="Calibri" w:cs="Calibri"/>
          <w:sz w:val="22"/>
          <w:szCs w:val="22"/>
        </w:rPr>
        <w:t>]</w:t>
      </w:r>
      <w:r w:rsidR="00E273F6">
        <w:rPr>
          <w:rFonts w:ascii="Calibri" w:hAnsi="Calibri" w:cs="Calibri"/>
          <w:sz w:val="22"/>
          <w:szCs w:val="22"/>
        </w:rPr>
        <w:t xml:space="preserve"> </w:t>
      </w:r>
      <w:r w:rsidR="00E273F6" w:rsidRPr="00976B2F">
        <w:rPr>
          <w:rFonts w:ascii="Calibri" w:eastAsia="맑은 고딕" w:hAnsi="Calibri"/>
          <w:sz w:val="22"/>
          <w:szCs w:val="22"/>
        </w:rPr>
        <w:t xml:space="preserve">proposed to have </w:t>
      </w:r>
      <w:r w:rsidR="00DF1C6C">
        <w:rPr>
          <w:rFonts w:ascii="Calibri" w:hAnsi="Calibri" w:cs="Calibri"/>
          <w:sz w:val="22"/>
          <w:szCs w:val="22"/>
        </w:rPr>
        <w:t>c</w:t>
      </w:r>
      <w:r w:rsidR="00DF1C6C" w:rsidRPr="00DF1C6C">
        <w:rPr>
          <w:rFonts w:ascii="Calibri" w:hAnsi="Calibri" w:cs="Calibri"/>
          <w:sz w:val="22"/>
          <w:szCs w:val="22"/>
        </w:rPr>
        <w:t>larification on the limitation that the transmit powers of PSFCH transmissions on multiple SL carriers are the same</w:t>
      </w:r>
      <w:r w:rsidR="00E273F6" w:rsidRPr="00976B2F">
        <w:rPr>
          <w:rFonts w:ascii="Calibri" w:eastAsia="맑은 고딕" w:hAnsi="Calibri"/>
          <w:sz w:val="22"/>
          <w:szCs w:val="22"/>
        </w:rPr>
        <w:t>.</w:t>
      </w:r>
    </w:p>
    <w:p w14:paraId="1F603BEE" w14:textId="77777777" w:rsidR="00E273F6" w:rsidRPr="00976B2F" w:rsidRDefault="00E273F6" w:rsidP="00E273F6">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E273F6" w:rsidRPr="00976B2F" w14:paraId="2CD0509C" w14:textId="77777777" w:rsidTr="00836426">
        <w:tc>
          <w:tcPr>
            <w:tcW w:w="9647" w:type="dxa"/>
          </w:tcPr>
          <w:p w14:paraId="49E7D507" w14:textId="77777777" w:rsidR="009067B8" w:rsidRDefault="009067B8" w:rsidP="00836426">
            <w:pPr>
              <w:spacing w:after="120" w:line="259" w:lineRule="auto"/>
              <w:jc w:val="both"/>
              <w:rPr>
                <w:b/>
                <w:bCs/>
                <w:sz w:val="22"/>
                <w:szCs w:val="22"/>
              </w:rPr>
            </w:pPr>
            <w:r>
              <w:rPr>
                <w:rFonts w:hint="eastAsia"/>
                <w:b/>
                <w:bCs/>
                <w:sz w:val="22"/>
                <w:szCs w:val="22"/>
              </w:rPr>
              <w:t>[</w:t>
            </w:r>
            <w:r w:rsidR="00235FD3" w:rsidRPr="00235FD3">
              <w:rPr>
                <w:b/>
                <w:bCs/>
                <w:sz w:val="22"/>
                <w:szCs w:val="22"/>
              </w:rPr>
              <w:t>xiaomi</w:t>
            </w:r>
            <w:r w:rsidR="00235FD3" w:rsidRPr="00235FD3">
              <w:rPr>
                <w:rFonts w:hint="eastAsia"/>
                <w:b/>
                <w:bCs/>
                <w:sz w:val="22"/>
                <w:szCs w:val="22"/>
              </w:rPr>
              <w:t>:</w:t>
            </w:r>
            <w:r w:rsidR="00235FD3" w:rsidRPr="00235FD3">
              <w:rPr>
                <w:b/>
                <w:bCs/>
                <w:sz w:val="22"/>
                <w:szCs w:val="22"/>
              </w:rPr>
              <w:t xml:space="preserve"> R1-2309454</w:t>
            </w:r>
            <w:r>
              <w:rPr>
                <w:rFonts w:hint="eastAsia"/>
                <w:b/>
                <w:bCs/>
                <w:sz w:val="22"/>
                <w:szCs w:val="22"/>
              </w:rPr>
              <w:t>]</w:t>
            </w:r>
          </w:p>
          <w:p w14:paraId="5DE456E4" w14:textId="77777777" w:rsidR="009067B8" w:rsidRPr="00D65E11" w:rsidRDefault="009067B8" w:rsidP="00D65E11">
            <w:pPr>
              <w:jc w:val="both"/>
              <w:rPr>
                <w:rFonts w:eastAsia="Times New Roman"/>
                <w:sz w:val="22"/>
                <w:szCs w:val="22"/>
                <w:lang w:eastAsia="ja-JP"/>
              </w:rPr>
            </w:pPr>
          </w:p>
          <w:p w14:paraId="1BE65181" w14:textId="77777777" w:rsidR="00D65E11" w:rsidRDefault="00D65E11" w:rsidP="00D65E11">
            <w:pPr>
              <w:jc w:val="both"/>
              <w:rPr>
                <w:rFonts w:eastAsia="Times New Roman"/>
                <w:sz w:val="22"/>
                <w:szCs w:val="22"/>
                <w:lang w:eastAsia="ja-JP"/>
              </w:rPr>
            </w:pPr>
            <w:r w:rsidRPr="00D65E11">
              <w:rPr>
                <w:rFonts w:eastAsia="Times New Roman"/>
                <w:sz w:val="22"/>
                <w:szCs w:val="22"/>
                <w:lang w:eastAsia="ja-JP"/>
              </w:rPr>
              <w:t xml:space="preserve">Proposal 3: The following TP of TS 38.213 is proposed to provide a more explicit description to ensure that the power of PSFCHs is consistent across different carriers. </w:t>
            </w:r>
          </w:p>
          <w:p w14:paraId="6DD1922F" w14:textId="77777777" w:rsidR="00D65E11" w:rsidRPr="00D65E11" w:rsidRDefault="00D65E11" w:rsidP="00D65E11">
            <w:pPr>
              <w:jc w:val="both"/>
              <w:rPr>
                <w:rFonts w:eastAsia="Times New Roman"/>
                <w:sz w:val="22"/>
                <w:szCs w:val="22"/>
                <w:lang w:eastAsia="ja-JP"/>
              </w:rPr>
            </w:pPr>
          </w:p>
          <w:tbl>
            <w:tblPr>
              <w:tblStyle w:val="3a"/>
              <w:tblW w:w="0" w:type="auto"/>
              <w:tblLook w:val="04A0" w:firstRow="1" w:lastRow="0" w:firstColumn="1" w:lastColumn="0" w:noHBand="0" w:noVBand="1"/>
            </w:tblPr>
            <w:tblGrid>
              <w:gridCol w:w="9421"/>
            </w:tblGrid>
            <w:tr w:rsidR="00D65E11" w:rsidRPr="00D3731B" w14:paraId="7FA70093" w14:textId="77777777" w:rsidTr="00006A6B">
              <w:trPr>
                <w:trHeight w:val="3960"/>
              </w:trPr>
              <w:tc>
                <w:tcPr>
                  <w:tcW w:w="9962" w:type="dxa"/>
                </w:tcPr>
                <w:p w14:paraId="1BE20A7D" w14:textId="77777777" w:rsidR="00944F92" w:rsidRDefault="00944F92" w:rsidP="00944F92">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49B9292A" w14:textId="77777777" w:rsidR="00944F92" w:rsidRPr="009B62FD" w:rsidRDefault="00944F92" w:rsidP="00944F92">
                  <w:pPr>
                    <w:widowControl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5F6CFC3C" w14:textId="77777777" w:rsidR="00944F92" w:rsidRPr="00FF21E5" w:rsidRDefault="00944F92" w:rsidP="00944F92">
                  <w:pPr>
                    <w:spacing w:before="120" w:after="120"/>
                    <w:jc w:val="center"/>
                    <w:rPr>
                      <w:color w:val="FF0000"/>
                      <w:lang w:val="x-none"/>
                    </w:rPr>
                  </w:pPr>
                  <w:r w:rsidRPr="00FF21E5">
                    <w:rPr>
                      <w:color w:val="FF0000"/>
                      <w:lang w:val="x-none"/>
                    </w:rPr>
                    <w:t>&lt;Unchanged part omitted&gt;</w:t>
                  </w:r>
                </w:p>
                <w:p w14:paraId="73156AAD" w14:textId="77777777" w:rsidR="00D65E11" w:rsidRPr="00944F92" w:rsidRDefault="00D65E11" w:rsidP="00944F92">
                  <w:pPr>
                    <w:autoSpaceDE/>
                    <w:autoSpaceDN/>
                    <w:spacing w:beforeLines="50" w:before="120"/>
                    <w:jc w:val="both"/>
                    <w:rPr>
                      <w:rFonts w:eastAsia="SimSun"/>
                      <w:color w:val="000000"/>
                      <w:sz w:val="20"/>
                      <w:szCs w:val="20"/>
                    </w:rPr>
                  </w:pPr>
                  <w:r w:rsidRPr="00944F92">
                    <w:rPr>
                      <w:rFonts w:eastAsia="SimSun"/>
                      <w:color w:val="000000"/>
                      <w:sz w:val="20"/>
                      <w:szCs w:val="20"/>
                    </w:rPr>
                    <w:t xml:space="preserve">If a UE would simultaneously transmit PSFCHs and receive PSFCHs on multiple carriers, the UE performs the procedures in Clause 16.2.4.2 across all the PSFCHs for transmission and PSFCHs for reception in order to determine PSFCHs to transmit or PSFCHs to receive. If a UE would simultaneously transmit PSFCHs on multiple carriers, the UE performs the procedures in Clause 16.2.3 across all the PSFCHs for transmission in order to determine PSFCHs to transmit and a corresponding power per PSFCH transmission. The UE expects to determine a same time resource </w:t>
                  </w:r>
                  <w:del w:id="98" w:author="Pengyu Ji" w:date="2023-09-13T17:54:00Z">
                    <w:r w:rsidRPr="00944F92" w:rsidDel="00A95CD7">
                      <w:rPr>
                        <w:rFonts w:eastAsia="SimSun"/>
                        <w:color w:val="000000"/>
                        <w:sz w:val="20"/>
                        <w:szCs w:val="20"/>
                      </w:rPr>
                      <w:delText xml:space="preserve">and a same power </w:delText>
                    </w:r>
                  </w:del>
                  <w:r w:rsidRPr="00944F92">
                    <w:rPr>
                      <w:rFonts w:eastAsia="SimSun"/>
                      <w:color w:val="000000"/>
                      <w:sz w:val="20"/>
                      <w:szCs w:val="20"/>
                    </w:rPr>
                    <w:t xml:space="preserve">for each of the PSFCH transmissions on multiple carriers. </w:t>
                  </w:r>
                  <w:ins w:id="99" w:author="Pengyu Ji" w:date="2023-09-13T17:54:00Z">
                    <w:r w:rsidRPr="00944F92">
                      <w:rPr>
                        <w:rFonts w:eastAsia="SimSun"/>
                        <w:color w:val="000000"/>
                        <w:sz w:val="20"/>
                        <w:szCs w:val="20"/>
                      </w:rPr>
                      <w:t xml:space="preserve">For all the resource pools on the multiple carriers, the UE either expects not to be provided with </w:t>
                    </w:r>
                    <w:r w:rsidRPr="00944F92">
                      <w:rPr>
                        <w:rFonts w:eastAsia="SimSun"/>
                        <w:i/>
                        <w:iCs/>
                        <w:color w:val="000000"/>
                        <w:sz w:val="20"/>
                        <w:szCs w:val="20"/>
                      </w:rPr>
                      <w:t>dl-P0-PSFCH</w:t>
                    </w:r>
                    <w:r w:rsidRPr="00944F92">
                      <w:rPr>
                        <w:rFonts w:eastAsia="SimSun"/>
                        <w:color w:val="000000"/>
                        <w:sz w:val="20"/>
                        <w:szCs w:val="20"/>
                      </w:rPr>
                      <w:t xml:space="preserve"> or </w:t>
                    </w:r>
                    <w:r w:rsidRPr="00944F92">
                      <w:rPr>
                        <w:rFonts w:eastAsia="SimSun"/>
                        <w:i/>
                        <w:iCs/>
                        <w:color w:val="000000"/>
                        <w:sz w:val="20"/>
                        <w:szCs w:val="20"/>
                      </w:rPr>
                      <w:t>dl-Alpha-PSFCH</w:t>
                    </w:r>
                    <w:r w:rsidRPr="00944F92">
                      <w:rPr>
                        <w:rFonts w:eastAsia="SimSun"/>
                        <w:color w:val="000000"/>
                        <w:sz w:val="20"/>
                        <w:szCs w:val="20"/>
                      </w:rPr>
                      <w:t xml:space="preserve"> in any of the resource pools on the corresponding multiple carriers, or expects to be provided with the same values of </w:t>
                    </w:r>
                    <w:r w:rsidRPr="00944F92">
                      <w:rPr>
                        <w:rFonts w:eastAsia="SimSun"/>
                        <w:i/>
                        <w:iCs/>
                        <w:color w:val="000000"/>
                        <w:sz w:val="20"/>
                        <w:szCs w:val="20"/>
                      </w:rPr>
                      <w:t>dl-P0-PSFCH</w:t>
                    </w:r>
                    <w:r w:rsidRPr="00944F92">
                      <w:rPr>
                        <w:rFonts w:eastAsia="SimSun"/>
                        <w:color w:val="000000"/>
                        <w:sz w:val="20"/>
                        <w:szCs w:val="20"/>
                      </w:rPr>
                      <w:t xml:space="preserve"> and the same values of </w:t>
                    </w:r>
                    <w:r w:rsidRPr="00944F92">
                      <w:rPr>
                        <w:rFonts w:eastAsia="SimSun"/>
                        <w:i/>
                        <w:iCs/>
                        <w:color w:val="000000"/>
                        <w:sz w:val="20"/>
                        <w:szCs w:val="20"/>
                      </w:rPr>
                      <w:t>dl-Alpha-PSFCH</w:t>
                    </w:r>
                    <w:r w:rsidRPr="00944F92">
                      <w:rPr>
                        <w:rFonts w:eastAsia="SimSun"/>
                        <w:color w:val="000000"/>
                        <w:sz w:val="20"/>
                        <w:szCs w:val="20"/>
                      </w:rPr>
                      <w:t xml:space="preserve"> for all the resource pools on the corresponding multiple carriers.</w:t>
                    </w:r>
                  </w:ins>
                </w:p>
                <w:p w14:paraId="17AA69BC" w14:textId="77777777" w:rsidR="00D65E11" w:rsidRPr="00D3731B" w:rsidRDefault="00944F92" w:rsidP="00944F92">
                  <w:pPr>
                    <w:overflowPunct/>
                    <w:autoSpaceDE/>
                    <w:autoSpaceDN/>
                    <w:adjustRightInd/>
                    <w:spacing w:before="40" w:after="40"/>
                    <w:rPr>
                      <w:rFonts w:ascii="Arial" w:hAnsi="Arial" w:cs="Arial"/>
                      <w:b/>
                      <w:bCs/>
                      <w:color w:val="FF0000"/>
                      <w:sz w:val="21"/>
                      <w:szCs w:val="21"/>
                      <w:lang w:eastAsia="en-US"/>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44CDF8D8" w14:textId="77777777" w:rsidR="00E273F6" w:rsidRPr="00513594" w:rsidRDefault="00FA5E9A"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E273F6">
              <w:rPr>
                <w:rFonts w:ascii="Calibri" w:hAnsi="Calibri" w:hint="eastAsia"/>
                <w:i/>
                <w:sz w:val="22"/>
                <w:szCs w:val="22"/>
                <w:lang w:val="en-GB"/>
              </w:rPr>
              <w:t xml:space="preserve"> </w:t>
            </w:r>
          </w:p>
        </w:tc>
      </w:tr>
    </w:tbl>
    <w:p w14:paraId="4EB137DA" w14:textId="77777777" w:rsidR="001A36C4" w:rsidRDefault="001A36C4" w:rsidP="00582213">
      <w:pPr>
        <w:tabs>
          <w:tab w:val="left" w:pos="608"/>
        </w:tabs>
        <w:snapToGrid w:val="0"/>
        <w:ind w:firstLineChars="100" w:firstLine="220"/>
        <w:jc w:val="both"/>
        <w:rPr>
          <w:sz w:val="22"/>
          <w:szCs w:val="22"/>
        </w:rPr>
      </w:pPr>
    </w:p>
    <w:p w14:paraId="7FB89576" w14:textId="77777777" w:rsidR="00E273F6" w:rsidRDefault="00E273F6" w:rsidP="00582213">
      <w:pPr>
        <w:tabs>
          <w:tab w:val="left" w:pos="608"/>
        </w:tabs>
        <w:snapToGrid w:val="0"/>
        <w:ind w:firstLineChars="100" w:firstLine="220"/>
        <w:jc w:val="both"/>
        <w:rPr>
          <w:sz w:val="22"/>
          <w:szCs w:val="22"/>
        </w:rPr>
      </w:pPr>
    </w:p>
    <w:p w14:paraId="674AC5F4" w14:textId="77777777" w:rsidR="00E273F6" w:rsidRPr="00E97E29" w:rsidRDefault="00E273F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3A9905AC" w14:textId="77777777" w:rsidR="00E273F6" w:rsidRPr="00F55969" w:rsidRDefault="00E273F6" w:rsidP="00E273F6">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7</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C74D6C">
        <w:rPr>
          <w:rFonts w:ascii="Calibri" w:hAnsi="Calibri"/>
          <w:sz w:val="22"/>
          <w:szCs w:val="22"/>
        </w:rPr>
        <w:t>7</w:t>
      </w:r>
      <w:r w:rsidRPr="00F55969">
        <w:rPr>
          <w:rFonts w:ascii="Calibri" w:hAnsi="Calibri"/>
          <w:sz w:val="22"/>
          <w:szCs w:val="22"/>
        </w:rPr>
        <w:t xml:space="preserve"> (I) can be acceptable.</w:t>
      </w:r>
    </w:p>
    <w:p w14:paraId="1B7B5DC5" w14:textId="77777777" w:rsidR="00E273F6" w:rsidRPr="00F55969" w:rsidRDefault="00E273F6" w:rsidP="00E273F6">
      <w:pPr>
        <w:snapToGrid w:val="0"/>
        <w:spacing w:line="259" w:lineRule="auto"/>
        <w:jc w:val="both"/>
        <w:rPr>
          <w:rFonts w:ascii="Calibri" w:hAnsi="Calibri" w:cs="Calibri"/>
          <w:b/>
          <w:i/>
          <w:sz w:val="22"/>
          <w:szCs w:val="22"/>
        </w:rPr>
      </w:pPr>
    </w:p>
    <w:p w14:paraId="66C91094" w14:textId="77777777" w:rsidR="00E273F6" w:rsidRPr="00F55969" w:rsidRDefault="00E273F6" w:rsidP="00E273F6">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C74D6C">
        <w:rPr>
          <w:rFonts w:ascii="Calibri" w:hAnsi="Calibri" w:cs="Calibri"/>
          <w:b/>
          <w:i/>
          <w:sz w:val="22"/>
          <w:szCs w:val="22"/>
        </w:rPr>
        <w:t>7</w:t>
      </w:r>
      <w:r>
        <w:rPr>
          <w:rFonts w:ascii="Calibri" w:hAnsi="Calibri" w:cs="Calibri"/>
          <w:b/>
          <w:i/>
          <w:sz w:val="22"/>
          <w:szCs w:val="22"/>
        </w:rPr>
        <w:t xml:space="preserve"> (I)</w:t>
      </w:r>
      <w:r w:rsidRPr="00F55969">
        <w:rPr>
          <w:rFonts w:ascii="Calibri" w:hAnsi="Calibri" w:cs="Calibri"/>
          <w:b/>
          <w:i/>
          <w:sz w:val="22"/>
          <w:szCs w:val="22"/>
        </w:rPr>
        <w:t>:</w:t>
      </w:r>
    </w:p>
    <w:p w14:paraId="4A8DD894" w14:textId="77777777" w:rsidR="00E273F6" w:rsidRPr="00F55969" w:rsidRDefault="00E273F6" w:rsidP="00E273F6">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EBA854D" w14:textId="77777777" w:rsidR="00F31D9B" w:rsidRDefault="00F31D9B" w:rsidP="001B1006">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The </w:t>
      </w:r>
      <w:r>
        <w:rPr>
          <w:rFonts w:ascii="Calibri" w:eastAsia="바탕" w:hAnsi="Calibri" w:cs="Calibri"/>
          <w:b/>
          <w:i/>
          <w:kern w:val="2"/>
          <w:sz w:val="22"/>
          <w:szCs w:val="22"/>
          <w:lang w:val="en-GB"/>
        </w:rPr>
        <w:t xml:space="preserve">description of the current specification is not clear enough regarding </w:t>
      </w:r>
      <w:r w:rsidR="00256B93">
        <w:rPr>
          <w:rFonts w:ascii="Calibri" w:eastAsia="바탕" w:hAnsi="Calibri" w:cs="Calibri"/>
          <w:b/>
          <w:i/>
          <w:kern w:val="2"/>
          <w:sz w:val="22"/>
          <w:szCs w:val="22"/>
          <w:lang w:val="en-GB"/>
        </w:rPr>
        <w:t>UE’s expectation</w:t>
      </w:r>
      <w:r>
        <w:rPr>
          <w:rFonts w:ascii="Calibri" w:eastAsia="바탕" w:hAnsi="Calibri" w:cs="Calibri"/>
          <w:b/>
          <w:i/>
          <w:kern w:val="2"/>
          <w:sz w:val="22"/>
          <w:szCs w:val="22"/>
          <w:lang w:val="en-GB"/>
        </w:rPr>
        <w:t xml:space="preserve"> that PSFCH transmissions on multiple SL carriers have the same power transmit power.</w:t>
      </w:r>
    </w:p>
    <w:p w14:paraId="1498A528" w14:textId="77777777" w:rsidR="00E273F6" w:rsidRPr="00F55969" w:rsidRDefault="00E273F6" w:rsidP="00E273F6">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3F049C44" w14:textId="77777777" w:rsidR="000F41F1" w:rsidRDefault="000F41F1" w:rsidP="001B1006">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Extend</w:t>
      </w:r>
      <w:r w:rsidR="00334552">
        <w:rPr>
          <w:rFonts w:ascii="Calibri" w:eastAsia="바탕" w:hAnsi="Calibri" w:cs="Calibri"/>
          <w:b/>
          <w:i/>
          <w:kern w:val="2"/>
          <w:sz w:val="22"/>
          <w:szCs w:val="22"/>
          <w:lang w:val="en-GB"/>
        </w:rPr>
        <w:t>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the existing specification </w:t>
      </w:r>
      <w:r w:rsidR="00334552">
        <w:rPr>
          <w:rFonts w:ascii="Calibri" w:eastAsia="바탕" w:hAnsi="Calibri" w:cs="Calibri"/>
          <w:b/>
          <w:i/>
          <w:kern w:val="2"/>
          <w:sz w:val="22"/>
          <w:szCs w:val="22"/>
          <w:lang w:val="en-GB"/>
        </w:rPr>
        <w:t xml:space="preserve">description </w:t>
      </w:r>
      <w:r>
        <w:rPr>
          <w:rFonts w:ascii="Calibri" w:eastAsia="바탕" w:hAnsi="Calibri" w:cs="Calibri"/>
          <w:b/>
          <w:i/>
          <w:kern w:val="2"/>
          <w:sz w:val="22"/>
          <w:szCs w:val="22"/>
          <w:lang w:val="en-GB"/>
        </w:rPr>
        <w:t xml:space="preserve">to maintain the same transmit power of PSFCHs transmitted simultaneously on multiple resource pools of one </w:t>
      </w:r>
      <w:r w:rsidR="00334552">
        <w:rPr>
          <w:rFonts w:ascii="Calibri" w:eastAsia="바탕" w:hAnsi="Calibri" w:cs="Calibri"/>
          <w:b/>
          <w:i/>
          <w:kern w:val="2"/>
          <w:sz w:val="22"/>
          <w:szCs w:val="22"/>
          <w:lang w:val="en-GB"/>
        </w:rPr>
        <w:t xml:space="preserve">SL </w:t>
      </w:r>
      <w:r>
        <w:rPr>
          <w:rFonts w:ascii="Calibri" w:eastAsia="바탕" w:hAnsi="Calibri" w:cs="Calibri"/>
          <w:b/>
          <w:i/>
          <w:kern w:val="2"/>
          <w:sz w:val="22"/>
          <w:szCs w:val="22"/>
          <w:lang w:val="en-GB"/>
        </w:rPr>
        <w:t>carrier to the case of NR SL CA.</w:t>
      </w:r>
    </w:p>
    <w:p w14:paraId="2EEBA10A" w14:textId="77777777" w:rsidR="00E273F6" w:rsidRPr="00F55969" w:rsidRDefault="00E273F6" w:rsidP="000F41F1">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08DC949" w14:textId="77777777" w:rsidR="00334552" w:rsidRDefault="00E93986" w:rsidP="00E273F6">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7A6FC863" w14:textId="77777777" w:rsidR="00E273F6" w:rsidRDefault="00E273F6" w:rsidP="00E273F6">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E273F6" w14:paraId="541C113C" w14:textId="77777777" w:rsidTr="00836426">
        <w:trPr>
          <w:jc w:val="center"/>
        </w:trPr>
        <w:tc>
          <w:tcPr>
            <w:tcW w:w="8926" w:type="dxa"/>
          </w:tcPr>
          <w:p w14:paraId="2D677A1F" w14:textId="77777777" w:rsidR="00FB41B4" w:rsidRDefault="00FB41B4" w:rsidP="00FB41B4">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5C4D059" w14:textId="77777777" w:rsidR="00FB41B4" w:rsidRPr="009B62FD" w:rsidRDefault="00FB41B4" w:rsidP="00FB41B4">
            <w:pPr>
              <w:widowControl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1A79E56A" w14:textId="77777777" w:rsidR="00FB41B4" w:rsidRPr="00FF21E5" w:rsidRDefault="00FB41B4" w:rsidP="00FB41B4">
            <w:pPr>
              <w:spacing w:before="120" w:after="120"/>
              <w:jc w:val="center"/>
              <w:rPr>
                <w:color w:val="FF0000"/>
                <w:lang w:val="x-none"/>
              </w:rPr>
            </w:pPr>
            <w:r w:rsidRPr="00FF21E5">
              <w:rPr>
                <w:color w:val="FF0000"/>
                <w:lang w:val="x-none"/>
              </w:rPr>
              <w:t>&lt;Unchanged part omitted&gt;</w:t>
            </w:r>
          </w:p>
          <w:p w14:paraId="5162C961" w14:textId="77777777" w:rsidR="00FB41B4" w:rsidRPr="00944F92" w:rsidRDefault="00FB41B4" w:rsidP="00FB41B4">
            <w:pPr>
              <w:spacing w:beforeLines="50" w:before="120"/>
              <w:jc w:val="both"/>
              <w:rPr>
                <w:rFonts w:eastAsia="SimSun"/>
                <w:color w:val="000000"/>
                <w:sz w:val="20"/>
                <w:szCs w:val="20"/>
              </w:rPr>
            </w:pPr>
            <w:r w:rsidRPr="00944F92">
              <w:rPr>
                <w:rFonts w:eastAsia="SimSun"/>
                <w:color w:val="000000"/>
                <w:sz w:val="20"/>
                <w:szCs w:val="20"/>
              </w:rPr>
              <w:t xml:space="preserve">If a UE would simultaneously transmit PSFCHs and receive PSFCHs on multiple carriers, the UE performs the procedures in Clause 16.2.4.2 across all the PSFCHs for transmission and PSFCHs for reception in order to determine PSFCHs to transmit or PSFCHs to receive. If a UE would simultaneously transmit PSFCHs on multiple carriers, the UE performs the procedures in Clause 16.2.3 across all the PSFCHs for transmission in order to determine PSFCHs to transmit and a corresponding power per PSFCH transmission. The UE expects to determine a same time resource </w:t>
            </w:r>
            <w:del w:id="100" w:author="Pengyu Ji" w:date="2023-09-13T17:54:00Z">
              <w:r w:rsidRPr="00944F92" w:rsidDel="00A95CD7">
                <w:rPr>
                  <w:rFonts w:eastAsia="SimSun"/>
                  <w:color w:val="000000"/>
                  <w:sz w:val="20"/>
                  <w:szCs w:val="20"/>
                </w:rPr>
                <w:delText xml:space="preserve">and a same power </w:delText>
              </w:r>
            </w:del>
            <w:r w:rsidRPr="00944F92">
              <w:rPr>
                <w:rFonts w:eastAsia="SimSun"/>
                <w:color w:val="000000"/>
                <w:sz w:val="20"/>
                <w:szCs w:val="20"/>
              </w:rPr>
              <w:t xml:space="preserve">for each of the PSFCH transmissions on multiple carriers. </w:t>
            </w:r>
            <w:ins w:id="101" w:author="Pengyu Ji" w:date="2023-09-13T17:54:00Z">
              <w:r w:rsidRPr="00944F92">
                <w:rPr>
                  <w:rFonts w:eastAsia="SimSun"/>
                  <w:color w:val="000000"/>
                  <w:sz w:val="20"/>
                  <w:szCs w:val="20"/>
                </w:rPr>
                <w:t xml:space="preserve">For all the resource pools on the multiple carriers, the UE either expects not to be provided with </w:t>
              </w:r>
              <w:r w:rsidRPr="00944F92">
                <w:rPr>
                  <w:rFonts w:eastAsia="SimSun"/>
                  <w:i/>
                  <w:iCs/>
                  <w:color w:val="000000"/>
                  <w:sz w:val="20"/>
                  <w:szCs w:val="20"/>
                </w:rPr>
                <w:t>dl-P0-PSFCH</w:t>
              </w:r>
              <w:r w:rsidRPr="00944F92">
                <w:rPr>
                  <w:rFonts w:eastAsia="SimSun"/>
                  <w:color w:val="000000"/>
                  <w:sz w:val="20"/>
                  <w:szCs w:val="20"/>
                </w:rPr>
                <w:t xml:space="preserve"> or </w:t>
              </w:r>
              <w:r w:rsidRPr="00944F92">
                <w:rPr>
                  <w:rFonts w:eastAsia="SimSun"/>
                  <w:i/>
                  <w:iCs/>
                  <w:color w:val="000000"/>
                  <w:sz w:val="20"/>
                  <w:szCs w:val="20"/>
                </w:rPr>
                <w:t>dl-Alpha-PSFCH</w:t>
              </w:r>
              <w:r w:rsidRPr="00944F92">
                <w:rPr>
                  <w:rFonts w:eastAsia="SimSun"/>
                  <w:color w:val="000000"/>
                  <w:sz w:val="20"/>
                  <w:szCs w:val="20"/>
                </w:rPr>
                <w:t xml:space="preserve"> in any of the resource pools on the corresponding multiple carriers, or expects to be provided with the same values of </w:t>
              </w:r>
              <w:r w:rsidRPr="00944F92">
                <w:rPr>
                  <w:rFonts w:eastAsia="SimSun"/>
                  <w:i/>
                  <w:iCs/>
                  <w:color w:val="000000"/>
                  <w:sz w:val="20"/>
                  <w:szCs w:val="20"/>
                </w:rPr>
                <w:t>dl-P0-PSFCH</w:t>
              </w:r>
              <w:r w:rsidRPr="00944F92">
                <w:rPr>
                  <w:rFonts w:eastAsia="SimSun"/>
                  <w:color w:val="000000"/>
                  <w:sz w:val="20"/>
                  <w:szCs w:val="20"/>
                </w:rPr>
                <w:t xml:space="preserve"> and the same values of </w:t>
              </w:r>
              <w:r w:rsidRPr="00944F92">
                <w:rPr>
                  <w:rFonts w:eastAsia="SimSun"/>
                  <w:i/>
                  <w:iCs/>
                  <w:color w:val="000000"/>
                  <w:sz w:val="20"/>
                  <w:szCs w:val="20"/>
                </w:rPr>
                <w:t>dl-Alpha-PSFCH</w:t>
              </w:r>
              <w:r w:rsidRPr="00944F92">
                <w:rPr>
                  <w:rFonts w:eastAsia="SimSun"/>
                  <w:color w:val="000000"/>
                  <w:sz w:val="20"/>
                  <w:szCs w:val="20"/>
                </w:rPr>
                <w:t xml:space="preserve"> for all the resource pools on the corresponding multiple carriers.</w:t>
              </w:r>
            </w:ins>
          </w:p>
          <w:p w14:paraId="55D47F14" w14:textId="77777777" w:rsidR="00E273F6" w:rsidRDefault="00FB41B4" w:rsidP="00FB41B4">
            <w:pPr>
              <w:spacing w:before="40" w:after="40"/>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53CE0502" w14:textId="77777777" w:rsidR="00E273F6" w:rsidRDefault="00E273F6" w:rsidP="00E273F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E273F6" w14:paraId="3E67E19E"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A3123E" w14:textId="77777777" w:rsidR="00E273F6" w:rsidRPr="00513594" w:rsidRDefault="00E273F6"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FF9950" w14:textId="77777777" w:rsidR="00E273F6" w:rsidRPr="00513594" w:rsidRDefault="00E273F6"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A93BCB" w14:textId="77777777" w:rsidR="00E273F6" w:rsidRPr="00513594" w:rsidRDefault="00E273F6"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E93B5A" w14:paraId="4A00B400" w14:textId="77777777" w:rsidTr="00836426">
        <w:tc>
          <w:tcPr>
            <w:tcW w:w="1282" w:type="dxa"/>
            <w:tcBorders>
              <w:top w:val="single" w:sz="4" w:space="0" w:color="auto"/>
              <w:left w:val="single" w:sz="4" w:space="0" w:color="auto"/>
              <w:bottom w:val="single" w:sz="4" w:space="0" w:color="auto"/>
              <w:right w:val="single" w:sz="4" w:space="0" w:color="auto"/>
            </w:tcBorders>
          </w:tcPr>
          <w:p w14:paraId="32474271" w14:textId="4B467C66"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72CCACEF" w14:textId="6A1F2381" w:rsidR="00E93B5A" w:rsidRPr="00513594"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7A1EC85" w14:textId="77777777" w:rsidR="00E93B5A" w:rsidRDefault="00E93B5A" w:rsidP="00E93B5A">
            <w:pPr>
              <w:pStyle w:val="ab"/>
              <w:spacing w:after="0" w:line="259" w:lineRule="auto"/>
              <w:rPr>
                <w:rFonts w:ascii="Calibri" w:eastAsia="DengXian" w:hAnsi="Calibri" w:cs="Calibri"/>
                <w:sz w:val="22"/>
                <w:szCs w:val="22"/>
              </w:rPr>
            </w:pPr>
            <w:r>
              <w:rPr>
                <w:rFonts w:ascii="Calibri" w:eastAsia="DengXian" w:hAnsi="Calibri" w:cs="Calibri"/>
                <w:sz w:val="22"/>
                <w:szCs w:val="22"/>
              </w:rPr>
              <w:t>The PC parameters configurations for multiple carriers need to be the same if a same power is expected for PSFCHs on all the carriers in intra-band CA.</w:t>
            </w:r>
          </w:p>
          <w:p w14:paraId="31133C65" w14:textId="12898B8E"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T</w:t>
            </w:r>
            <w:r>
              <w:rPr>
                <w:rFonts w:ascii="Calibri" w:eastAsia="DengXian" w:hAnsi="Calibri" w:cs="Calibri"/>
                <w:sz w:val="22"/>
                <w:szCs w:val="22"/>
              </w:rPr>
              <w:t xml:space="preserve">he </w:t>
            </w:r>
            <w:r w:rsidR="002C2A28">
              <w:rPr>
                <w:rFonts w:ascii="Calibri" w:eastAsia="DengXian" w:hAnsi="Calibri" w:cs="Calibri"/>
                <w:sz w:val="22"/>
                <w:szCs w:val="22"/>
              </w:rPr>
              <w:t>current</w:t>
            </w:r>
            <w:r>
              <w:rPr>
                <w:rFonts w:ascii="Calibri" w:eastAsia="DengXian" w:hAnsi="Calibri" w:cs="Calibri"/>
                <w:sz w:val="22"/>
                <w:szCs w:val="22"/>
              </w:rPr>
              <w:t xml:space="preserve"> spec</w:t>
            </w:r>
            <w:r w:rsidR="002C2A28">
              <w:rPr>
                <w:rFonts w:ascii="Calibri" w:eastAsia="DengXian" w:hAnsi="Calibri" w:cs="Calibri"/>
                <w:sz w:val="22"/>
                <w:szCs w:val="22"/>
              </w:rPr>
              <w:t xml:space="preserve"> only covers </w:t>
            </w:r>
            <w:r>
              <w:rPr>
                <w:rFonts w:ascii="Calibri" w:eastAsia="DengXian" w:hAnsi="Calibri" w:cs="Calibri"/>
                <w:sz w:val="22"/>
                <w:szCs w:val="22"/>
              </w:rPr>
              <w:t>single carrier case, thus this TP is needed to cover the CA case.</w:t>
            </w:r>
          </w:p>
        </w:tc>
      </w:tr>
      <w:tr w:rsidR="00FC11E5" w14:paraId="58803AA0" w14:textId="77777777" w:rsidTr="00836426">
        <w:tc>
          <w:tcPr>
            <w:tcW w:w="1282" w:type="dxa"/>
            <w:tcBorders>
              <w:top w:val="single" w:sz="4" w:space="0" w:color="auto"/>
              <w:left w:val="single" w:sz="4" w:space="0" w:color="auto"/>
              <w:bottom w:val="single" w:sz="4" w:space="0" w:color="auto"/>
              <w:right w:val="single" w:sz="4" w:space="0" w:color="auto"/>
            </w:tcBorders>
          </w:tcPr>
          <w:p w14:paraId="18063E84" w14:textId="3853ED62"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299119D" w14:textId="77777777" w:rsidR="00FC11E5" w:rsidRPr="00513594" w:rsidRDefault="00FC11E5" w:rsidP="00FC11E5">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05458EB4" w14:textId="06C69974" w:rsidR="00FC11E5" w:rsidRPr="00513594" w:rsidRDefault="00FC11E5" w:rsidP="00FC11E5">
            <w:pPr>
              <w:pStyle w:val="ab"/>
              <w:spacing w:after="0" w:line="259" w:lineRule="auto"/>
              <w:rPr>
                <w:rFonts w:ascii="Calibri" w:hAnsi="Calibri" w:cs="Calibri"/>
                <w:sz w:val="22"/>
                <w:szCs w:val="22"/>
                <w:lang w:eastAsia="en-US"/>
              </w:rPr>
            </w:pPr>
            <w:r w:rsidRPr="09DA4352">
              <w:rPr>
                <w:rFonts w:ascii="Calibri" w:hAnsi="Calibri" w:cs="Calibri"/>
                <w:sz w:val="22"/>
                <w:szCs w:val="22"/>
                <w:lang w:eastAsia="en-US"/>
              </w:rPr>
              <w:t>We think that it is not necessary to consider DL pathloss based power control in Rel-18 SL CA, because according to the WID, the work is limited to intra-band CA for the ITS band in FR1.</w:t>
            </w:r>
          </w:p>
        </w:tc>
      </w:tr>
      <w:tr w:rsidR="00E273F6" w14:paraId="3D95AD5A" w14:textId="77777777" w:rsidTr="00836426">
        <w:tc>
          <w:tcPr>
            <w:tcW w:w="1282" w:type="dxa"/>
            <w:tcBorders>
              <w:top w:val="single" w:sz="4" w:space="0" w:color="auto"/>
              <w:left w:val="single" w:sz="4" w:space="0" w:color="auto"/>
              <w:bottom w:val="single" w:sz="4" w:space="0" w:color="auto"/>
              <w:right w:val="single" w:sz="4" w:space="0" w:color="auto"/>
            </w:tcBorders>
          </w:tcPr>
          <w:p w14:paraId="4A55DE8C" w14:textId="48CECCDA" w:rsidR="00E273F6" w:rsidRPr="00513594" w:rsidRDefault="006635EA" w:rsidP="00836426">
            <w:pPr>
              <w:pStyle w:val="ab"/>
              <w:spacing w:after="0" w:line="259" w:lineRule="auto"/>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B477334" w14:textId="77777777" w:rsidR="00E273F6" w:rsidRPr="00513594" w:rsidRDefault="00E273F6" w:rsidP="00836426">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F1B83A1" w14:textId="15461BA0" w:rsidR="00E273F6" w:rsidRPr="00513594" w:rsidRDefault="006635EA" w:rsidP="00836426">
            <w:pPr>
              <w:pStyle w:val="ab"/>
              <w:spacing w:after="0" w:line="259" w:lineRule="auto"/>
              <w:rPr>
                <w:rFonts w:ascii="Calibri" w:eastAsia="SimSun" w:hAnsi="Calibri" w:cs="Calibri"/>
                <w:sz w:val="22"/>
                <w:szCs w:val="22"/>
              </w:rPr>
            </w:pPr>
            <w:r>
              <w:rPr>
                <w:rFonts w:ascii="Calibri" w:eastAsia="SimSun" w:hAnsi="Calibri" w:cs="Calibri" w:hint="eastAsia"/>
                <w:sz w:val="22"/>
                <w:szCs w:val="22"/>
              </w:rPr>
              <w:t>We</w:t>
            </w:r>
            <w:r>
              <w:rPr>
                <w:rFonts w:ascii="Calibri" w:eastAsia="SimSun" w:hAnsi="Calibri" w:cs="Calibri"/>
                <w:sz w:val="22"/>
                <w:szCs w:val="22"/>
              </w:rPr>
              <w:t xml:space="preserve"> think it is a bit strict to restrict the configuration of all the RPs. Actually, not all of RPs are used for SL transmission simultaneously.</w:t>
            </w:r>
          </w:p>
        </w:tc>
      </w:tr>
      <w:tr w:rsidR="00805E0D" w14:paraId="7F813B57" w14:textId="77777777" w:rsidTr="004515B7">
        <w:tc>
          <w:tcPr>
            <w:tcW w:w="1282" w:type="dxa"/>
            <w:tcBorders>
              <w:top w:val="single" w:sz="4" w:space="0" w:color="auto"/>
              <w:left w:val="single" w:sz="4" w:space="0" w:color="auto"/>
              <w:bottom w:val="single" w:sz="4" w:space="0" w:color="auto"/>
              <w:right w:val="single" w:sz="4" w:space="0" w:color="auto"/>
            </w:tcBorders>
          </w:tcPr>
          <w:p w14:paraId="645EC067"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86" w:type="dxa"/>
            <w:tcBorders>
              <w:top w:val="single" w:sz="4" w:space="0" w:color="auto"/>
              <w:left w:val="single" w:sz="4" w:space="0" w:color="auto"/>
              <w:bottom w:val="single" w:sz="4" w:space="0" w:color="auto"/>
              <w:right w:val="single" w:sz="4" w:space="0" w:color="auto"/>
            </w:tcBorders>
          </w:tcPr>
          <w:p w14:paraId="22081B51" w14:textId="77777777" w:rsidR="00805E0D" w:rsidRPr="00513594" w:rsidRDefault="00805E0D" w:rsidP="004515B7">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2C0CBB7B"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We are fine with this proposal.</w:t>
            </w:r>
          </w:p>
        </w:tc>
      </w:tr>
      <w:tr w:rsidR="001954F2" w14:paraId="78636447" w14:textId="77777777" w:rsidTr="00836426">
        <w:tc>
          <w:tcPr>
            <w:tcW w:w="1282" w:type="dxa"/>
            <w:tcBorders>
              <w:top w:val="single" w:sz="4" w:space="0" w:color="auto"/>
              <w:left w:val="single" w:sz="4" w:space="0" w:color="auto"/>
              <w:bottom w:val="single" w:sz="4" w:space="0" w:color="auto"/>
              <w:right w:val="single" w:sz="4" w:space="0" w:color="auto"/>
            </w:tcBorders>
          </w:tcPr>
          <w:p w14:paraId="322824D2" w14:textId="2C1F07CF"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w:t>
            </w:r>
            <w:r>
              <w:rPr>
                <w:rFonts w:ascii="Calibri" w:eastAsia="DengXian" w:hAnsi="Calibri" w:cs="Calibri" w:hint="eastAsia"/>
                <w:sz w:val="22"/>
                <w:szCs w:val="22"/>
              </w:rPr>
              <w:t>,</w:t>
            </w:r>
            <w:r>
              <w:rPr>
                <w:rFonts w:ascii="Calibri" w:eastAsia="DengXian" w:hAnsi="Calibri" w:cs="Calibri"/>
                <w:sz w:val="22"/>
                <w:szCs w:val="22"/>
              </w:rPr>
              <w:t xml:space="preserve"> HiSilicon</w:t>
            </w:r>
          </w:p>
        </w:tc>
        <w:tc>
          <w:tcPr>
            <w:tcW w:w="1186" w:type="dxa"/>
            <w:tcBorders>
              <w:top w:val="single" w:sz="4" w:space="0" w:color="auto"/>
              <w:left w:val="single" w:sz="4" w:space="0" w:color="auto"/>
              <w:bottom w:val="single" w:sz="4" w:space="0" w:color="auto"/>
              <w:right w:val="single" w:sz="4" w:space="0" w:color="auto"/>
            </w:tcBorders>
          </w:tcPr>
          <w:p w14:paraId="49195EEF" w14:textId="3D7B6BB0"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D5BDE13" w14:textId="77777777" w:rsidR="001954F2" w:rsidRPr="00513594" w:rsidRDefault="001954F2" w:rsidP="001954F2">
            <w:pPr>
              <w:pStyle w:val="ab"/>
              <w:spacing w:after="0" w:line="259" w:lineRule="auto"/>
              <w:rPr>
                <w:rFonts w:ascii="Calibri" w:eastAsia="SimSun" w:hAnsi="Calibri" w:cs="Calibri"/>
                <w:sz w:val="22"/>
                <w:szCs w:val="22"/>
              </w:rPr>
            </w:pPr>
          </w:p>
        </w:tc>
      </w:tr>
    </w:tbl>
    <w:p w14:paraId="6D160C10" w14:textId="77777777" w:rsidR="00E273F6" w:rsidRDefault="00E273F6" w:rsidP="00E273F6">
      <w:pPr>
        <w:tabs>
          <w:tab w:val="left" w:pos="608"/>
        </w:tabs>
        <w:snapToGrid w:val="0"/>
        <w:ind w:firstLineChars="100" w:firstLine="220"/>
        <w:jc w:val="both"/>
        <w:rPr>
          <w:sz w:val="22"/>
          <w:szCs w:val="22"/>
        </w:rPr>
      </w:pPr>
    </w:p>
    <w:p w14:paraId="01D9C4DE" w14:textId="77777777" w:rsidR="00E273F6" w:rsidRDefault="00E273F6" w:rsidP="00E273F6">
      <w:pPr>
        <w:tabs>
          <w:tab w:val="left" w:pos="608"/>
        </w:tabs>
        <w:snapToGrid w:val="0"/>
        <w:ind w:firstLineChars="100" w:firstLine="220"/>
        <w:jc w:val="both"/>
        <w:rPr>
          <w:sz w:val="22"/>
          <w:szCs w:val="22"/>
        </w:rPr>
      </w:pPr>
    </w:p>
    <w:p w14:paraId="1A62204A" w14:textId="77777777" w:rsidR="00B269F8" w:rsidRPr="0028261C" w:rsidRDefault="00D229E4" w:rsidP="00B269F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B269F8" w:rsidRPr="0028261C">
        <w:rPr>
          <w:rFonts w:ascii="Arial" w:hAnsi="Arial" w:cs="Arial"/>
          <w:sz w:val="32"/>
          <w:szCs w:val="32"/>
          <w:lang w:eastAsia="ko-KR"/>
        </w:rPr>
        <w:t>[Active] Issue #</w:t>
      </w:r>
      <w:r w:rsidR="00C74D6C">
        <w:rPr>
          <w:rFonts w:ascii="Arial" w:hAnsi="Arial" w:cs="Arial"/>
          <w:sz w:val="32"/>
          <w:szCs w:val="32"/>
          <w:lang w:eastAsia="ko-KR"/>
        </w:rPr>
        <w:t>8</w:t>
      </w:r>
      <w:r w:rsidR="00B269F8" w:rsidRPr="0028261C">
        <w:rPr>
          <w:rFonts w:ascii="Arial" w:hAnsi="Arial" w:cs="Arial"/>
          <w:sz w:val="32"/>
          <w:szCs w:val="32"/>
          <w:lang w:eastAsia="ko-KR"/>
        </w:rPr>
        <w:t xml:space="preserve">: </w:t>
      </w:r>
      <w:r w:rsidR="004065CD" w:rsidRPr="00747E15">
        <w:rPr>
          <w:rFonts w:ascii="Arial" w:hAnsi="Arial" w:cs="Arial"/>
          <w:sz w:val="32"/>
          <w:szCs w:val="32"/>
          <w:lang w:eastAsia="ko-KR"/>
        </w:rPr>
        <w:t>Further consideration on the capability of the maximum number of simultaneous PSFCH transmissions over multiple SL carriers in PSFCH power control procedure</w:t>
      </w:r>
    </w:p>
    <w:p w14:paraId="417D6DBC" w14:textId="77777777" w:rsidR="00B269F8" w:rsidRPr="00E97E29" w:rsidRDefault="00B269F8"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03E78E48" w14:textId="77777777" w:rsidR="00B269F8" w:rsidRPr="00976B2F" w:rsidRDefault="009044FC" w:rsidP="00B269F8">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B269F8" w:rsidRPr="00DC2CD8">
        <w:rPr>
          <w:rFonts w:ascii="Calibri" w:hAnsi="Calibri" w:cs="Calibri"/>
          <w:sz w:val="22"/>
          <w:szCs w:val="22"/>
        </w:rPr>
        <w:t>[</w:t>
      </w:r>
      <w:r w:rsidR="00DF1C6C">
        <w:rPr>
          <w:rFonts w:ascii="Calibri" w:hAnsi="Calibri" w:cs="Calibri"/>
          <w:sz w:val="22"/>
          <w:szCs w:val="22"/>
        </w:rPr>
        <w:t>9</w:t>
      </w:r>
      <w:r w:rsidR="00B269F8" w:rsidRPr="00DC2CD8">
        <w:rPr>
          <w:rFonts w:ascii="Calibri" w:hAnsi="Calibri" w:cs="Calibri"/>
          <w:sz w:val="22"/>
          <w:szCs w:val="22"/>
        </w:rPr>
        <w:t>]</w:t>
      </w:r>
      <w:r w:rsidR="00B269F8">
        <w:rPr>
          <w:rFonts w:ascii="Calibri" w:hAnsi="Calibri" w:cs="Calibri"/>
          <w:sz w:val="22"/>
          <w:szCs w:val="22"/>
        </w:rPr>
        <w:t xml:space="preserve"> </w:t>
      </w:r>
      <w:r w:rsidR="00B269F8" w:rsidRPr="00976B2F">
        <w:rPr>
          <w:rFonts w:ascii="Calibri" w:eastAsia="맑은 고딕" w:hAnsi="Calibri"/>
          <w:sz w:val="22"/>
          <w:szCs w:val="22"/>
        </w:rPr>
        <w:t xml:space="preserve">proposed to have </w:t>
      </w:r>
      <w:r w:rsidR="00DF1C6C">
        <w:rPr>
          <w:rFonts w:ascii="Calibri" w:hAnsi="Calibri" w:cs="Calibri"/>
          <w:sz w:val="22"/>
          <w:szCs w:val="22"/>
        </w:rPr>
        <w:t>f</w:t>
      </w:r>
      <w:r w:rsidR="00DF1C6C" w:rsidRPr="00DF1C6C">
        <w:rPr>
          <w:rFonts w:ascii="Calibri" w:hAnsi="Calibri" w:cs="Calibri"/>
          <w:sz w:val="22"/>
          <w:szCs w:val="22"/>
        </w:rPr>
        <w:t>urther consideration on the capability of the maximum number of simultaneous PSFCH transmissions over multiple SL carriers in PSFCH power control procedure</w:t>
      </w:r>
      <w:r w:rsidR="00B269F8" w:rsidRPr="00976B2F">
        <w:rPr>
          <w:rFonts w:ascii="Calibri" w:eastAsia="맑은 고딕" w:hAnsi="Calibri"/>
          <w:sz w:val="22"/>
          <w:szCs w:val="22"/>
        </w:rPr>
        <w:t>.</w:t>
      </w:r>
    </w:p>
    <w:p w14:paraId="654A107C" w14:textId="77777777" w:rsidR="00B269F8" w:rsidRPr="00976B2F" w:rsidRDefault="00B269F8" w:rsidP="00B269F8">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B269F8" w:rsidRPr="00976B2F" w14:paraId="7446D5EE" w14:textId="77777777" w:rsidTr="00836426">
        <w:tc>
          <w:tcPr>
            <w:tcW w:w="9647" w:type="dxa"/>
          </w:tcPr>
          <w:p w14:paraId="656744F4" w14:textId="77777777" w:rsidR="009067B8" w:rsidRDefault="009067B8" w:rsidP="00836426">
            <w:pPr>
              <w:spacing w:after="120" w:line="259" w:lineRule="auto"/>
              <w:jc w:val="both"/>
              <w:rPr>
                <w:b/>
                <w:bCs/>
                <w:sz w:val="22"/>
                <w:szCs w:val="22"/>
              </w:rPr>
            </w:pPr>
            <w:r>
              <w:rPr>
                <w:rFonts w:hint="eastAsia"/>
                <w:b/>
                <w:bCs/>
                <w:sz w:val="22"/>
                <w:szCs w:val="22"/>
              </w:rPr>
              <w:t>[</w:t>
            </w:r>
            <w:r w:rsidR="00F336CB" w:rsidRPr="00F336CB">
              <w:rPr>
                <w:b/>
                <w:bCs/>
                <w:sz w:val="22"/>
                <w:szCs w:val="22"/>
              </w:rPr>
              <w:t>ETRI</w:t>
            </w:r>
            <w:r w:rsidR="00F336CB" w:rsidRPr="00F336CB">
              <w:rPr>
                <w:rFonts w:hint="eastAsia"/>
                <w:b/>
                <w:bCs/>
                <w:sz w:val="22"/>
                <w:szCs w:val="22"/>
              </w:rPr>
              <w:t>:</w:t>
            </w:r>
            <w:r w:rsidR="00F336CB" w:rsidRPr="00F336CB">
              <w:rPr>
                <w:b/>
                <w:bCs/>
                <w:sz w:val="22"/>
                <w:szCs w:val="22"/>
              </w:rPr>
              <w:t xml:space="preserve"> R1-2309704</w:t>
            </w:r>
            <w:r>
              <w:rPr>
                <w:rFonts w:hint="eastAsia"/>
                <w:b/>
                <w:bCs/>
                <w:sz w:val="22"/>
                <w:szCs w:val="22"/>
              </w:rPr>
              <w:t>]</w:t>
            </w:r>
          </w:p>
          <w:p w14:paraId="45CD31A9" w14:textId="77777777" w:rsidR="009067B8" w:rsidRPr="00D21C6E" w:rsidRDefault="009067B8" w:rsidP="00D21C6E">
            <w:pPr>
              <w:jc w:val="both"/>
              <w:rPr>
                <w:rFonts w:eastAsia="Times New Roman"/>
                <w:sz w:val="22"/>
                <w:szCs w:val="22"/>
                <w:lang w:eastAsia="ja-JP"/>
              </w:rPr>
            </w:pPr>
          </w:p>
          <w:p w14:paraId="6BF7053F" w14:textId="77777777" w:rsidR="00D21C6E" w:rsidRDefault="00D21C6E" w:rsidP="00D21C6E">
            <w:pPr>
              <w:jc w:val="both"/>
              <w:rPr>
                <w:rFonts w:eastAsia="Times New Roman"/>
                <w:sz w:val="22"/>
                <w:szCs w:val="22"/>
                <w:lang w:eastAsia="ja-JP"/>
              </w:rPr>
            </w:pPr>
            <w:r w:rsidRPr="00D21C6E">
              <w:rPr>
                <w:rFonts w:eastAsia="Times New Roman"/>
                <w:sz w:val="22"/>
                <w:szCs w:val="22"/>
                <w:lang w:eastAsia="ja-JP"/>
              </w:rPr>
              <w:t>Proposal 1: Regarding the UE’s capability on the maximum number of simultaneous PSFCH transmissions, it is proposed to adopt the following text proposal.</w:t>
            </w:r>
          </w:p>
          <w:p w14:paraId="7E912E74" w14:textId="77777777" w:rsidR="00D21C6E" w:rsidRDefault="00D21C6E" w:rsidP="00D21C6E">
            <w:pPr>
              <w:jc w:val="both"/>
              <w:rPr>
                <w:rFonts w:eastAsia="Times New Roman"/>
                <w:sz w:val="22"/>
                <w:szCs w:val="22"/>
                <w:lang w:eastAsia="ja-JP"/>
              </w:rPr>
            </w:pPr>
          </w:p>
          <w:tbl>
            <w:tblPr>
              <w:tblStyle w:val="af9"/>
              <w:tblW w:w="0" w:type="auto"/>
              <w:tblLook w:val="04A0" w:firstRow="1" w:lastRow="0" w:firstColumn="1" w:lastColumn="0" w:noHBand="0" w:noVBand="1"/>
            </w:tblPr>
            <w:tblGrid>
              <w:gridCol w:w="9421"/>
            </w:tblGrid>
            <w:tr w:rsidR="00D21C6E" w14:paraId="3138FAF0" w14:textId="77777777" w:rsidTr="00D21C6E">
              <w:tc>
                <w:tcPr>
                  <w:tcW w:w="9421" w:type="dxa"/>
                </w:tcPr>
                <w:p w14:paraId="22B01FFD" w14:textId="77777777" w:rsidR="00D21C6E" w:rsidRDefault="00D21C6E" w:rsidP="00D21C6E">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59C7EC86" w14:textId="77777777" w:rsidR="00D21C6E" w:rsidRPr="009B62FD" w:rsidRDefault="00D21C6E" w:rsidP="00D21C6E">
                  <w:pPr>
                    <w:widowControl w:val="0"/>
                    <w:autoSpaceDE w:val="0"/>
                    <w:autoSpaceDN w:val="0"/>
                    <w:spacing w:after="12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65C9B2AF" w14:textId="77777777" w:rsidR="00D21C6E" w:rsidRPr="00620EB4" w:rsidRDefault="00D21C6E" w:rsidP="007349D6">
                  <w:pPr>
                    <w:spacing w:after="180"/>
                    <w:jc w:val="both"/>
                    <w:rPr>
                      <w:rFonts w:eastAsia="SimSun"/>
                      <w:sz w:val="20"/>
                      <w:szCs w:val="20"/>
                      <w:lang w:val="en-GB" w:eastAsia="zh-CN"/>
                    </w:rPr>
                  </w:pPr>
                  <w:r w:rsidRPr="00620EB4">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05D8D3E5" w14:textId="77777777" w:rsidR="00D21C6E" w:rsidRPr="00620EB4" w:rsidRDefault="00D21C6E" w:rsidP="007349D6">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S-SS/PSBCH blocks on multiple carriers, the UE determines a power for each S-SS/PSBCH block transmission as described in Clause 16.2.0. </w:t>
                  </w:r>
                  <w:r w:rsidRPr="00620EB4">
                    <w:rPr>
                      <w:rFonts w:eastAsia="맑은 고딕"/>
                      <w:sz w:val="20"/>
                      <w:szCs w:val="20"/>
                      <w:lang w:val="en-GB"/>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w:t>
                  </w:r>
                </w:p>
                <w:p w14:paraId="6A45B661" w14:textId="77777777" w:rsidR="00D21C6E" w:rsidRPr="00620EB4" w:rsidRDefault="00D21C6E" w:rsidP="007349D6">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PSSCHs and PSCCHs on multiple carriers, the UE determines a power for each PSSCH and PSCCH transmission as described in Clauses 16.2.1 and 16.2.2, respectively. </w:t>
                  </w:r>
                  <w:r w:rsidRPr="00620EB4">
                    <w:rPr>
                      <w:rFonts w:eastAsia="맑은 고딕"/>
                      <w:sz w:val="20"/>
                      <w:szCs w:val="20"/>
                      <w:lang w:val="en-GB"/>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transmits the PSCCHs or the PSSCHs, respectively. If, after the reduction of the power of the PSCCH or the PSSCH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the UE drops the PSCCH or the PSSCH with the largest priority value, respectively, and repeats the procedure over the remaining PSCCHs or PSSCHs.</w:t>
                  </w:r>
                </w:p>
                <w:p w14:paraId="0F729E4D" w14:textId="77777777" w:rsidR="00D21C6E" w:rsidRPr="00620EB4" w:rsidRDefault="00D21C6E" w:rsidP="007349D6">
                  <w:pPr>
                    <w:widowControl w:val="0"/>
                    <w:autoSpaceDE w:val="0"/>
                    <w:autoSpaceDN w:val="0"/>
                    <w:spacing w:after="120" w:line="276" w:lineRule="auto"/>
                    <w:jc w:val="both"/>
                    <w:rPr>
                      <w:rFonts w:eastAsia="SimSun"/>
                      <w:color w:val="FF0000"/>
                      <w:sz w:val="20"/>
                      <w:szCs w:val="20"/>
                      <w:lang w:eastAsia="zh-CN"/>
                    </w:rPr>
                  </w:pPr>
                  <w:r w:rsidRPr="00620EB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i/>
                            <w:color w:val="FF0000"/>
                            <w:sz w:val="20"/>
                            <w:szCs w:val="20"/>
                            <w:lang w:eastAsia="zh-CN"/>
                          </w:rPr>
                        </m:ctrlPr>
                      </m:sSubPr>
                      <m:e>
                        <m:r>
                          <w:rPr>
                            <w:rFonts w:ascii="Cambria Math" w:eastAsia="맑은 고딕" w:hAnsi="Cambria Math"/>
                            <w:color w:val="FF0000"/>
                            <w:sz w:val="20"/>
                            <w:szCs w:val="20"/>
                            <w:lang w:eastAsia="zh-CN"/>
                          </w:rPr>
                          <m:t>N</m:t>
                        </m:r>
                      </m:e>
                      <m:sub>
                        <m:r>
                          <m:rPr>
                            <m:sty m:val="p"/>
                          </m:rPr>
                          <w:rPr>
                            <w:rFonts w:ascii="Cambria Math" w:eastAsia="맑은 고딕" w:hAnsi="Cambria Math"/>
                            <w:color w:val="FF0000"/>
                            <w:sz w:val="20"/>
                            <w:szCs w:val="20"/>
                            <w:lang w:eastAsia="zh-CN"/>
                          </w:rPr>
                          <m:t>max, PSFCH</m:t>
                        </m:r>
                      </m:sub>
                    </m:sSub>
                  </m:oMath>
                  <w:r w:rsidRPr="00620EB4">
                    <w:rPr>
                      <w:rFonts w:eastAsia="맑은 고딕"/>
                      <w:color w:val="FF0000"/>
                      <w:sz w:val="20"/>
                      <w:szCs w:val="20"/>
                      <w:u w:val="single"/>
                    </w:rPr>
                    <w:t xml:space="preserve"> and</w:t>
                  </w:r>
                  <w:r w:rsidRPr="00620EB4">
                    <w:rPr>
                      <w:rFonts w:eastAsia="SimSun"/>
                      <w:color w:val="FF0000"/>
                      <w:sz w:val="20"/>
                      <w:szCs w:val="20"/>
                      <w:u w:val="single"/>
                      <w:lang w:val="en-GB" w:eastAsia="zh-CN"/>
                    </w:rPr>
                    <w:t xml:space="preserv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SimSun"/>
                      <w:sz w:val="20"/>
                      <w:szCs w:val="20"/>
                      <w:lang w:val="en-GB" w:eastAsia="en-US"/>
                    </w:rPr>
                    <w:t xml:space="preserve"> </w:t>
                  </w:r>
                  <w:r w:rsidRPr="00620EB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3B2FBB80" w14:textId="77777777" w:rsidR="00D21C6E" w:rsidRPr="00D21C6E" w:rsidRDefault="007349D6" w:rsidP="007349D6">
                  <w:pPr>
                    <w:spacing w:before="40" w:after="40"/>
                    <w:rPr>
                      <w:rFonts w:eastAsia="Times New Roman"/>
                      <w:sz w:val="22"/>
                      <w:szCs w:val="22"/>
                      <w:lang w:eastAsia="ja-JP"/>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71FF9011" w14:textId="77777777" w:rsidR="00B269F8" w:rsidRPr="00513594" w:rsidRDefault="00D53705"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B269F8">
              <w:rPr>
                <w:rFonts w:ascii="Calibri" w:hAnsi="Calibri" w:hint="eastAsia"/>
                <w:i/>
                <w:sz w:val="22"/>
                <w:szCs w:val="22"/>
                <w:lang w:val="en-GB"/>
              </w:rPr>
              <w:t xml:space="preserve"> </w:t>
            </w:r>
          </w:p>
        </w:tc>
      </w:tr>
    </w:tbl>
    <w:p w14:paraId="5C8A121B" w14:textId="77777777" w:rsidR="00E273F6" w:rsidRDefault="00E273F6" w:rsidP="00582213">
      <w:pPr>
        <w:tabs>
          <w:tab w:val="left" w:pos="608"/>
        </w:tabs>
        <w:snapToGrid w:val="0"/>
        <w:ind w:firstLineChars="100" w:firstLine="220"/>
        <w:jc w:val="both"/>
        <w:rPr>
          <w:sz w:val="22"/>
          <w:szCs w:val="22"/>
        </w:rPr>
      </w:pPr>
    </w:p>
    <w:p w14:paraId="37E57F62" w14:textId="77777777" w:rsidR="00B269F8" w:rsidRDefault="00B269F8" w:rsidP="00582213">
      <w:pPr>
        <w:tabs>
          <w:tab w:val="left" w:pos="608"/>
        </w:tabs>
        <w:snapToGrid w:val="0"/>
        <w:ind w:firstLineChars="100" w:firstLine="220"/>
        <w:jc w:val="both"/>
        <w:rPr>
          <w:sz w:val="22"/>
          <w:szCs w:val="22"/>
        </w:rPr>
      </w:pPr>
    </w:p>
    <w:p w14:paraId="7A54A9D1" w14:textId="77777777" w:rsidR="00B269F8" w:rsidRPr="00E97E29" w:rsidRDefault="00B269F8"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1D03A140" w14:textId="77777777" w:rsidR="00B269F8" w:rsidRPr="00F55969" w:rsidRDefault="00B269F8" w:rsidP="00B269F8">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8</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C74D6C">
        <w:rPr>
          <w:rFonts w:ascii="Calibri" w:hAnsi="Calibri"/>
          <w:sz w:val="22"/>
          <w:szCs w:val="22"/>
        </w:rPr>
        <w:t>8</w:t>
      </w:r>
      <w:r w:rsidRPr="00F55969">
        <w:rPr>
          <w:rFonts w:ascii="Calibri" w:hAnsi="Calibri"/>
          <w:sz w:val="22"/>
          <w:szCs w:val="22"/>
        </w:rPr>
        <w:t xml:space="preserve"> (I) can be acceptable.</w:t>
      </w:r>
    </w:p>
    <w:p w14:paraId="2F4DE480" w14:textId="77777777" w:rsidR="00B269F8" w:rsidRPr="00F55969" w:rsidRDefault="00B269F8" w:rsidP="00B269F8">
      <w:pPr>
        <w:snapToGrid w:val="0"/>
        <w:spacing w:line="259" w:lineRule="auto"/>
        <w:jc w:val="both"/>
        <w:rPr>
          <w:rFonts w:ascii="Calibri" w:hAnsi="Calibri" w:cs="Calibri"/>
          <w:b/>
          <w:i/>
          <w:sz w:val="22"/>
          <w:szCs w:val="22"/>
        </w:rPr>
      </w:pPr>
    </w:p>
    <w:p w14:paraId="5A43CA94" w14:textId="77777777" w:rsidR="00B269F8" w:rsidRPr="00F55969" w:rsidRDefault="00B269F8" w:rsidP="00B269F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C74D6C">
        <w:rPr>
          <w:rFonts w:ascii="Calibri" w:hAnsi="Calibri" w:cs="Calibri"/>
          <w:b/>
          <w:i/>
          <w:sz w:val="22"/>
          <w:szCs w:val="22"/>
        </w:rPr>
        <w:t>8</w:t>
      </w:r>
      <w:r>
        <w:rPr>
          <w:rFonts w:ascii="Calibri" w:hAnsi="Calibri" w:cs="Calibri"/>
          <w:b/>
          <w:i/>
          <w:sz w:val="22"/>
          <w:szCs w:val="22"/>
        </w:rPr>
        <w:t xml:space="preserve"> (I)</w:t>
      </w:r>
      <w:r w:rsidRPr="00F55969">
        <w:rPr>
          <w:rFonts w:ascii="Calibri" w:hAnsi="Calibri" w:cs="Calibri"/>
          <w:b/>
          <w:i/>
          <w:sz w:val="22"/>
          <w:szCs w:val="22"/>
        </w:rPr>
        <w:t>:</w:t>
      </w:r>
    </w:p>
    <w:p w14:paraId="75BF85ED" w14:textId="77777777" w:rsidR="00B269F8" w:rsidRPr="00F55969" w:rsidRDefault="00B269F8" w:rsidP="00B269F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F81C018" w14:textId="77777777" w:rsidR="003B7863" w:rsidRDefault="000777BC" w:rsidP="00B269F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w:t>
      </w:r>
      <w:r w:rsidR="003B7863">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PSFCH </w:t>
      </w:r>
      <w:r w:rsidR="003B7863">
        <w:rPr>
          <w:rFonts w:ascii="Calibri" w:eastAsia="바탕" w:hAnsi="Calibri" w:cs="Calibri"/>
          <w:b/>
          <w:i/>
          <w:kern w:val="2"/>
          <w:sz w:val="22"/>
          <w:szCs w:val="22"/>
          <w:lang w:val="en-GB"/>
        </w:rPr>
        <w:t xml:space="preserve">power control </w:t>
      </w:r>
      <w:r>
        <w:rPr>
          <w:rFonts w:ascii="Calibri" w:eastAsia="바탕" w:hAnsi="Calibri" w:cs="Calibri"/>
          <w:b/>
          <w:i/>
          <w:kern w:val="2"/>
          <w:sz w:val="22"/>
          <w:szCs w:val="22"/>
          <w:lang w:val="en-GB"/>
        </w:rPr>
        <w:t>procedure</w:t>
      </w:r>
      <w:r w:rsidR="003B7863">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consideration of UE’s </w:t>
      </w:r>
      <w:r w:rsidRPr="00B47150">
        <w:rPr>
          <w:rFonts w:ascii="Calibri" w:eastAsia="바탕" w:hAnsi="Calibri" w:cs="Calibri"/>
          <w:b/>
          <w:i/>
          <w:kern w:val="2"/>
          <w:sz w:val="22"/>
          <w:szCs w:val="22"/>
          <w:lang w:val="en-GB"/>
        </w:rPr>
        <w:t xml:space="preserve">capability of the maximum number of simultaneous PSFCH transmissions over multiple SL carriers </w:t>
      </w:r>
      <w:r>
        <w:rPr>
          <w:rFonts w:ascii="Calibri" w:eastAsia="바탕" w:hAnsi="Calibri" w:cs="Calibri"/>
          <w:b/>
          <w:i/>
          <w:kern w:val="2"/>
          <w:sz w:val="22"/>
          <w:szCs w:val="22"/>
          <w:lang w:val="en-GB"/>
        </w:rPr>
        <w:t xml:space="preserve">is not clearly described. </w:t>
      </w:r>
    </w:p>
    <w:p w14:paraId="3FB3413E" w14:textId="77777777" w:rsidR="00B269F8" w:rsidRPr="00F55969" w:rsidRDefault="00B269F8" w:rsidP="00B269F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5ADAD046" w14:textId="77777777" w:rsidR="00564DF0" w:rsidRPr="00564DF0" w:rsidRDefault="00564DF0" w:rsidP="00564DF0">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w:t>
      </w:r>
      <w:r>
        <w:rPr>
          <w:rFonts w:ascii="Calibri" w:eastAsia="바탕" w:hAnsi="Calibri" w:cs="Calibri"/>
          <w:b/>
          <w:i/>
          <w:kern w:val="2"/>
          <w:sz w:val="22"/>
          <w:szCs w:val="22"/>
          <w:lang w:val="en-GB"/>
        </w:rPr>
        <w:t>16</w:t>
      </w:r>
      <w:r w:rsidRPr="002712E8">
        <w:rPr>
          <w:rFonts w:ascii="Calibri" w:eastAsia="바탕" w:hAnsi="Calibri" w:cs="Calibri"/>
          <w:b/>
          <w:i/>
          <w:kern w:val="2"/>
          <w:sz w:val="22"/>
          <w:szCs w:val="22"/>
          <w:lang w:val="en-GB"/>
        </w:rPr>
        <w:t>.</w:t>
      </w:r>
      <w:r>
        <w:rPr>
          <w:rFonts w:ascii="Calibri" w:eastAsia="바탕" w:hAnsi="Calibri" w:cs="Calibri"/>
          <w:b/>
          <w:i/>
          <w:kern w:val="2"/>
          <w:sz w:val="22"/>
          <w:szCs w:val="22"/>
          <w:lang w:val="en-GB"/>
        </w:rPr>
        <w:t>2</w:t>
      </w:r>
      <w:r w:rsidRPr="002712E8">
        <w:rPr>
          <w:rFonts w:ascii="Calibri" w:eastAsia="바탕" w:hAnsi="Calibri" w:cs="Calibri"/>
          <w:b/>
          <w:i/>
          <w:kern w:val="2"/>
          <w:sz w:val="22"/>
          <w:szCs w:val="22"/>
          <w:lang w:val="en-GB"/>
        </w:rPr>
        <w:t>.</w:t>
      </w:r>
      <w:r>
        <w:rPr>
          <w:rFonts w:ascii="Calibri" w:eastAsia="바탕" w:hAnsi="Calibri" w:cs="Calibri"/>
          <w:b/>
          <w:i/>
          <w:kern w:val="2"/>
          <w:sz w:val="22"/>
          <w:szCs w:val="22"/>
          <w:lang w:val="en-GB"/>
        </w:rPr>
        <w:t>5</w:t>
      </w:r>
      <w:r w:rsidRPr="002712E8">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a</w:t>
      </w:r>
      <w:r w:rsidRPr="00564DF0">
        <w:rPr>
          <w:rFonts w:ascii="Calibri" w:eastAsia="바탕" w:hAnsi="Calibri" w:cs="Calibri"/>
          <w:b/>
          <w:i/>
          <w:kern w:val="2"/>
          <w:sz w:val="22"/>
          <w:szCs w:val="22"/>
          <w:lang w:val="en-GB"/>
        </w:rPr>
        <w:t>dd</w:t>
      </w:r>
      <w:r>
        <w:rPr>
          <w:rFonts w:ascii="Calibri" w:eastAsia="바탕" w:hAnsi="Calibri" w:cs="Calibri"/>
          <w:b/>
          <w:i/>
          <w:kern w:val="2"/>
          <w:sz w:val="22"/>
          <w:szCs w:val="22"/>
          <w:lang w:val="en-GB"/>
        </w:rPr>
        <w:t>ing</w:t>
      </w:r>
      <w:r w:rsidRPr="00564DF0">
        <w:rPr>
          <w:rFonts w:ascii="Calibri" w:eastAsia="바탕" w:hAnsi="Calibri" w:cs="Calibri"/>
          <w:b/>
          <w:i/>
          <w:kern w:val="2"/>
          <w:sz w:val="22"/>
          <w:szCs w:val="22"/>
          <w:lang w:val="en-GB"/>
        </w:rPr>
        <w:t xml:space="preserve"> “</w:t>
      </w:r>
      <m:oMath>
        <m:sSub>
          <m:sSubPr>
            <m:ctrlPr>
              <w:rPr>
                <w:rFonts w:ascii="Cambria Math" w:eastAsia="맑은 고딕" w:hAnsi="Cambria Math"/>
                <w:b/>
                <w:i/>
                <w:sz w:val="20"/>
                <w:szCs w:val="20"/>
                <w:lang w:eastAsia="zh-CN"/>
              </w:rPr>
            </m:ctrlPr>
          </m:sSubPr>
          <m:e>
            <m:r>
              <m:rPr>
                <m:sty m:val="bi"/>
              </m:rPr>
              <w:rPr>
                <w:rFonts w:ascii="Cambria Math" w:eastAsia="맑은 고딕" w:hAnsi="Cambria Math"/>
                <w:sz w:val="20"/>
                <w:szCs w:val="20"/>
                <w:lang w:eastAsia="zh-CN"/>
              </w:rPr>
              <m:t>N</m:t>
            </m:r>
          </m:e>
          <m:sub>
            <m:r>
              <m:rPr>
                <m:sty m:val="bi"/>
              </m:rPr>
              <w:rPr>
                <w:rFonts w:ascii="Cambria Math" w:eastAsia="맑은 고딕" w:hAnsi="Cambria Math"/>
                <w:sz w:val="20"/>
                <w:szCs w:val="20"/>
                <w:lang w:eastAsia="zh-CN"/>
              </w:rPr>
              <m:t>max, PSFCH</m:t>
            </m:r>
          </m:sub>
        </m:sSub>
      </m:oMath>
      <w:r w:rsidRPr="00564DF0">
        <w:rPr>
          <w:rFonts w:ascii="Calibri" w:eastAsia="바탕" w:hAnsi="Calibri" w:cs="Calibri"/>
          <w:b/>
          <w:i/>
          <w:kern w:val="2"/>
          <w:sz w:val="22"/>
          <w:szCs w:val="22"/>
          <w:lang w:val="en-GB"/>
        </w:rPr>
        <w:t>”</w:t>
      </w:r>
      <w:r>
        <w:rPr>
          <w:rFonts w:ascii="Calibri" w:eastAsia="바탕" w:hAnsi="Calibri" w:cs="Calibri"/>
          <w:b/>
          <w:i/>
          <w:kern w:val="2"/>
          <w:sz w:val="22"/>
          <w:szCs w:val="22"/>
          <w:lang w:val="en-GB"/>
        </w:rPr>
        <w:t xml:space="preserve"> to the part related to the procedure for determining the transmit power of PSFCH transmissions on multiple SL carriers.</w:t>
      </w:r>
    </w:p>
    <w:p w14:paraId="1774E4B9" w14:textId="77777777" w:rsidR="00B269F8" w:rsidRPr="00F55969" w:rsidRDefault="00B269F8" w:rsidP="00B269F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7A775822" w14:textId="77777777" w:rsidR="00B269F8" w:rsidRPr="00F55969" w:rsidRDefault="00CC126D" w:rsidP="00B269F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4F7D02C4" w14:textId="77777777" w:rsidR="00B269F8" w:rsidRDefault="00B269F8" w:rsidP="00B269F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B269F8" w14:paraId="373FA76D" w14:textId="77777777" w:rsidTr="00836426">
        <w:trPr>
          <w:jc w:val="center"/>
        </w:trPr>
        <w:tc>
          <w:tcPr>
            <w:tcW w:w="8926" w:type="dxa"/>
          </w:tcPr>
          <w:p w14:paraId="09E00122" w14:textId="77777777" w:rsidR="00620EB4" w:rsidRDefault="00620EB4" w:rsidP="00620EB4">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198265A" w14:textId="77777777" w:rsidR="00620EB4" w:rsidRPr="009B62FD" w:rsidRDefault="00620EB4" w:rsidP="00620EB4">
            <w:pPr>
              <w:widowControl w:val="0"/>
              <w:autoSpaceDE w:val="0"/>
              <w:autoSpaceDN w:val="0"/>
              <w:spacing w:after="12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750442F4" w14:textId="77777777" w:rsidR="00620EB4" w:rsidRPr="00620EB4" w:rsidRDefault="00620EB4" w:rsidP="00620EB4">
            <w:pPr>
              <w:spacing w:after="180"/>
              <w:jc w:val="both"/>
              <w:rPr>
                <w:rFonts w:eastAsia="SimSun"/>
                <w:sz w:val="20"/>
                <w:szCs w:val="20"/>
                <w:lang w:val="en-GB" w:eastAsia="zh-CN"/>
              </w:rPr>
            </w:pPr>
            <w:r w:rsidRPr="00620EB4">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3F897903" w14:textId="77777777" w:rsidR="00620EB4" w:rsidRPr="00620EB4" w:rsidRDefault="00620EB4" w:rsidP="00620EB4">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S-SS/PSBCH blocks on multiple carriers, the UE determines a power for each S-SS/PSBCH block transmission as described in Clause 16.2.0. </w:t>
            </w:r>
            <w:r w:rsidRPr="00620EB4">
              <w:rPr>
                <w:rFonts w:eastAsia="맑은 고딕"/>
                <w:sz w:val="20"/>
                <w:szCs w:val="20"/>
                <w:lang w:val="en-GB"/>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w:t>
            </w:r>
          </w:p>
          <w:p w14:paraId="17F430FF" w14:textId="77777777" w:rsidR="00620EB4" w:rsidRPr="00620EB4" w:rsidRDefault="00620EB4" w:rsidP="00620EB4">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PSSCHs and PSCCHs on multiple carriers, the UE determines a power for each PSSCH and PSCCH transmission as described in Clauses 16.2.1 and 16.2.2, respectively. </w:t>
            </w:r>
            <w:r w:rsidRPr="00620EB4">
              <w:rPr>
                <w:rFonts w:eastAsia="맑은 고딕"/>
                <w:sz w:val="20"/>
                <w:szCs w:val="20"/>
                <w:lang w:val="en-GB"/>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transmits the PSCCHs or the PSSCHs, respectively. If, after the reduction of the power of the PSCCH or the PSSCH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the UE drops the PSCCH or the PSSCH with the largest priority value, respectively, and repeats the procedure over the remaining PSCCHs or PSSCHs.</w:t>
            </w:r>
          </w:p>
          <w:p w14:paraId="0E08765D" w14:textId="77777777" w:rsidR="00620EB4" w:rsidRPr="00620EB4" w:rsidRDefault="00620EB4" w:rsidP="00620EB4">
            <w:pPr>
              <w:widowControl w:val="0"/>
              <w:autoSpaceDE w:val="0"/>
              <w:autoSpaceDN w:val="0"/>
              <w:spacing w:after="120" w:line="276" w:lineRule="auto"/>
              <w:jc w:val="both"/>
              <w:rPr>
                <w:rFonts w:eastAsia="SimSun"/>
                <w:color w:val="FF0000"/>
                <w:sz w:val="20"/>
                <w:szCs w:val="20"/>
                <w:lang w:eastAsia="zh-CN"/>
              </w:rPr>
            </w:pPr>
            <w:r w:rsidRPr="00620EB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i/>
                      <w:color w:val="FF0000"/>
                      <w:sz w:val="20"/>
                      <w:szCs w:val="20"/>
                      <w:lang w:eastAsia="zh-CN"/>
                    </w:rPr>
                  </m:ctrlPr>
                </m:sSubPr>
                <m:e>
                  <m:r>
                    <w:rPr>
                      <w:rFonts w:ascii="Cambria Math" w:eastAsia="맑은 고딕" w:hAnsi="Cambria Math"/>
                      <w:color w:val="FF0000"/>
                      <w:sz w:val="20"/>
                      <w:szCs w:val="20"/>
                      <w:lang w:eastAsia="zh-CN"/>
                    </w:rPr>
                    <m:t>N</m:t>
                  </m:r>
                </m:e>
                <m:sub>
                  <m:r>
                    <m:rPr>
                      <m:sty m:val="p"/>
                    </m:rPr>
                    <w:rPr>
                      <w:rFonts w:ascii="Cambria Math" w:eastAsia="맑은 고딕" w:hAnsi="Cambria Math"/>
                      <w:color w:val="FF0000"/>
                      <w:sz w:val="20"/>
                      <w:szCs w:val="20"/>
                      <w:lang w:eastAsia="zh-CN"/>
                    </w:rPr>
                    <m:t>max, PSFCH</m:t>
                  </m:r>
                </m:sub>
              </m:sSub>
            </m:oMath>
            <w:r w:rsidRPr="00620EB4">
              <w:rPr>
                <w:rFonts w:eastAsia="맑은 고딕"/>
                <w:color w:val="FF0000"/>
                <w:sz w:val="20"/>
                <w:szCs w:val="20"/>
                <w:u w:val="single"/>
              </w:rPr>
              <w:t xml:space="preserve"> and</w:t>
            </w:r>
            <w:r w:rsidRPr="00620EB4">
              <w:rPr>
                <w:rFonts w:eastAsia="SimSun"/>
                <w:color w:val="FF0000"/>
                <w:sz w:val="20"/>
                <w:szCs w:val="20"/>
                <w:u w:val="single"/>
                <w:lang w:val="en-GB" w:eastAsia="zh-CN"/>
              </w:rPr>
              <w:t xml:space="preserv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SimSun"/>
                <w:sz w:val="20"/>
                <w:szCs w:val="20"/>
                <w:lang w:val="en-GB" w:eastAsia="en-US"/>
              </w:rPr>
              <w:t xml:space="preserve"> </w:t>
            </w:r>
            <w:r w:rsidRPr="00620EB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75B18B73" w14:textId="77777777" w:rsidR="00B269F8" w:rsidRDefault="00620EB4" w:rsidP="00620EB4">
            <w:pPr>
              <w:spacing w:before="40" w:after="40"/>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2006C2C3" w14:textId="77777777" w:rsidR="00B269F8" w:rsidRDefault="00B269F8" w:rsidP="00B269F8">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B269F8" w14:paraId="5F45DB88"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6A753A" w14:textId="77777777" w:rsidR="00B269F8" w:rsidRPr="00513594" w:rsidRDefault="00B269F8"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20095D" w14:textId="77777777" w:rsidR="00B269F8" w:rsidRPr="00513594" w:rsidRDefault="00B269F8"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13FFB8" w14:textId="77777777" w:rsidR="00B269F8" w:rsidRPr="00513594" w:rsidRDefault="00B269F8"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B269F8" w14:paraId="48ECFCBF" w14:textId="77777777" w:rsidTr="00836426">
        <w:tc>
          <w:tcPr>
            <w:tcW w:w="1282" w:type="dxa"/>
            <w:tcBorders>
              <w:top w:val="single" w:sz="4" w:space="0" w:color="auto"/>
              <w:left w:val="single" w:sz="4" w:space="0" w:color="auto"/>
              <w:bottom w:val="single" w:sz="4" w:space="0" w:color="auto"/>
              <w:right w:val="single" w:sz="4" w:space="0" w:color="auto"/>
            </w:tcBorders>
          </w:tcPr>
          <w:p w14:paraId="1603D842" w14:textId="5DCB088F" w:rsidR="00B269F8" w:rsidRPr="00513594" w:rsidRDefault="00805656"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C8C2C60" w14:textId="1C71CBA6" w:rsidR="00B269F8" w:rsidRPr="00513594" w:rsidRDefault="00805656" w:rsidP="00836426">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88F34E5" w14:textId="77777777" w:rsidR="00B269F8" w:rsidRPr="00513594" w:rsidRDefault="00B269F8" w:rsidP="00836426">
            <w:pPr>
              <w:pStyle w:val="ab"/>
              <w:spacing w:after="0" w:line="259" w:lineRule="auto"/>
              <w:rPr>
                <w:rFonts w:ascii="Calibri" w:hAnsi="Calibri" w:cs="Calibri"/>
                <w:sz w:val="22"/>
                <w:szCs w:val="22"/>
                <w:lang w:eastAsia="en-US"/>
              </w:rPr>
            </w:pPr>
          </w:p>
        </w:tc>
      </w:tr>
      <w:tr w:rsidR="00B269F8" w14:paraId="5E9C8631" w14:textId="77777777" w:rsidTr="00836426">
        <w:tc>
          <w:tcPr>
            <w:tcW w:w="1282" w:type="dxa"/>
            <w:tcBorders>
              <w:top w:val="single" w:sz="4" w:space="0" w:color="auto"/>
              <w:left w:val="single" w:sz="4" w:space="0" w:color="auto"/>
              <w:bottom w:val="single" w:sz="4" w:space="0" w:color="auto"/>
              <w:right w:val="single" w:sz="4" w:space="0" w:color="auto"/>
            </w:tcBorders>
          </w:tcPr>
          <w:p w14:paraId="46A91722" w14:textId="65026483" w:rsidR="00B269F8" w:rsidRPr="00247922" w:rsidRDefault="00247922"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5FE954D5" w14:textId="256E4D9B" w:rsidR="00B269F8" w:rsidRPr="00247922" w:rsidRDefault="00247922"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15685549" w14:textId="77777777" w:rsidR="00B269F8" w:rsidRPr="00513594" w:rsidRDefault="00B269F8" w:rsidP="00836426">
            <w:pPr>
              <w:pStyle w:val="ab"/>
              <w:spacing w:after="0" w:line="259" w:lineRule="auto"/>
              <w:rPr>
                <w:rFonts w:ascii="Calibri" w:hAnsi="Calibri" w:cs="Calibri"/>
                <w:sz w:val="22"/>
                <w:szCs w:val="22"/>
                <w:lang w:eastAsia="en-US"/>
              </w:rPr>
            </w:pPr>
          </w:p>
        </w:tc>
      </w:tr>
      <w:tr w:rsidR="00FC11E5" w14:paraId="490CF1C9" w14:textId="77777777" w:rsidTr="00836426">
        <w:tc>
          <w:tcPr>
            <w:tcW w:w="1282" w:type="dxa"/>
            <w:tcBorders>
              <w:top w:val="single" w:sz="4" w:space="0" w:color="auto"/>
              <w:left w:val="single" w:sz="4" w:space="0" w:color="auto"/>
              <w:bottom w:val="single" w:sz="4" w:space="0" w:color="auto"/>
              <w:right w:val="single" w:sz="4" w:space="0" w:color="auto"/>
            </w:tcBorders>
          </w:tcPr>
          <w:p w14:paraId="35D4FA3E" w14:textId="1721E4CE" w:rsidR="00FC11E5" w:rsidRPr="00513594" w:rsidRDefault="00FC11E5" w:rsidP="00FC11E5">
            <w:pPr>
              <w:pStyle w:val="ab"/>
              <w:spacing w:after="0" w:line="259" w:lineRule="auto"/>
              <w:rPr>
                <w:rFonts w:ascii="Calibri" w:eastAsia="SimSun" w:hAnsi="Calibri" w:cs="Calibri"/>
                <w:sz w:val="22"/>
                <w:szCs w:val="22"/>
              </w:rPr>
            </w:pPr>
            <w:r w:rsidRPr="09DA4352">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690DA57" w14:textId="0A537573" w:rsidR="00FC11E5" w:rsidRPr="00513594" w:rsidRDefault="00FC11E5" w:rsidP="00FC11E5">
            <w:pPr>
              <w:pStyle w:val="ab"/>
              <w:spacing w:after="0" w:line="259" w:lineRule="auto"/>
              <w:rPr>
                <w:rFonts w:ascii="Calibri" w:hAnsi="Calibri" w:cs="Calibri"/>
                <w:sz w:val="22"/>
                <w:szCs w:val="22"/>
                <w:lang w:eastAsia="en-US"/>
              </w:rPr>
            </w:pPr>
            <w:r w:rsidRPr="09DA4352">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E150FD3" w14:textId="348719CE" w:rsidR="00FC11E5" w:rsidRPr="00513594" w:rsidRDefault="00FC11E5" w:rsidP="00FC11E5">
            <w:pPr>
              <w:pStyle w:val="ab"/>
              <w:spacing w:after="0" w:line="259" w:lineRule="auto"/>
              <w:rPr>
                <w:rFonts w:ascii="Calibri" w:eastAsia="SimSun" w:hAnsi="Calibri" w:cs="Calibri"/>
                <w:sz w:val="22"/>
                <w:szCs w:val="22"/>
              </w:rPr>
            </w:pPr>
          </w:p>
        </w:tc>
      </w:tr>
      <w:tr w:rsidR="00FC11E5" w14:paraId="2226ED90" w14:textId="77777777" w:rsidTr="00836426">
        <w:tc>
          <w:tcPr>
            <w:tcW w:w="1282" w:type="dxa"/>
            <w:tcBorders>
              <w:top w:val="single" w:sz="4" w:space="0" w:color="auto"/>
              <w:left w:val="single" w:sz="4" w:space="0" w:color="auto"/>
              <w:bottom w:val="single" w:sz="4" w:space="0" w:color="auto"/>
              <w:right w:val="single" w:sz="4" w:space="0" w:color="auto"/>
            </w:tcBorders>
          </w:tcPr>
          <w:p w14:paraId="10A48796" w14:textId="0745105B" w:rsidR="00FC11E5" w:rsidRPr="00513594" w:rsidRDefault="006635EA" w:rsidP="00FC11E5">
            <w:pPr>
              <w:pStyle w:val="ab"/>
              <w:spacing w:after="0" w:line="259" w:lineRule="auto"/>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12F2379F" w14:textId="5A181091" w:rsidR="00FC11E5" w:rsidRP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14C9617" w14:textId="77777777" w:rsidR="00FC11E5" w:rsidRPr="00513594" w:rsidRDefault="00FC11E5" w:rsidP="00FC11E5">
            <w:pPr>
              <w:pStyle w:val="ab"/>
              <w:spacing w:after="0" w:line="259" w:lineRule="auto"/>
              <w:rPr>
                <w:rFonts w:ascii="Calibri" w:eastAsia="SimSun" w:hAnsi="Calibri" w:cs="Calibri"/>
                <w:sz w:val="22"/>
                <w:szCs w:val="22"/>
              </w:rPr>
            </w:pPr>
          </w:p>
        </w:tc>
      </w:tr>
      <w:tr w:rsidR="001954F2" w14:paraId="6872E5F6" w14:textId="77777777" w:rsidTr="00836426">
        <w:tc>
          <w:tcPr>
            <w:tcW w:w="1282" w:type="dxa"/>
            <w:tcBorders>
              <w:top w:val="single" w:sz="4" w:space="0" w:color="auto"/>
              <w:left w:val="single" w:sz="4" w:space="0" w:color="auto"/>
              <w:bottom w:val="single" w:sz="4" w:space="0" w:color="auto"/>
              <w:right w:val="single" w:sz="4" w:space="0" w:color="auto"/>
            </w:tcBorders>
          </w:tcPr>
          <w:p w14:paraId="4A7474DE" w14:textId="2870D88C"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Borders>
              <w:top w:val="single" w:sz="4" w:space="0" w:color="auto"/>
              <w:left w:val="single" w:sz="4" w:space="0" w:color="auto"/>
              <w:bottom w:val="single" w:sz="4" w:space="0" w:color="auto"/>
              <w:right w:val="single" w:sz="4" w:space="0" w:color="auto"/>
            </w:tcBorders>
          </w:tcPr>
          <w:p w14:paraId="70B45465" w14:textId="0C302E48"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C</w:t>
            </w:r>
            <w:r>
              <w:rPr>
                <w:rFonts w:ascii="Calibri" w:eastAsia="DengXian" w:hAnsi="Calibri" w:cs="Calibri"/>
                <w:sz w:val="22"/>
                <w:szCs w:val="22"/>
              </w:rPr>
              <w:t>omments</w:t>
            </w:r>
          </w:p>
        </w:tc>
        <w:tc>
          <w:tcPr>
            <w:tcW w:w="7166" w:type="dxa"/>
            <w:tcBorders>
              <w:top w:val="single" w:sz="4" w:space="0" w:color="auto"/>
              <w:left w:val="single" w:sz="4" w:space="0" w:color="auto"/>
              <w:bottom w:val="single" w:sz="4" w:space="0" w:color="auto"/>
              <w:right w:val="single" w:sz="4" w:space="0" w:color="auto"/>
            </w:tcBorders>
          </w:tcPr>
          <w:p w14:paraId="2F6C3535" w14:textId="77777777" w:rsidR="001954F2" w:rsidRDefault="001954F2" w:rsidP="001954F2">
            <w:pPr>
              <w:pStyle w:val="ab"/>
              <w:spacing w:after="0" w:line="259" w:lineRule="auto"/>
              <w:rPr>
                <w:rFonts w:ascii="Calibri" w:eastAsia="DengXian" w:hAnsi="Calibri" w:cs="Calibri"/>
                <w:sz w:val="20"/>
                <w:szCs w:val="20"/>
              </w:rPr>
            </w:pPr>
            <w:r w:rsidRPr="00660C91">
              <w:rPr>
                <w:rFonts w:ascii="Calibri" w:eastAsia="DengXian" w:hAnsi="Calibri" w:cs="Calibri" w:hint="eastAsia"/>
                <w:sz w:val="20"/>
                <w:szCs w:val="20"/>
              </w:rPr>
              <w:t>I</w:t>
            </w:r>
            <w:r w:rsidRPr="00660C91">
              <w:rPr>
                <w:rFonts w:ascii="Calibri" w:eastAsia="DengXian" w:hAnsi="Calibri" w:cs="Calibri"/>
                <w:sz w:val="20"/>
                <w:szCs w:val="20"/>
              </w:rPr>
              <w:t xml:space="preserve">n Clause 16.2.3 </w:t>
            </w:r>
            <w:r>
              <w:rPr>
                <w:rFonts w:ascii="Calibri" w:eastAsia="DengXian" w:hAnsi="Calibri" w:cs="Calibri"/>
                <w:sz w:val="20"/>
                <w:szCs w:val="20"/>
              </w:rPr>
              <w:t xml:space="preserve">of </w:t>
            </w:r>
            <w:r w:rsidRPr="00660C91">
              <w:rPr>
                <w:rFonts w:ascii="Calibri" w:eastAsia="DengXian" w:hAnsi="Calibri" w:cs="Calibri"/>
                <w:sz w:val="20"/>
                <w:szCs w:val="20"/>
              </w:rPr>
              <w:t xml:space="preserve">TS 38.213, </w:t>
            </w:r>
            <m:oMath>
              <m:sSub>
                <m:sSubPr>
                  <m:ctrlPr>
                    <w:rPr>
                      <w:rFonts w:ascii="Cambria Math" w:eastAsia="DengXian" w:hAnsi="Cambria Math" w:cs="Calibri"/>
                      <w:sz w:val="20"/>
                      <w:szCs w:val="20"/>
                    </w:rPr>
                  </m:ctrlPr>
                </m:sSubPr>
                <m:e>
                  <m:r>
                    <w:rPr>
                      <w:rFonts w:ascii="Cambria Math" w:eastAsia="DengXian" w:hAnsi="Cambria Math" w:cs="Calibri"/>
                      <w:sz w:val="20"/>
                      <w:szCs w:val="20"/>
                    </w:rPr>
                    <m:t>N</m:t>
                  </m:r>
                </m:e>
                <m:sub>
                  <m:r>
                    <m:rPr>
                      <m:sty m:val="p"/>
                    </m:rPr>
                    <w:rPr>
                      <w:rFonts w:ascii="Cambria Math" w:eastAsia="DengXian" w:hAnsi="Cambria Math" w:cs="Calibri"/>
                      <w:sz w:val="20"/>
                      <w:szCs w:val="20"/>
                    </w:rPr>
                    <m:t>max, PSFCH</m:t>
                  </m:r>
                </m:sub>
              </m:sSub>
            </m:oMath>
            <w:r>
              <w:rPr>
                <w:rFonts w:ascii="Calibri" w:eastAsia="DengXian" w:hAnsi="Calibri" w:cs="Calibri" w:hint="eastAsia"/>
                <w:sz w:val="20"/>
                <w:szCs w:val="20"/>
              </w:rPr>
              <w:t xml:space="preserve"> </w:t>
            </w:r>
            <w:r>
              <w:rPr>
                <w:rFonts w:ascii="Calibri" w:eastAsia="DengXian" w:hAnsi="Calibri" w:cs="Calibri"/>
                <w:sz w:val="20"/>
                <w:szCs w:val="20"/>
              </w:rPr>
              <w:t xml:space="preserve">is used to determine transmitted PSFCH(s) with the restriction based on </w:t>
            </w:r>
            <w:r w:rsidRPr="00011272">
              <w:rPr>
                <w:rFonts w:ascii="Calibri" w:eastAsia="DengXian" w:hAnsi="Calibri" w:cs="Calibri"/>
                <w:i/>
                <w:sz w:val="20"/>
                <w:szCs w:val="20"/>
              </w:rPr>
              <w:t>P</w:t>
            </w:r>
            <w:r w:rsidRPr="00011272">
              <w:rPr>
                <w:rFonts w:ascii="Calibri" w:eastAsia="DengXian" w:hAnsi="Calibri" w:cs="Calibri"/>
                <w:i/>
                <w:sz w:val="20"/>
                <w:szCs w:val="20"/>
                <w:vertAlign w:val="subscript"/>
              </w:rPr>
              <w:t>CMAX</w:t>
            </w:r>
            <w:r>
              <w:rPr>
                <w:rFonts w:ascii="Calibri" w:eastAsia="DengXian" w:hAnsi="Calibri" w:cs="Calibri"/>
                <w:sz w:val="20"/>
                <w:szCs w:val="20"/>
              </w:rPr>
              <w:t>. Hence, we would like to clarify the usage of these values with the following text change:</w:t>
            </w:r>
          </w:p>
          <w:p w14:paraId="6541FCCE" w14:textId="77777777" w:rsidR="001954F2" w:rsidRDefault="001954F2" w:rsidP="001954F2">
            <w:pPr>
              <w:pStyle w:val="ab"/>
              <w:spacing w:after="0" w:line="259" w:lineRule="auto"/>
              <w:rPr>
                <w:rFonts w:ascii="Calibri" w:eastAsia="DengXian" w:hAnsi="Calibri" w:cs="Calibri"/>
                <w:sz w:val="20"/>
                <w:szCs w:val="20"/>
              </w:rPr>
            </w:pPr>
          </w:p>
          <w:p w14:paraId="5116882C" w14:textId="17F24FCE" w:rsidR="001954F2" w:rsidRPr="002479FE" w:rsidRDefault="001954F2" w:rsidP="001954F2">
            <w:pPr>
              <w:pStyle w:val="ab"/>
              <w:spacing w:after="0" w:line="259" w:lineRule="auto"/>
              <w:rPr>
                <w:rFonts w:eastAsia="SimSun"/>
                <w:sz w:val="20"/>
                <w:szCs w:val="20"/>
                <w:lang w:val="en-GB" w:eastAsia="en-US"/>
              </w:rPr>
            </w:pPr>
            <w:r w:rsidRPr="00620EB4">
              <w:rPr>
                <w:rFonts w:eastAsia="SimSun"/>
                <w:sz w:val="20"/>
                <w:szCs w:val="20"/>
                <w:lang w:val="en-GB"/>
              </w:rPr>
              <w:t xml:space="preserve">If a UE would simultaneously transmit PSFCHs on multiple carriers, the UE performs the procedures for single carrier in Clause 16.2.3 by considering all the PSFCHs for transmission </w:t>
            </w:r>
            <w:r w:rsidRPr="009C318E">
              <w:rPr>
                <w:rFonts w:eastAsia="SimSun"/>
                <w:strike/>
                <w:color w:val="FF0000"/>
                <w:sz w:val="20"/>
                <w:szCs w:val="20"/>
                <w:lang w:val="en-GB"/>
              </w:rPr>
              <w:t xml:space="preserve">using a corresponding </w:t>
            </w:r>
            <m:oMath>
              <m:sSub>
                <m:sSubPr>
                  <m:ctrlPr>
                    <w:rPr>
                      <w:rFonts w:ascii="Cambria Math" w:eastAsia="맑은 고딕" w:hAnsi="Cambria Math"/>
                      <w:i/>
                      <w:strike/>
                      <w:color w:val="FF0000"/>
                      <w:sz w:val="20"/>
                      <w:szCs w:val="20"/>
                    </w:rPr>
                  </m:ctrlPr>
                </m:sSubPr>
                <m:e>
                  <m:r>
                    <w:rPr>
                      <w:rFonts w:ascii="Cambria Math" w:eastAsia="맑은 고딕" w:hAnsi="Cambria Math"/>
                      <w:strike/>
                      <w:color w:val="FF0000"/>
                      <w:sz w:val="20"/>
                      <w:szCs w:val="20"/>
                    </w:rPr>
                    <m:t>N</m:t>
                  </m:r>
                </m:e>
                <m:sub>
                  <m:r>
                    <m:rPr>
                      <m:sty m:val="p"/>
                    </m:rPr>
                    <w:rPr>
                      <w:rFonts w:ascii="Cambria Math" w:eastAsia="맑은 고딕" w:hAnsi="Cambria Math"/>
                      <w:strike/>
                      <w:color w:val="FF0000"/>
                      <w:sz w:val="20"/>
                      <w:szCs w:val="20"/>
                    </w:rPr>
                    <m:t>max, PSFCH</m:t>
                  </m:r>
                </m:sub>
              </m:sSub>
            </m:oMath>
            <w:r w:rsidRPr="009C318E">
              <w:rPr>
                <w:rFonts w:eastAsia="맑은 고딕"/>
                <w:strike/>
                <w:color w:val="FF0000"/>
                <w:sz w:val="20"/>
                <w:szCs w:val="20"/>
                <w:u w:val="single"/>
              </w:rPr>
              <w:t xml:space="preserve"> and</w:t>
            </w:r>
            <w:r w:rsidRPr="009C318E">
              <w:rPr>
                <w:rFonts w:eastAsia="SimSun"/>
                <w:strike/>
                <w:color w:val="FF0000"/>
                <w:sz w:val="20"/>
                <w:szCs w:val="20"/>
                <w:u w:val="single"/>
                <w:lang w:val="en-GB"/>
              </w:rPr>
              <w:t xml:space="preserve">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sidRPr="009C318E">
              <w:rPr>
                <w:rFonts w:eastAsia="SimSun"/>
                <w:strike/>
                <w:color w:val="FF0000"/>
                <w:sz w:val="20"/>
                <w:szCs w:val="20"/>
                <w:lang w:val="en-GB" w:eastAsia="en-US"/>
              </w:rPr>
              <w:t xml:space="preserve"> </w:t>
            </w:r>
            <w:r w:rsidRPr="00620EB4">
              <w:rPr>
                <w:rFonts w:eastAsia="SimSun"/>
                <w:sz w:val="20"/>
                <w:szCs w:val="20"/>
                <w:lang w:val="en-GB"/>
              </w:rPr>
              <w:t>in order to determine PSFCHs to transmit and a corresponding power per PSFCH transmission.</w:t>
            </w:r>
            <w:r>
              <w:rPr>
                <w:rFonts w:eastAsia="SimSun"/>
                <w:sz w:val="20"/>
                <w:szCs w:val="20"/>
                <w:lang w:val="en-GB"/>
              </w:rPr>
              <w:t xml:space="preserve"> </w:t>
            </w:r>
            <w:r w:rsidRPr="00660C91">
              <w:rPr>
                <w:rFonts w:eastAsia="SimSun"/>
                <w:color w:val="FF0000"/>
                <w:sz w:val="20"/>
                <w:szCs w:val="20"/>
                <w:lang w:val="en-GB"/>
              </w:rPr>
              <w:t xml:space="preserve">The number of transmitted PSFCHs </w:t>
            </w:r>
            <w:r>
              <w:rPr>
                <w:rFonts w:eastAsia="SimSun"/>
                <w:color w:val="FF0000"/>
                <w:sz w:val="20"/>
                <w:szCs w:val="20"/>
                <w:lang w:val="en-GB"/>
              </w:rPr>
              <w:t>does</w:t>
            </w:r>
            <w:r w:rsidRPr="00660C91">
              <w:rPr>
                <w:rFonts w:eastAsia="SimSun"/>
                <w:color w:val="FF0000"/>
                <w:sz w:val="20"/>
                <w:szCs w:val="20"/>
                <w:lang w:val="en-GB"/>
              </w:rPr>
              <w:t xml:space="preserve"> not exceed </w:t>
            </w:r>
            <m:oMath>
              <m:sSub>
                <m:sSubPr>
                  <m:ctrlPr>
                    <w:rPr>
                      <w:rFonts w:ascii="Cambria Math" w:eastAsia="맑은 고딕" w:hAnsi="Cambria Math"/>
                      <w:i/>
                      <w:color w:val="FF0000"/>
                      <w:sz w:val="20"/>
                      <w:szCs w:val="20"/>
                    </w:rPr>
                  </m:ctrlPr>
                </m:sSubPr>
                <m:e>
                  <m:r>
                    <w:rPr>
                      <w:rFonts w:ascii="Cambria Math" w:eastAsia="맑은 고딕" w:hAnsi="Cambria Math"/>
                      <w:color w:val="FF0000"/>
                      <w:sz w:val="20"/>
                      <w:szCs w:val="20"/>
                    </w:rPr>
                    <m:t>N</m:t>
                  </m:r>
                </m:e>
                <m:sub>
                  <m:r>
                    <m:rPr>
                      <m:sty m:val="p"/>
                    </m:rPr>
                    <w:rPr>
                      <w:rFonts w:ascii="Cambria Math" w:eastAsia="맑은 고딕" w:hAnsi="Cambria Math"/>
                      <w:color w:val="FF0000"/>
                      <w:sz w:val="20"/>
                      <w:szCs w:val="20"/>
                    </w:rPr>
                    <m:t>max, PSFCH</m:t>
                  </m:r>
                </m:sub>
              </m:sSub>
            </m:oMath>
            <w:r w:rsidRPr="00660C91">
              <w:rPr>
                <w:rFonts w:eastAsia="SimSun"/>
                <w:color w:val="FF0000"/>
                <w:sz w:val="20"/>
                <w:szCs w:val="20"/>
                <w:lang w:val="en-GB" w:eastAsia="en-US"/>
              </w:rPr>
              <w:t xml:space="preserve">, and the total power of transmitted PSFCH(s) </w:t>
            </w:r>
            <w:r>
              <w:rPr>
                <w:rFonts w:eastAsia="SimSun"/>
                <w:color w:val="FF0000"/>
                <w:sz w:val="20"/>
                <w:szCs w:val="20"/>
                <w:lang w:val="en-GB" w:eastAsia="en-US"/>
              </w:rPr>
              <w:t>does</w:t>
            </w:r>
            <w:r w:rsidRPr="00660C91">
              <w:rPr>
                <w:rFonts w:eastAsia="SimSun"/>
                <w:color w:val="FF0000"/>
                <w:sz w:val="20"/>
                <w:szCs w:val="20"/>
                <w:lang w:val="en-GB" w:eastAsia="en-US"/>
              </w:rPr>
              <w:t xml:space="preserve"> not exceed </w:t>
            </w:r>
            <m:oMath>
              <m:sSub>
                <m:sSubPr>
                  <m:ctrlPr>
                    <w:rPr>
                      <w:rFonts w:ascii="Cambria Math" w:eastAsia="맑은 고딕" w:hAnsi="Cambria Math"/>
                      <w:color w:val="FF0000"/>
                      <w:sz w:val="20"/>
                      <w:szCs w:val="20"/>
                      <w:lang w:val="en-GB" w:eastAsia="en-US"/>
                    </w:rPr>
                  </m:ctrlPr>
                </m:sSubPr>
                <m:e>
                  <m:r>
                    <w:rPr>
                      <w:rFonts w:ascii="Cambria Math" w:eastAsia="맑은 고딕" w:hAnsi="Cambria Math"/>
                      <w:color w:val="FF0000"/>
                      <w:sz w:val="20"/>
                      <w:szCs w:val="20"/>
                      <w:lang w:val="en-GB" w:eastAsia="en-US"/>
                    </w:rPr>
                    <m:t>P</m:t>
                  </m:r>
                </m:e>
                <m:sub>
                  <m:r>
                    <m:rPr>
                      <m:nor/>
                    </m:rPr>
                    <w:rPr>
                      <w:rFonts w:eastAsia="맑은 고딕"/>
                      <w:color w:val="FF0000"/>
                      <w:sz w:val="20"/>
                      <w:szCs w:val="20"/>
                      <w:lang w:val="en-GB" w:eastAsia="en-US"/>
                    </w:rPr>
                    <m:t>CMAX</m:t>
                  </m:r>
                </m:sub>
              </m:sSub>
            </m:oMath>
            <w:r w:rsidRPr="00660C91">
              <w:rPr>
                <w:rFonts w:eastAsia="SimSun"/>
                <w:color w:val="FF0000"/>
                <w:sz w:val="20"/>
                <w:szCs w:val="20"/>
                <w:lang w:val="en-GB" w:eastAsia="en-US"/>
              </w:rPr>
              <w:t>.</w:t>
            </w:r>
          </w:p>
        </w:tc>
      </w:tr>
    </w:tbl>
    <w:p w14:paraId="1AECF060" w14:textId="77777777" w:rsidR="00B269F8" w:rsidRDefault="00B269F8" w:rsidP="00B269F8">
      <w:pPr>
        <w:tabs>
          <w:tab w:val="left" w:pos="608"/>
        </w:tabs>
        <w:snapToGrid w:val="0"/>
        <w:ind w:firstLineChars="100" w:firstLine="220"/>
        <w:jc w:val="both"/>
        <w:rPr>
          <w:sz w:val="22"/>
          <w:szCs w:val="22"/>
        </w:rPr>
      </w:pPr>
    </w:p>
    <w:p w14:paraId="0ECE5CD5" w14:textId="77777777" w:rsidR="00B269F8" w:rsidRDefault="00B269F8" w:rsidP="00B269F8">
      <w:pPr>
        <w:tabs>
          <w:tab w:val="left" w:pos="608"/>
        </w:tabs>
        <w:snapToGrid w:val="0"/>
        <w:ind w:firstLineChars="100" w:firstLine="220"/>
        <w:jc w:val="both"/>
        <w:rPr>
          <w:sz w:val="22"/>
          <w:szCs w:val="22"/>
        </w:rPr>
      </w:pPr>
    </w:p>
    <w:p w14:paraId="1DCC1592" w14:textId="77777777" w:rsidR="00D92D89" w:rsidRPr="0028261C" w:rsidRDefault="00D229E4" w:rsidP="00D92D89">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D92D89" w:rsidRPr="0028261C">
        <w:rPr>
          <w:rFonts w:ascii="Arial" w:hAnsi="Arial" w:cs="Arial"/>
          <w:sz w:val="32"/>
          <w:szCs w:val="32"/>
          <w:lang w:eastAsia="ko-KR"/>
        </w:rPr>
        <w:t>[Active] Issue #</w:t>
      </w:r>
      <w:r w:rsidR="00C74D6C">
        <w:rPr>
          <w:rFonts w:ascii="Arial" w:hAnsi="Arial" w:cs="Arial"/>
          <w:sz w:val="32"/>
          <w:szCs w:val="32"/>
          <w:lang w:eastAsia="ko-KR"/>
        </w:rPr>
        <w:t>9</w:t>
      </w:r>
      <w:r w:rsidR="00D92D89" w:rsidRPr="0028261C">
        <w:rPr>
          <w:rFonts w:ascii="Arial" w:hAnsi="Arial" w:cs="Arial"/>
          <w:sz w:val="32"/>
          <w:szCs w:val="32"/>
          <w:lang w:eastAsia="ko-KR"/>
        </w:rPr>
        <w:t xml:space="preserve">: </w:t>
      </w:r>
      <w:r w:rsidR="004065CD" w:rsidRPr="00747E15">
        <w:rPr>
          <w:rFonts w:ascii="Arial" w:hAnsi="Arial" w:cs="Arial" w:hint="eastAsia"/>
          <w:sz w:val="32"/>
          <w:szCs w:val="32"/>
          <w:lang w:eastAsia="ko-KR"/>
        </w:rPr>
        <w:t xml:space="preserve">Clarification </w:t>
      </w:r>
      <w:r w:rsidR="004065CD" w:rsidRPr="00747E15">
        <w:rPr>
          <w:rFonts w:ascii="Arial" w:hAnsi="Arial" w:cs="Arial"/>
          <w:sz w:val="32"/>
          <w:szCs w:val="32"/>
          <w:lang w:eastAsia="ko-KR"/>
        </w:rPr>
        <w:t>on RX UE’s SL-RSRP measurement reporting in NR SL CA</w:t>
      </w:r>
    </w:p>
    <w:p w14:paraId="396452BD" w14:textId="77777777" w:rsidR="00D92D89" w:rsidRPr="00E97E29" w:rsidRDefault="00D92D89"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58C6E830" w14:textId="77777777" w:rsidR="00D92D89" w:rsidRPr="00976B2F" w:rsidRDefault="009044FC" w:rsidP="00D92D89">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D92D89" w:rsidRPr="00DC2CD8">
        <w:rPr>
          <w:rFonts w:ascii="Calibri" w:hAnsi="Calibri" w:cs="Calibri"/>
          <w:sz w:val="22"/>
          <w:szCs w:val="22"/>
        </w:rPr>
        <w:t>[</w:t>
      </w:r>
      <w:r w:rsidR="00DF1C6C">
        <w:rPr>
          <w:rFonts w:ascii="Calibri" w:hAnsi="Calibri" w:cs="Calibri"/>
          <w:sz w:val="22"/>
          <w:szCs w:val="22"/>
        </w:rPr>
        <w:t>11</w:t>
      </w:r>
      <w:r w:rsidR="00D92D89" w:rsidRPr="00DC2CD8">
        <w:rPr>
          <w:rFonts w:ascii="Calibri" w:hAnsi="Calibri" w:cs="Calibri"/>
          <w:sz w:val="22"/>
          <w:szCs w:val="22"/>
        </w:rPr>
        <w:t>]</w:t>
      </w:r>
      <w:r w:rsidR="00D92D89">
        <w:rPr>
          <w:rFonts w:ascii="Calibri" w:hAnsi="Calibri" w:cs="Calibri"/>
          <w:sz w:val="22"/>
          <w:szCs w:val="22"/>
        </w:rPr>
        <w:t xml:space="preserve"> </w:t>
      </w:r>
      <w:r w:rsidR="00D92D89" w:rsidRPr="00976B2F">
        <w:rPr>
          <w:rFonts w:ascii="Calibri" w:eastAsia="맑은 고딕" w:hAnsi="Calibri"/>
          <w:sz w:val="22"/>
          <w:szCs w:val="22"/>
        </w:rPr>
        <w:t xml:space="preserve">proposed to have </w:t>
      </w:r>
      <w:r w:rsidR="00DF1C6C">
        <w:rPr>
          <w:rFonts w:ascii="Calibri" w:hAnsi="Calibri" w:cs="Calibri"/>
          <w:sz w:val="22"/>
          <w:szCs w:val="22"/>
        </w:rPr>
        <w:t>c</w:t>
      </w:r>
      <w:r w:rsidR="00DF1C6C" w:rsidRPr="00DF1C6C">
        <w:rPr>
          <w:rFonts w:ascii="Calibri" w:hAnsi="Calibri" w:cs="Calibri"/>
          <w:sz w:val="22"/>
          <w:szCs w:val="22"/>
        </w:rPr>
        <w:t>larification on RX UE’s SL-RSRP measurement reporting in NR SL CA</w:t>
      </w:r>
      <w:r w:rsidR="00D92D89" w:rsidRPr="00976B2F">
        <w:rPr>
          <w:rFonts w:ascii="Calibri" w:eastAsia="맑은 고딕" w:hAnsi="Calibri"/>
          <w:sz w:val="22"/>
          <w:szCs w:val="22"/>
        </w:rPr>
        <w:t>.</w:t>
      </w:r>
    </w:p>
    <w:p w14:paraId="61C656DF" w14:textId="77777777" w:rsidR="00D92D89" w:rsidRPr="00976B2F" w:rsidRDefault="00D92D89" w:rsidP="00D92D8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D92D89" w:rsidRPr="00976B2F" w14:paraId="2858578A" w14:textId="77777777" w:rsidTr="00836426">
        <w:tc>
          <w:tcPr>
            <w:tcW w:w="9647" w:type="dxa"/>
          </w:tcPr>
          <w:p w14:paraId="10FF9643" w14:textId="77777777" w:rsidR="009067B8" w:rsidRDefault="009067B8" w:rsidP="00836426">
            <w:pPr>
              <w:spacing w:after="120" w:line="259" w:lineRule="auto"/>
              <w:jc w:val="both"/>
              <w:rPr>
                <w:b/>
                <w:bCs/>
                <w:sz w:val="22"/>
                <w:szCs w:val="22"/>
              </w:rPr>
            </w:pPr>
            <w:r>
              <w:rPr>
                <w:rFonts w:hint="eastAsia"/>
                <w:b/>
                <w:bCs/>
                <w:sz w:val="22"/>
                <w:szCs w:val="22"/>
              </w:rPr>
              <w:t>[</w:t>
            </w:r>
            <w:r w:rsidR="00D5183E" w:rsidRPr="00D5183E">
              <w:rPr>
                <w:b/>
                <w:bCs/>
                <w:sz w:val="22"/>
                <w:szCs w:val="22"/>
              </w:rPr>
              <w:t>InterDigital</w:t>
            </w:r>
            <w:r w:rsidR="00D5183E" w:rsidRPr="00D5183E">
              <w:rPr>
                <w:rFonts w:hint="eastAsia"/>
                <w:b/>
                <w:bCs/>
                <w:sz w:val="22"/>
                <w:szCs w:val="22"/>
              </w:rPr>
              <w:t>:</w:t>
            </w:r>
            <w:r w:rsidR="00D5183E" w:rsidRPr="00D5183E">
              <w:rPr>
                <w:b/>
                <w:bCs/>
                <w:sz w:val="22"/>
                <w:szCs w:val="22"/>
              </w:rPr>
              <w:t xml:space="preserve"> R1-2309937</w:t>
            </w:r>
            <w:r>
              <w:rPr>
                <w:rFonts w:hint="eastAsia"/>
                <w:b/>
                <w:bCs/>
                <w:sz w:val="22"/>
                <w:szCs w:val="22"/>
              </w:rPr>
              <w:t>]</w:t>
            </w:r>
          </w:p>
          <w:p w14:paraId="3834355F" w14:textId="77777777" w:rsidR="009067B8" w:rsidRDefault="009067B8" w:rsidP="00E85E3B">
            <w:pPr>
              <w:jc w:val="both"/>
              <w:rPr>
                <w:rFonts w:eastAsia="Yu Mincho"/>
                <w:sz w:val="22"/>
                <w:szCs w:val="22"/>
                <w:lang w:eastAsia="ja-JP"/>
              </w:rPr>
            </w:pPr>
          </w:p>
          <w:p w14:paraId="45F05DB8" w14:textId="77777777" w:rsidR="00191DEB" w:rsidRPr="00191DEB" w:rsidRDefault="00191DEB" w:rsidP="00191DEB">
            <w:pPr>
              <w:jc w:val="both"/>
              <w:rPr>
                <w:iCs/>
                <w:sz w:val="22"/>
                <w:szCs w:val="22"/>
              </w:rPr>
            </w:pPr>
            <w:r w:rsidRPr="00191DEB">
              <w:rPr>
                <w:iCs/>
                <w:sz w:val="22"/>
                <w:szCs w:val="22"/>
              </w:rPr>
              <w:t xml:space="preserve">In R16 NR V2X, SL-RSRP feedback is supported for unicast, in which the Rx UE can report the L3 SL-RSRP of the transmission from the Tx UE. SL-RSRP feedback is supported to help the Tx UE to be aware of the channel between the Tx and Rx for link adaptation (e.g., adjusting transmission parameters such as MCS, Tx power, etc.). Specifically, the Rx UE can average the SL-RSRP measured in the PSSCH DMRS of multiple transmissions from the Tx UE. For NR SL CA, transmission from the Tx UE may spread over multiple carriers, one open issue for SL-RSRP feedback is how does the Rx UE perform SL-RSRP averaging. In our view, the Tx UE perform link adaptation per carrier the transmission parameters configuration is per carrier. Therefore, L3 SL-RSRP should be executed per carrier to help the Tx UE aware of the channel condition per carrier. On the other hand, the transmission power of the Tx UE in different carrier can vary due to CBR difference. Therefore, the Tx UE cannot accurately estimate the channel gain between the Tx and Rx if the Rx UE filter transmission in all carriers. </w:t>
            </w:r>
          </w:p>
          <w:p w14:paraId="31483E60" w14:textId="77777777" w:rsidR="00191DEB" w:rsidRPr="00191DEB" w:rsidRDefault="00191DEB" w:rsidP="00E85E3B">
            <w:pPr>
              <w:jc w:val="both"/>
              <w:rPr>
                <w:rFonts w:eastAsia="Yu Mincho"/>
                <w:sz w:val="22"/>
                <w:szCs w:val="22"/>
                <w:lang w:eastAsia="ja-JP"/>
              </w:rPr>
            </w:pPr>
          </w:p>
          <w:p w14:paraId="3B8DBD3F" w14:textId="77777777" w:rsidR="00E85E3B" w:rsidRPr="006058D5" w:rsidRDefault="00E85E3B" w:rsidP="00E85E3B">
            <w:pPr>
              <w:jc w:val="both"/>
              <w:rPr>
                <w:rFonts w:eastAsia="MS Mincho"/>
                <w:i/>
              </w:rPr>
            </w:pPr>
            <w:r w:rsidRPr="00A4294E">
              <w:rPr>
                <w:rFonts w:eastAsia="Times New Roman"/>
                <w:b/>
                <w:sz w:val="22"/>
                <w:szCs w:val="22"/>
                <w:lang w:eastAsia="ja-JP"/>
              </w:rPr>
              <w:t>Proposal 2:</w:t>
            </w:r>
            <w:r w:rsidRPr="00E85E3B">
              <w:rPr>
                <w:rFonts w:eastAsia="Times New Roman"/>
                <w:sz w:val="22"/>
                <w:szCs w:val="22"/>
                <w:lang w:eastAsia="ja-JP"/>
              </w:rPr>
              <w:t xml:space="preserve"> Support the Rx UE reporting L3 SL-RSRP measurement per carrier.</w:t>
            </w:r>
          </w:p>
          <w:p w14:paraId="47A1E198" w14:textId="77777777" w:rsidR="00D92D89" w:rsidRPr="00513594" w:rsidRDefault="00E85E3B"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D92D89">
              <w:rPr>
                <w:rFonts w:ascii="Calibri" w:hAnsi="Calibri" w:hint="eastAsia"/>
                <w:i/>
                <w:sz w:val="22"/>
                <w:szCs w:val="22"/>
                <w:lang w:val="en-GB"/>
              </w:rPr>
              <w:t xml:space="preserve"> </w:t>
            </w:r>
          </w:p>
        </w:tc>
      </w:tr>
    </w:tbl>
    <w:p w14:paraId="6023225F" w14:textId="77777777" w:rsidR="00B269F8" w:rsidRDefault="00B269F8" w:rsidP="00582213">
      <w:pPr>
        <w:tabs>
          <w:tab w:val="left" w:pos="608"/>
        </w:tabs>
        <w:snapToGrid w:val="0"/>
        <w:ind w:firstLineChars="100" w:firstLine="220"/>
        <w:jc w:val="both"/>
        <w:rPr>
          <w:sz w:val="22"/>
          <w:szCs w:val="22"/>
        </w:rPr>
      </w:pPr>
    </w:p>
    <w:p w14:paraId="3EEA7D2A" w14:textId="77777777" w:rsidR="00D92D89" w:rsidRDefault="00D92D89" w:rsidP="00582213">
      <w:pPr>
        <w:tabs>
          <w:tab w:val="left" w:pos="608"/>
        </w:tabs>
        <w:snapToGrid w:val="0"/>
        <w:ind w:firstLineChars="100" w:firstLine="220"/>
        <w:jc w:val="both"/>
        <w:rPr>
          <w:sz w:val="22"/>
          <w:szCs w:val="22"/>
        </w:rPr>
      </w:pPr>
    </w:p>
    <w:p w14:paraId="44D08841" w14:textId="77777777" w:rsidR="000A6787" w:rsidRPr="00E97E29" w:rsidRDefault="000A6787"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0F07F0D8" w14:textId="77777777" w:rsidR="000A6787" w:rsidRDefault="000A6787" w:rsidP="00607D3D">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9</w:t>
      </w:r>
      <w:r w:rsidRPr="00F55969">
        <w:rPr>
          <w:rFonts w:ascii="Calibri" w:hAnsi="Calibri"/>
          <w:b/>
          <w:sz w:val="22"/>
          <w:szCs w:val="22"/>
        </w:rPr>
        <w:t>]:</w:t>
      </w:r>
      <w:r w:rsidRPr="00F55969">
        <w:rPr>
          <w:rFonts w:ascii="Calibri" w:hAnsi="Calibri"/>
          <w:sz w:val="22"/>
          <w:szCs w:val="22"/>
        </w:rPr>
        <w:t xml:space="preserve"> </w:t>
      </w:r>
      <w:r w:rsidR="00607D3D">
        <w:rPr>
          <w:rFonts w:ascii="Calibri" w:hAnsi="Calibri"/>
          <w:sz w:val="22"/>
          <w:szCs w:val="22"/>
        </w:rPr>
        <w:t>Considering the red marked part of the agreement below, FL thinks that there is no need to make further agreement on the proposal of [11] in Section 2.5.5.1.</w:t>
      </w:r>
      <w:r w:rsidR="00607D3D" w:rsidRPr="00607D3D">
        <w:rPr>
          <w:rFonts w:ascii="Calibri" w:hAnsi="Calibri"/>
          <w:sz w:val="22"/>
          <w:szCs w:val="22"/>
        </w:rPr>
        <w:t xml:space="preserve"> </w:t>
      </w:r>
      <w:r w:rsidR="00607D3D" w:rsidRPr="00F55969">
        <w:rPr>
          <w:rFonts w:ascii="Calibri" w:hAnsi="Calibri"/>
          <w:sz w:val="22"/>
          <w:szCs w:val="22"/>
        </w:rPr>
        <w:t>Companies please provide their views</w:t>
      </w:r>
      <w:r w:rsidR="00607D3D">
        <w:rPr>
          <w:rFonts w:ascii="Calibri" w:hAnsi="Calibri"/>
          <w:sz w:val="22"/>
          <w:szCs w:val="22"/>
        </w:rPr>
        <w:t xml:space="preserve"> on </w:t>
      </w:r>
      <w:r w:rsidR="00607D3D">
        <w:rPr>
          <w:rFonts w:ascii="Calibri" w:hAnsi="Calibri" w:hint="eastAsia"/>
          <w:sz w:val="22"/>
          <w:szCs w:val="22"/>
        </w:rPr>
        <w:t>FL</w:t>
      </w:r>
      <w:r w:rsidR="00607D3D">
        <w:rPr>
          <w:rFonts w:ascii="Calibri" w:hAnsi="Calibri"/>
          <w:sz w:val="22"/>
          <w:szCs w:val="22"/>
        </w:rPr>
        <w:t>’s observation (e.g., whether they have the same or different opinions).</w:t>
      </w:r>
    </w:p>
    <w:p w14:paraId="3EAF5008" w14:textId="77777777" w:rsidR="00B67B23" w:rsidRPr="00607D3D" w:rsidRDefault="00B67B23" w:rsidP="000A6787">
      <w:pPr>
        <w:spacing w:line="259" w:lineRule="auto"/>
        <w:jc w:val="both"/>
        <w:rPr>
          <w:rFonts w:ascii="Calibri" w:hAnsi="Calibri"/>
          <w:sz w:val="22"/>
          <w:szCs w:val="22"/>
        </w:rPr>
      </w:pPr>
    </w:p>
    <w:tbl>
      <w:tblPr>
        <w:tblStyle w:val="af9"/>
        <w:tblW w:w="0" w:type="auto"/>
        <w:tblInd w:w="421" w:type="dxa"/>
        <w:tblLook w:val="04A0" w:firstRow="1" w:lastRow="0" w:firstColumn="1" w:lastColumn="0" w:noHBand="0" w:noVBand="1"/>
      </w:tblPr>
      <w:tblGrid>
        <w:gridCol w:w="9505"/>
      </w:tblGrid>
      <w:tr w:rsidR="00B67B23" w14:paraId="37E949DA" w14:textId="77777777" w:rsidTr="00B67B23">
        <w:tc>
          <w:tcPr>
            <w:tcW w:w="9505" w:type="dxa"/>
          </w:tcPr>
          <w:p w14:paraId="669E1A45" w14:textId="77777777" w:rsidR="00B67B23" w:rsidRPr="00B67B23" w:rsidRDefault="00B67B23" w:rsidP="00B67B23">
            <w:pPr>
              <w:spacing w:line="259" w:lineRule="auto"/>
              <w:jc w:val="both"/>
              <w:rPr>
                <w:rFonts w:eastAsia="바탕"/>
                <w:i/>
                <w:iCs/>
                <w:sz w:val="21"/>
                <w:szCs w:val="21"/>
                <w:lang w:val="en-GB" w:eastAsia="en-US"/>
              </w:rPr>
            </w:pPr>
            <w:r w:rsidRPr="00B67B23">
              <w:rPr>
                <w:rFonts w:eastAsia="바탕"/>
                <w:i/>
                <w:iCs/>
                <w:sz w:val="21"/>
                <w:szCs w:val="21"/>
                <w:highlight w:val="green"/>
                <w:lang w:val="en-GB" w:eastAsia="en-US"/>
              </w:rPr>
              <w:t>Agreement</w:t>
            </w:r>
          </w:p>
          <w:p w14:paraId="5A62C153" w14:textId="77777777" w:rsidR="00B67B23" w:rsidRPr="00B67B23" w:rsidRDefault="00B67B23" w:rsidP="00B67B23">
            <w:pPr>
              <w:spacing w:line="259" w:lineRule="auto"/>
              <w:jc w:val="both"/>
              <w:rPr>
                <w:rFonts w:ascii="Times" w:eastAsia="SimSun" w:hAnsi="Times"/>
                <w:i/>
                <w:sz w:val="21"/>
                <w:szCs w:val="21"/>
                <w:lang w:eastAsia="zh-CN"/>
              </w:rPr>
            </w:pPr>
            <w:r w:rsidRPr="00B67B23">
              <w:rPr>
                <w:rFonts w:ascii="Times" w:eastAsia="SimSun" w:hAnsi="Times"/>
                <w:i/>
                <w:sz w:val="21"/>
                <w:szCs w:val="21"/>
                <w:lang w:eastAsia="zh-CN"/>
              </w:rPr>
              <w:t>List of restrictions in order to minimize WG efforts to support a basic version of SL CA in Rel-18.</w:t>
            </w:r>
          </w:p>
          <w:p w14:paraId="199F7B73"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Only Mode 2 operation</w:t>
            </w:r>
          </w:p>
          <w:p w14:paraId="164FACA4"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Intra-band CA only in FR1 ITS band (i.e., Band n47)</w:t>
            </w:r>
          </w:p>
          <w:p w14:paraId="099EDC75"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Same subcarrier spacing (SCS) among CA carriers to avoid resource selection enhancements and AGC issues</w:t>
            </w:r>
          </w:p>
          <w:p w14:paraId="2E7C35EB"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Time resources for PSFCH are aligned among the carriers for CA</w:t>
            </w:r>
          </w:p>
          <w:p w14:paraId="6E2D41CC"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7B2F73">
              <w:rPr>
                <w:rFonts w:eastAsia="바탕"/>
                <w:i/>
                <w:color w:val="C00000"/>
                <w:sz w:val="21"/>
                <w:szCs w:val="21"/>
                <w:highlight w:val="yellow"/>
                <w:lang w:val="en-GB" w:eastAsia="zh-CN"/>
              </w:rPr>
              <w:t xml:space="preserve">No enhancement related to </w:t>
            </w:r>
            <w:r w:rsidRPr="00B67B23">
              <w:rPr>
                <w:rFonts w:eastAsia="바탕"/>
                <w:i/>
                <w:sz w:val="21"/>
                <w:szCs w:val="21"/>
                <w:highlight w:val="yellow"/>
                <w:lang w:val="en-GB" w:eastAsia="zh-CN"/>
              </w:rPr>
              <w:t xml:space="preserve">SCI transmissions on PSCCH/PSSCH, PSFCH transmission, </w:t>
            </w:r>
            <w:r w:rsidRPr="00B67B23">
              <w:rPr>
                <w:rFonts w:eastAsia="바탕"/>
                <w:i/>
                <w:color w:val="C00000"/>
                <w:sz w:val="21"/>
                <w:szCs w:val="21"/>
                <w:highlight w:val="yellow"/>
                <w:lang w:val="en-GB" w:eastAsia="zh-CN"/>
              </w:rPr>
              <w:t>RSRP feedback</w:t>
            </w:r>
            <w:r w:rsidRPr="00B67B23">
              <w:rPr>
                <w:rFonts w:eastAsia="바탕"/>
                <w:i/>
                <w:sz w:val="21"/>
                <w:szCs w:val="21"/>
                <w:highlight w:val="yellow"/>
                <w:lang w:val="en-GB" w:eastAsia="zh-CN"/>
              </w:rPr>
              <w:t xml:space="preserve">, CSI feedback and congestion control </w:t>
            </w:r>
            <w:r w:rsidRPr="007B2F73">
              <w:rPr>
                <w:rFonts w:eastAsia="바탕"/>
                <w:i/>
                <w:color w:val="C00000"/>
                <w:sz w:val="21"/>
                <w:szCs w:val="21"/>
                <w:highlight w:val="yellow"/>
                <w:lang w:val="en-GB" w:eastAsia="zh-CN"/>
              </w:rPr>
              <w:t>compared to Rel-16 (i.e., per-carrier operation)</w:t>
            </w:r>
          </w:p>
          <w:p w14:paraId="59422F9C"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SL resource indication remains to be per-resource pool and per-carrier basis (no cross-carrier scheduling in SCI)</w:t>
            </w:r>
          </w:p>
          <w:p w14:paraId="5B29614A"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UE transmits SL HARQ feedback on the same carrier on which it receives the associated PSSCH</w:t>
            </w:r>
          </w:p>
          <w:p w14:paraId="5D864A1E"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No consideration for limited transmission and reception capability</w:t>
            </w:r>
          </w:p>
          <w:p w14:paraId="03D652DE"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No primary/secondary carrier differentiation</w:t>
            </w:r>
          </w:p>
          <w:p w14:paraId="5035CCB0"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Reuse the LTE sidelink CA design for the following aspects:</w:t>
            </w:r>
          </w:p>
          <w:p w14:paraId="3AFA6510"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Sidelink carrier (re-)selection, synchronization of aggregated carriers, Tx power split for simultaneous sidelink transmissions, packet duplication</w:t>
            </w:r>
          </w:p>
          <w:p w14:paraId="3303EA95"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The CA band combination work in RAN4 is limited to intra-band contiguous CA in Rel-18.</w:t>
            </w:r>
          </w:p>
          <w:p w14:paraId="384B32D1" w14:textId="77777777" w:rsidR="00B67B23" w:rsidRPr="00B67B23" w:rsidRDefault="00B67B23" w:rsidP="00972A60">
            <w:pPr>
              <w:numPr>
                <w:ilvl w:val="0"/>
                <w:numId w:val="51"/>
              </w:numPr>
              <w:autoSpaceDE w:val="0"/>
              <w:autoSpaceDN w:val="0"/>
              <w:spacing w:line="259" w:lineRule="auto"/>
              <w:jc w:val="both"/>
              <w:rPr>
                <w:rFonts w:eastAsia="바탕"/>
                <w:sz w:val="22"/>
                <w:szCs w:val="22"/>
                <w:lang w:val="en-GB" w:eastAsia="zh-CN"/>
              </w:rPr>
            </w:pPr>
            <w:r w:rsidRPr="00B67B23">
              <w:rPr>
                <w:rFonts w:eastAsia="바탕"/>
                <w:i/>
                <w:sz w:val="21"/>
                <w:szCs w:val="21"/>
                <w:lang w:val="en-GB" w:eastAsia="zh-CN"/>
              </w:rPr>
              <w:t>Note: The SL CA work in Rel-18 mainly targets some V2X use cases</w:t>
            </w:r>
          </w:p>
        </w:tc>
      </w:tr>
    </w:tbl>
    <w:p w14:paraId="0BC30671" w14:textId="77777777" w:rsidR="00B67B23" w:rsidRPr="00F55969" w:rsidRDefault="00B67B23" w:rsidP="000A6787">
      <w:pPr>
        <w:spacing w:line="259" w:lineRule="auto"/>
        <w:jc w:val="both"/>
        <w:rPr>
          <w:rFonts w:ascii="Calibri" w:hAnsi="Calibri"/>
          <w:sz w:val="22"/>
          <w:szCs w:val="22"/>
        </w:rPr>
      </w:pPr>
    </w:p>
    <w:tbl>
      <w:tblPr>
        <w:tblStyle w:val="af9"/>
        <w:tblW w:w="9634" w:type="dxa"/>
        <w:tblLook w:val="04A0" w:firstRow="1" w:lastRow="0" w:firstColumn="1" w:lastColumn="0" w:noHBand="0" w:noVBand="1"/>
      </w:tblPr>
      <w:tblGrid>
        <w:gridCol w:w="1282"/>
        <w:gridCol w:w="1186"/>
        <w:gridCol w:w="7166"/>
      </w:tblGrid>
      <w:tr w:rsidR="000A6787" w14:paraId="1310BD56"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DAD326" w14:textId="77777777" w:rsidR="000A6787" w:rsidRPr="00513594" w:rsidRDefault="000A6787"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E33831" w14:textId="77777777" w:rsidR="000A6787" w:rsidRPr="00513594" w:rsidRDefault="000A6787"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EF6C0C" w14:textId="77777777" w:rsidR="000A6787" w:rsidRPr="00513594" w:rsidRDefault="000A6787" w:rsidP="00B711EF">
            <w:pPr>
              <w:pStyle w:val="ab"/>
              <w:spacing w:after="0" w:line="259" w:lineRule="auto"/>
              <w:jc w:val="both"/>
              <w:rPr>
                <w:rFonts w:ascii="Calibri" w:hAnsi="Calibri"/>
                <w:b/>
                <w:sz w:val="22"/>
                <w:szCs w:val="22"/>
              </w:rPr>
            </w:pPr>
            <w:r w:rsidRPr="00513594">
              <w:rPr>
                <w:rFonts w:ascii="Calibri" w:hAnsi="Calibri"/>
                <w:b/>
                <w:sz w:val="22"/>
                <w:szCs w:val="22"/>
              </w:rPr>
              <w:t>Comments</w:t>
            </w:r>
            <w:r w:rsidR="00B94A9F">
              <w:rPr>
                <w:rFonts w:ascii="Calibri" w:hAnsi="Calibri"/>
                <w:b/>
                <w:sz w:val="22"/>
                <w:szCs w:val="22"/>
              </w:rPr>
              <w:t xml:space="preserve"> (</w:t>
            </w:r>
            <w:r w:rsidR="00B94A9F" w:rsidRPr="0075145B">
              <w:rPr>
                <w:rFonts w:ascii="Calibri" w:hAnsi="Calibri"/>
                <w:b/>
                <w:sz w:val="22"/>
                <w:szCs w:val="22"/>
              </w:rPr>
              <w:t xml:space="preserve">including </w:t>
            </w:r>
            <w:r w:rsidR="00B94A9F" w:rsidRPr="0075145B">
              <w:rPr>
                <w:rFonts w:ascii="Calibri" w:hAnsi="Calibri"/>
                <w:b/>
                <w:color w:val="C00000"/>
                <w:sz w:val="22"/>
                <w:szCs w:val="22"/>
              </w:rPr>
              <w:t>your suggested/modified wording if any</w:t>
            </w:r>
            <w:r w:rsidR="00B94A9F">
              <w:rPr>
                <w:rFonts w:ascii="Calibri" w:hAnsi="Calibri"/>
                <w:b/>
                <w:sz w:val="22"/>
                <w:szCs w:val="22"/>
              </w:rPr>
              <w:t>)</w:t>
            </w:r>
          </w:p>
        </w:tc>
      </w:tr>
      <w:tr w:rsidR="00E93B5A" w14:paraId="66E195C9" w14:textId="77777777" w:rsidTr="00836426">
        <w:tc>
          <w:tcPr>
            <w:tcW w:w="1282" w:type="dxa"/>
            <w:tcBorders>
              <w:top w:val="single" w:sz="4" w:space="0" w:color="auto"/>
              <w:left w:val="single" w:sz="4" w:space="0" w:color="auto"/>
              <w:bottom w:val="single" w:sz="4" w:space="0" w:color="auto"/>
              <w:right w:val="single" w:sz="4" w:space="0" w:color="auto"/>
            </w:tcBorders>
          </w:tcPr>
          <w:p w14:paraId="043C4FD5" w14:textId="40772AF9"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sz w:val="22"/>
                <w:szCs w:val="22"/>
              </w:rPr>
              <w:t>vivo</w:t>
            </w:r>
          </w:p>
        </w:tc>
        <w:tc>
          <w:tcPr>
            <w:tcW w:w="1186" w:type="dxa"/>
            <w:tcBorders>
              <w:top w:val="single" w:sz="4" w:space="0" w:color="auto"/>
              <w:left w:val="single" w:sz="4" w:space="0" w:color="auto"/>
              <w:bottom w:val="single" w:sz="4" w:space="0" w:color="auto"/>
              <w:right w:val="single" w:sz="4" w:space="0" w:color="auto"/>
            </w:tcBorders>
          </w:tcPr>
          <w:p w14:paraId="18CF4BB7" w14:textId="36B870CB" w:rsidR="00E93B5A" w:rsidRPr="00513594"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3985AD5" w14:textId="5CCBE985"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sz w:val="22"/>
                <w:szCs w:val="22"/>
              </w:rPr>
              <w:t>Similar view as FL</w:t>
            </w:r>
          </w:p>
        </w:tc>
      </w:tr>
      <w:tr w:rsidR="00FC11E5" w14:paraId="28B849D7" w14:textId="77777777" w:rsidTr="00836426">
        <w:tc>
          <w:tcPr>
            <w:tcW w:w="1282" w:type="dxa"/>
            <w:tcBorders>
              <w:top w:val="single" w:sz="4" w:space="0" w:color="auto"/>
              <w:left w:val="single" w:sz="4" w:space="0" w:color="auto"/>
              <w:bottom w:val="single" w:sz="4" w:space="0" w:color="auto"/>
              <w:right w:val="single" w:sz="4" w:space="0" w:color="auto"/>
            </w:tcBorders>
          </w:tcPr>
          <w:p w14:paraId="773C3C3F" w14:textId="1723ED34"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5CE0433B" w14:textId="77777777" w:rsidR="00FC11E5" w:rsidRPr="00513594" w:rsidRDefault="00FC11E5" w:rsidP="00FC11E5">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2802280" w14:textId="584F90D9"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We agree with FL’s observation</w:t>
            </w:r>
          </w:p>
        </w:tc>
      </w:tr>
      <w:tr w:rsidR="001954F2" w14:paraId="355A7F11" w14:textId="77777777" w:rsidTr="00836426">
        <w:tc>
          <w:tcPr>
            <w:tcW w:w="1282" w:type="dxa"/>
            <w:tcBorders>
              <w:top w:val="single" w:sz="4" w:space="0" w:color="auto"/>
              <w:left w:val="single" w:sz="4" w:space="0" w:color="auto"/>
              <w:bottom w:val="single" w:sz="4" w:space="0" w:color="auto"/>
              <w:right w:val="single" w:sz="4" w:space="0" w:color="auto"/>
            </w:tcBorders>
          </w:tcPr>
          <w:p w14:paraId="40F57F91" w14:textId="6A990E37"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Hu</w:t>
            </w:r>
            <w:r>
              <w:rPr>
                <w:rFonts w:ascii="Calibri" w:eastAsia="DengXian" w:hAnsi="Calibri" w:cs="Calibri"/>
                <w:sz w:val="22"/>
                <w:szCs w:val="22"/>
              </w:rPr>
              <w:t>awei, HiSilicon</w:t>
            </w:r>
          </w:p>
        </w:tc>
        <w:tc>
          <w:tcPr>
            <w:tcW w:w="1186" w:type="dxa"/>
            <w:tcBorders>
              <w:top w:val="single" w:sz="4" w:space="0" w:color="auto"/>
              <w:left w:val="single" w:sz="4" w:space="0" w:color="auto"/>
              <w:bottom w:val="single" w:sz="4" w:space="0" w:color="auto"/>
              <w:right w:val="single" w:sz="4" w:space="0" w:color="auto"/>
            </w:tcBorders>
          </w:tcPr>
          <w:p w14:paraId="252BBBF0" w14:textId="0CC353A9"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9D5ACFF" w14:textId="3C6D41A7"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sz w:val="22"/>
                <w:szCs w:val="22"/>
              </w:rPr>
              <w:t>We agree with the FL.</w:t>
            </w:r>
          </w:p>
        </w:tc>
      </w:tr>
    </w:tbl>
    <w:p w14:paraId="70F4E374" w14:textId="77777777" w:rsidR="000A6787" w:rsidRDefault="000A6787" w:rsidP="000A6787">
      <w:pPr>
        <w:tabs>
          <w:tab w:val="left" w:pos="608"/>
        </w:tabs>
        <w:snapToGrid w:val="0"/>
        <w:ind w:firstLineChars="100" w:firstLine="220"/>
        <w:jc w:val="both"/>
        <w:rPr>
          <w:sz w:val="22"/>
          <w:szCs w:val="22"/>
        </w:rPr>
      </w:pPr>
    </w:p>
    <w:p w14:paraId="7DC6D49E" w14:textId="77777777" w:rsidR="00D92D89" w:rsidRDefault="00D92D89" w:rsidP="00582213">
      <w:pPr>
        <w:tabs>
          <w:tab w:val="left" w:pos="608"/>
        </w:tabs>
        <w:snapToGrid w:val="0"/>
        <w:ind w:firstLineChars="100" w:firstLine="220"/>
        <w:jc w:val="both"/>
        <w:rPr>
          <w:sz w:val="22"/>
          <w:szCs w:val="22"/>
        </w:rPr>
      </w:pPr>
    </w:p>
    <w:p w14:paraId="4FD7BECA" w14:textId="77777777" w:rsidR="00836426" w:rsidRPr="0028261C" w:rsidRDefault="00D229E4" w:rsidP="0083642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836426" w:rsidRPr="0028261C">
        <w:rPr>
          <w:rFonts w:ascii="Arial" w:hAnsi="Arial" w:cs="Arial"/>
          <w:sz w:val="32"/>
          <w:szCs w:val="32"/>
          <w:lang w:eastAsia="ko-KR"/>
        </w:rPr>
        <w:t>[Active] Issue #</w:t>
      </w:r>
      <w:r w:rsidR="00836426">
        <w:rPr>
          <w:rFonts w:ascii="Arial" w:hAnsi="Arial" w:cs="Arial"/>
          <w:sz w:val="32"/>
          <w:szCs w:val="32"/>
          <w:lang w:eastAsia="ko-KR"/>
        </w:rPr>
        <w:t>1</w:t>
      </w:r>
      <w:r w:rsidR="00C74D6C">
        <w:rPr>
          <w:rFonts w:ascii="Arial" w:hAnsi="Arial" w:cs="Arial"/>
          <w:sz w:val="32"/>
          <w:szCs w:val="32"/>
          <w:lang w:eastAsia="ko-KR"/>
        </w:rPr>
        <w:t>0</w:t>
      </w:r>
      <w:r w:rsidR="00836426" w:rsidRPr="0028261C">
        <w:rPr>
          <w:rFonts w:ascii="Arial" w:hAnsi="Arial" w:cs="Arial"/>
          <w:sz w:val="32"/>
          <w:szCs w:val="32"/>
          <w:lang w:eastAsia="ko-KR"/>
        </w:rPr>
        <w:t xml:space="preserve">: </w:t>
      </w:r>
      <w:r w:rsidR="004065CD" w:rsidRPr="00747E15">
        <w:rPr>
          <w:rFonts w:ascii="Arial" w:hAnsi="Arial" w:cs="Arial"/>
          <w:sz w:val="32"/>
          <w:szCs w:val="32"/>
          <w:lang w:eastAsia="ko-KR"/>
        </w:rPr>
        <w:t>Further consideration on information received by PHY layer from higher layer in the resource (re)selection procedure in NR SL CA</w:t>
      </w:r>
    </w:p>
    <w:p w14:paraId="22BF1BEF" w14:textId="77777777" w:rsidR="00836426" w:rsidRPr="00E97E29" w:rsidRDefault="0083642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189F5D6B" w14:textId="77777777" w:rsidR="00836426" w:rsidRPr="00976B2F" w:rsidRDefault="009044FC" w:rsidP="00836426">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836426" w:rsidRPr="00DC2CD8">
        <w:rPr>
          <w:rFonts w:ascii="Calibri" w:hAnsi="Calibri" w:cs="Calibri"/>
          <w:sz w:val="22"/>
          <w:szCs w:val="22"/>
        </w:rPr>
        <w:t>[</w:t>
      </w:r>
      <w:r w:rsidR="00DF1C6C">
        <w:rPr>
          <w:rFonts w:ascii="Calibri" w:hAnsi="Calibri" w:cs="Calibri"/>
          <w:sz w:val="22"/>
          <w:szCs w:val="22"/>
        </w:rPr>
        <w:t>11</w:t>
      </w:r>
      <w:r w:rsidR="00836426" w:rsidRPr="00DC2CD8">
        <w:rPr>
          <w:rFonts w:ascii="Calibri" w:hAnsi="Calibri" w:cs="Calibri"/>
          <w:sz w:val="22"/>
          <w:szCs w:val="22"/>
        </w:rPr>
        <w:t>]</w:t>
      </w:r>
      <w:r w:rsidR="00836426">
        <w:rPr>
          <w:rFonts w:ascii="Calibri" w:hAnsi="Calibri" w:cs="Calibri"/>
          <w:sz w:val="22"/>
          <w:szCs w:val="22"/>
        </w:rPr>
        <w:t xml:space="preserve"> </w:t>
      </w:r>
      <w:r w:rsidR="00836426" w:rsidRPr="00976B2F">
        <w:rPr>
          <w:rFonts w:ascii="Calibri" w:eastAsia="맑은 고딕" w:hAnsi="Calibri"/>
          <w:sz w:val="22"/>
          <w:szCs w:val="22"/>
        </w:rPr>
        <w:t xml:space="preserve">proposed to have </w:t>
      </w:r>
      <w:r w:rsidR="00DF1C6C">
        <w:rPr>
          <w:rFonts w:ascii="Calibri" w:hAnsi="Calibri" w:cs="Calibri"/>
          <w:sz w:val="22"/>
          <w:szCs w:val="22"/>
        </w:rPr>
        <w:t>f</w:t>
      </w:r>
      <w:r w:rsidR="00DF1C6C" w:rsidRPr="00DF1C6C">
        <w:rPr>
          <w:rFonts w:ascii="Calibri" w:hAnsi="Calibri" w:cs="Calibri"/>
          <w:sz w:val="22"/>
          <w:szCs w:val="22"/>
        </w:rPr>
        <w:t>urther consideration on information received by PHY layer from higher layer in the resource (re)selection procedure in NR SL CA</w:t>
      </w:r>
      <w:r w:rsidR="00836426" w:rsidRPr="00976B2F">
        <w:rPr>
          <w:rFonts w:ascii="Calibri" w:eastAsia="맑은 고딕" w:hAnsi="Calibri"/>
          <w:sz w:val="22"/>
          <w:szCs w:val="22"/>
        </w:rPr>
        <w:t>.</w:t>
      </w:r>
    </w:p>
    <w:p w14:paraId="34CF9130" w14:textId="77777777" w:rsidR="00836426" w:rsidRPr="00976B2F" w:rsidRDefault="00836426" w:rsidP="00836426">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836426" w:rsidRPr="00976B2F" w14:paraId="77620A93" w14:textId="77777777" w:rsidTr="00836426">
        <w:tc>
          <w:tcPr>
            <w:tcW w:w="9647" w:type="dxa"/>
          </w:tcPr>
          <w:p w14:paraId="1A01A493" w14:textId="77777777" w:rsidR="00D5183E" w:rsidRDefault="00D5183E" w:rsidP="00D5183E">
            <w:pPr>
              <w:spacing w:after="120" w:line="259" w:lineRule="auto"/>
              <w:jc w:val="both"/>
              <w:rPr>
                <w:b/>
                <w:bCs/>
                <w:sz w:val="22"/>
                <w:szCs w:val="22"/>
              </w:rPr>
            </w:pPr>
            <w:r>
              <w:rPr>
                <w:rFonts w:hint="eastAsia"/>
                <w:b/>
                <w:bCs/>
                <w:sz w:val="22"/>
                <w:szCs w:val="22"/>
              </w:rPr>
              <w:t>[</w:t>
            </w:r>
            <w:r w:rsidRPr="00D5183E">
              <w:rPr>
                <w:b/>
                <w:bCs/>
                <w:sz w:val="22"/>
                <w:szCs w:val="22"/>
              </w:rPr>
              <w:t>InterDigital</w:t>
            </w:r>
            <w:r w:rsidRPr="00D5183E">
              <w:rPr>
                <w:rFonts w:hint="eastAsia"/>
                <w:b/>
                <w:bCs/>
                <w:sz w:val="22"/>
                <w:szCs w:val="22"/>
              </w:rPr>
              <w:t>:</w:t>
            </w:r>
            <w:r w:rsidRPr="00D5183E">
              <w:rPr>
                <w:b/>
                <w:bCs/>
                <w:sz w:val="22"/>
                <w:szCs w:val="22"/>
              </w:rPr>
              <w:t xml:space="preserve"> R1-2309937</w:t>
            </w:r>
            <w:r>
              <w:rPr>
                <w:rFonts w:hint="eastAsia"/>
                <w:b/>
                <w:bCs/>
                <w:sz w:val="22"/>
                <w:szCs w:val="22"/>
              </w:rPr>
              <w:t>]</w:t>
            </w:r>
          </w:p>
          <w:p w14:paraId="4C134F7A" w14:textId="77777777" w:rsidR="009067B8" w:rsidRDefault="009067B8" w:rsidP="00836426">
            <w:pPr>
              <w:spacing w:after="120" w:line="259" w:lineRule="auto"/>
              <w:jc w:val="both"/>
              <w:rPr>
                <w:b/>
                <w:bCs/>
                <w:sz w:val="22"/>
                <w:szCs w:val="22"/>
              </w:rPr>
            </w:pPr>
          </w:p>
          <w:p w14:paraId="1BDCDE61" w14:textId="77777777" w:rsidR="00D41437" w:rsidRDefault="00D41437" w:rsidP="00D41437">
            <w:pPr>
              <w:widowControl w:val="0"/>
              <w:autoSpaceDE w:val="0"/>
              <w:autoSpaceDN w:val="0"/>
              <w:jc w:val="both"/>
              <w:rPr>
                <w:rFonts w:eastAsia="MS Mincho"/>
                <w:kern w:val="2"/>
                <w:sz w:val="22"/>
                <w:szCs w:val="22"/>
                <w:lang w:val="en-GB" w:eastAsia="zh-CN"/>
              </w:rPr>
            </w:pPr>
            <w:r w:rsidRPr="00D41437">
              <w:rPr>
                <w:rFonts w:eastAsia="MS Mincho"/>
                <w:kern w:val="2"/>
                <w:sz w:val="22"/>
                <w:szCs w:val="22"/>
                <w:lang w:val="en-GB" w:eastAsia="zh-CN"/>
              </w:rPr>
              <w:t>In RAN1 #114 meeting [4], the following agreement was reached:</w:t>
            </w:r>
          </w:p>
          <w:p w14:paraId="034BE7AA" w14:textId="77777777" w:rsidR="00D41437" w:rsidRPr="00D41437" w:rsidRDefault="00D41437" w:rsidP="00D41437">
            <w:pPr>
              <w:widowControl w:val="0"/>
              <w:autoSpaceDE w:val="0"/>
              <w:autoSpaceDN w:val="0"/>
              <w:jc w:val="both"/>
              <w:rPr>
                <w:rFonts w:eastAsia="MS Mincho"/>
                <w:kern w:val="2"/>
                <w:sz w:val="10"/>
                <w:szCs w:val="10"/>
                <w:lang w:val="en-GB" w:eastAsia="zh-CN"/>
              </w:rPr>
            </w:pPr>
          </w:p>
          <w:tbl>
            <w:tblPr>
              <w:tblStyle w:val="af9"/>
              <w:tblW w:w="0" w:type="auto"/>
              <w:tblLook w:val="04A0" w:firstRow="1" w:lastRow="0" w:firstColumn="1" w:lastColumn="0" w:noHBand="0" w:noVBand="1"/>
            </w:tblPr>
            <w:tblGrid>
              <w:gridCol w:w="9421"/>
            </w:tblGrid>
            <w:tr w:rsidR="00D41437" w:rsidRPr="00D41437" w14:paraId="7A49658F" w14:textId="77777777" w:rsidTr="00006A6B">
              <w:tc>
                <w:tcPr>
                  <w:tcW w:w="9629" w:type="dxa"/>
                </w:tcPr>
                <w:p w14:paraId="12030F9F" w14:textId="77777777" w:rsidR="00D41437" w:rsidRPr="00D41437" w:rsidRDefault="00D41437" w:rsidP="00D41437">
                  <w:pPr>
                    <w:jc w:val="both"/>
                    <w:rPr>
                      <w:rFonts w:eastAsia="MS Mincho"/>
                      <w:iCs/>
                      <w:sz w:val="22"/>
                      <w:szCs w:val="22"/>
                      <w:lang w:eastAsia="ja-JP"/>
                    </w:rPr>
                  </w:pPr>
                  <w:r w:rsidRPr="00D41437">
                    <w:rPr>
                      <w:rFonts w:eastAsia="MS Mincho"/>
                      <w:iCs/>
                      <w:sz w:val="22"/>
                      <w:szCs w:val="22"/>
                      <w:highlight w:val="green"/>
                      <w:lang w:eastAsia="ja-JP"/>
                    </w:rPr>
                    <w:t>Agreement</w:t>
                  </w:r>
                  <w:r w:rsidRPr="00D41437">
                    <w:rPr>
                      <w:rFonts w:eastAsia="MS Mincho"/>
                      <w:iCs/>
                      <w:sz w:val="22"/>
                      <w:szCs w:val="22"/>
                      <w:lang w:eastAsia="ja-JP"/>
                    </w:rPr>
                    <w:t>:</w:t>
                  </w:r>
                </w:p>
                <w:p w14:paraId="1A7AF659" w14:textId="77777777" w:rsidR="00D41437" w:rsidRPr="00D41437" w:rsidRDefault="00D41437" w:rsidP="00D41437">
                  <w:pPr>
                    <w:tabs>
                      <w:tab w:val="left" w:pos="720"/>
                    </w:tabs>
                    <w:jc w:val="both"/>
                    <w:rPr>
                      <w:rFonts w:eastAsia="MS Mincho"/>
                      <w:iCs/>
                      <w:sz w:val="22"/>
                      <w:szCs w:val="22"/>
                      <w:lang w:eastAsia="ja-JP"/>
                    </w:rPr>
                  </w:pPr>
                  <w:r w:rsidRPr="00D41437">
                    <w:rPr>
                      <w:rFonts w:eastAsia="MS Mincho"/>
                      <w:iCs/>
                      <w:sz w:val="22"/>
                      <w:szCs w:val="22"/>
                      <w:lang w:eastAsia="ja-JP"/>
                    </w:rPr>
                    <w:t xml:space="preserve">In NR SL CA, Rel-16/17 SL resource (re)selection procedure is independently performed for each SL carrier. </w:t>
                  </w:r>
                </w:p>
              </w:tc>
            </w:tr>
          </w:tbl>
          <w:p w14:paraId="6CCA05C0" w14:textId="77777777" w:rsidR="00D41437" w:rsidRPr="00D41437" w:rsidRDefault="00D41437" w:rsidP="00D41437">
            <w:pPr>
              <w:widowControl w:val="0"/>
              <w:autoSpaceDE w:val="0"/>
              <w:autoSpaceDN w:val="0"/>
              <w:jc w:val="both"/>
              <w:rPr>
                <w:rFonts w:eastAsia="MS Mincho"/>
                <w:kern w:val="2"/>
                <w:sz w:val="10"/>
                <w:szCs w:val="10"/>
                <w:lang w:val="en-GB" w:eastAsia="zh-CN"/>
              </w:rPr>
            </w:pPr>
          </w:p>
          <w:p w14:paraId="1D4B78AF" w14:textId="77777777" w:rsidR="00D41437" w:rsidRPr="00D41437" w:rsidRDefault="00D41437" w:rsidP="00D41437">
            <w:pPr>
              <w:widowControl w:val="0"/>
              <w:autoSpaceDE w:val="0"/>
              <w:autoSpaceDN w:val="0"/>
              <w:jc w:val="both"/>
              <w:rPr>
                <w:rFonts w:eastAsia="MS Mincho"/>
                <w:kern w:val="2"/>
                <w:sz w:val="22"/>
                <w:szCs w:val="22"/>
                <w:lang w:val="en-GB" w:eastAsia="zh-CN"/>
              </w:rPr>
            </w:pPr>
            <w:r w:rsidRPr="00D41437">
              <w:rPr>
                <w:rFonts w:eastAsia="MS Mincho"/>
                <w:kern w:val="2"/>
                <w:sz w:val="22"/>
                <w:szCs w:val="22"/>
                <w:lang w:val="en-GB" w:eastAsia="zh-CN"/>
              </w:rPr>
              <w:t xml:space="preserve">With this agreement, NR SL resource (re)selection procedure is reused for each of the configured SL carriers. </w:t>
            </w:r>
          </w:p>
          <w:p w14:paraId="736194A2" w14:textId="77777777" w:rsidR="00D41437" w:rsidRPr="00D41437" w:rsidRDefault="00D41437" w:rsidP="00D41437">
            <w:pPr>
              <w:widowControl w:val="0"/>
              <w:autoSpaceDE w:val="0"/>
              <w:autoSpaceDN w:val="0"/>
              <w:jc w:val="both"/>
              <w:rPr>
                <w:rFonts w:eastAsia="MS Mincho"/>
                <w:kern w:val="2"/>
                <w:sz w:val="22"/>
                <w:szCs w:val="22"/>
                <w:lang w:val="en-GB" w:eastAsia="zh-CN"/>
              </w:rPr>
            </w:pPr>
          </w:p>
          <w:p w14:paraId="018FFA80" w14:textId="77777777" w:rsidR="00C85FEE" w:rsidRPr="00C85FEE" w:rsidRDefault="00C85FEE" w:rsidP="00D41437">
            <w:pPr>
              <w:widowControl w:val="0"/>
              <w:autoSpaceDE w:val="0"/>
              <w:autoSpaceDN w:val="0"/>
              <w:jc w:val="both"/>
              <w:rPr>
                <w:rFonts w:eastAsia="MS Mincho"/>
                <w:kern w:val="2"/>
                <w:sz w:val="22"/>
                <w:szCs w:val="22"/>
                <w:lang w:val="en-GB" w:eastAsia="zh-CN"/>
              </w:rPr>
            </w:pPr>
            <w:r w:rsidRPr="00C85FEE">
              <w:rPr>
                <w:rFonts w:eastAsia="MS Mincho"/>
                <w:kern w:val="2"/>
                <w:sz w:val="22"/>
                <w:szCs w:val="22"/>
                <w:lang w:val="en-GB" w:eastAsia="zh-CN"/>
              </w:rPr>
              <w:t xml:space="preserve">In LTE SL CA, the UE can only select a single resource pool depending on its conditions, for each carrier, e.g., based on the Zone Area, Synchronization reference or using </w:t>
            </w:r>
            <w:r w:rsidRPr="00C85FEE">
              <w:rPr>
                <w:rFonts w:eastAsia="MS Mincho"/>
                <w:i/>
                <w:iCs/>
                <w:kern w:val="2"/>
                <w:sz w:val="22"/>
                <w:szCs w:val="22"/>
                <w:lang w:val="en-GB" w:eastAsia="zh-CN"/>
              </w:rPr>
              <w:t>v2x-CommTxPoolExceptional</w:t>
            </w:r>
            <w:r w:rsidRPr="00C85FEE">
              <w:rPr>
                <w:rFonts w:eastAsia="MS Mincho"/>
                <w:kern w:val="2"/>
                <w:sz w:val="22"/>
                <w:szCs w:val="22"/>
                <w:lang w:val="en-GB" w:eastAsia="zh-CN"/>
              </w:rPr>
              <w:t xml:space="preserve">. Thus, in LTE SL CA, the resource (re)selection procedure is given the carrier to select resources from, which gives an unambiguous resource set to perform the resource (re)selection procedure. Furthermore, the LTE SL CA has explicit indication of the carriers and related RPs in the RRC configuration, such as for inter-frequency, e.g., in the </w:t>
            </w:r>
            <w:r w:rsidRPr="00C85FEE">
              <w:rPr>
                <w:rFonts w:eastAsia="MS Mincho"/>
                <w:i/>
                <w:iCs/>
                <w:kern w:val="2"/>
                <w:sz w:val="22"/>
                <w:szCs w:val="22"/>
                <w:lang w:val="en-GB" w:eastAsia="zh-CN"/>
              </w:rPr>
              <w:t>SL-InterFreqInfoV2X-r14</w:t>
            </w:r>
            <w:r w:rsidRPr="00C85FEE">
              <w:rPr>
                <w:rFonts w:eastAsia="MS Mincho"/>
                <w:kern w:val="2"/>
                <w:sz w:val="22"/>
                <w:szCs w:val="22"/>
                <w:lang w:val="en-GB" w:eastAsia="zh-CN"/>
              </w:rPr>
              <w:t xml:space="preserve"> that is included in </w:t>
            </w:r>
            <w:r w:rsidRPr="00C85FEE">
              <w:rPr>
                <w:rFonts w:eastAsia="MS Mincho"/>
                <w:i/>
                <w:iCs/>
                <w:kern w:val="2"/>
                <w:sz w:val="22"/>
                <w:szCs w:val="22"/>
                <w:lang w:val="en-GB" w:eastAsia="zh-CN"/>
              </w:rPr>
              <w:t>RRCConnectionReconfiguration</w:t>
            </w:r>
            <w:r w:rsidRPr="00C85FEE">
              <w:rPr>
                <w:rFonts w:eastAsia="MS Mincho"/>
                <w:kern w:val="2"/>
                <w:sz w:val="22"/>
                <w:szCs w:val="22"/>
                <w:lang w:val="en-GB" w:eastAsia="zh-CN"/>
              </w:rPr>
              <w:t xml:space="preserve"> or SIB 21/26.</w:t>
            </w:r>
          </w:p>
          <w:p w14:paraId="0B89A67E" w14:textId="77777777" w:rsidR="00C85FEE" w:rsidRDefault="00C85FEE" w:rsidP="00C85FEE">
            <w:pPr>
              <w:widowControl w:val="0"/>
              <w:autoSpaceDE w:val="0"/>
              <w:autoSpaceDN w:val="0"/>
              <w:jc w:val="both"/>
              <w:rPr>
                <w:rFonts w:eastAsia="MS Mincho"/>
                <w:kern w:val="2"/>
                <w:sz w:val="22"/>
                <w:szCs w:val="22"/>
                <w:lang w:val="en-GB" w:eastAsia="zh-CN"/>
              </w:rPr>
            </w:pPr>
          </w:p>
          <w:p w14:paraId="3AC4E6C6" w14:textId="77777777" w:rsidR="00C85FEE" w:rsidRPr="00C85FEE" w:rsidRDefault="00C85FEE" w:rsidP="00C85FEE">
            <w:pPr>
              <w:widowControl w:val="0"/>
              <w:autoSpaceDE w:val="0"/>
              <w:autoSpaceDN w:val="0"/>
              <w:jc w:val="both"/>
              <w:rPr>
                <w:rFonts w:eastAsia="MS Mincho"/>
                <w:kern w:val="2"/>
                <w:sz w:val="22"/>
                <w:szCs w:val="22"/>
                <w:lang w:val="en-GB" w:eastAsia="zh-CN"/>
              </w:rPr>
            </w:pPr>
            <w:r w:rsidRPr="00C85FEE">
              <w:rPr>
                <w:rFonts w:eastAsia="MS Mincho"/>
                <w:kern w:val="2"/>
                <w:sz w:val="22"/>
                <w:szCs w:val="22"/>
                <w:lang w:val="en-GB" w:eastAsia="zh-CN"/>
              </w:rPr>
              <w:t>However, in NR SL Rel-16/17, a UE can be configured with multiple Resource Pools, with a maximum of 8 RPs per BWP, and MAC may select any pool of resource (except discovery ones) to perform the resource (re)selection procedure. Thus, in NR SL Rel-16/17, the RP is given as input for the resource (re)selection instead of the carrier as in LTE. The Resource Pool ID is then BWP specific.</w:t>
            </w:r>
          </w:p>
          <w:p w14:paraId="2ED60559" w14:textId="77777777" w:rsidR="00C85FEE" w:rsidRDefault="00C85FEE" w:rsidP="00C85FEE">
            <w:pPr>
              <w:widowControl w:val="0"/>
              <w:autoSpaceDE w:val="0"/>
              <w:autoSpaceDN w:val="0"/>
              <w:jc w:val="both"/>
              <w:rPr>
                <w:rFonts w:eastAsia="MS Mincho"/>
                <w:kern w:val="2"/>
                <w:sz w:val="22"/>
                <w:szCs w:val="22"/>
                <w:lang w:val="en-GB" w:eastAsia="zh-CN"/>
              </w:rPr>
            </w:pPr>
          </w:p>
          <w:p w14:paraId="6397E72B" w14:textId="77777777" w:rsidR="00C85FEE" w:rsidRPr="00C85FEE" w:rsidRDefault="00C85FEE" w:rsidP="00C85FEE">
            <w:pPr>
              <w:widowControl w:val="0"/>
              <w:autoSpaceDE w:val="0"/>
              <w:autoSpaceDN w:val="0"/>
              <w:jc w:val="both"/>
              <w:rPr>
                <w:rFonts w:eastAsia="MS Mincho"/>
                <w:kern w:val="2"/>
                <w:sz w:val="22"/>
                <w:szCs w:val="22"/>
                <w:lang w:val="en-GB" w:eastAsia="zh-CN"/>
              </w:rPr>
            </w:pPr>
            <w:r w:rsidRPr="00C85FEE">
              <w:rPr>
                <w:rFonts w:eastAsia="MS Mincho"/>
                <w:kern w:val="2"/>
                <w:sz w:val="22"/>
                <w:szCs w:val="22"/>
                <w:lang w:val="en-GB" w:eastAsia="zh-CN"/>
              </w:rPr>
              <w:t xml:space="preserve">We assume that in NR SL CA, reusing NR SL Rel-16/17 design, each configured carrier will have one BWP per carrier. And each of these BWPs can be configured (independently) with multiple Resource Pools. </w:t>
            </w:r>
          </w:p>
          <w:p w14:paraId="558C5388" w14:textId="77777777" w:rsidR="00C85FEE" w:rsidRDefault="00C85FEE" w:rsidP="00C85FEE">
            <w:pPr>
              <w:widowControl w:val="0"/>
              <w:autoSpaceDE w:val="0"/>
              <w:autoSpaceDN w:val="0"/>
              <w:jc w:val="both"/>
              <w:rPr>
                <w:rFonts w:eastAsia="MS Mincho"/>
                <w:b/>
                <w:bCs/>
                <w:i/>
                <w:iCs/>
                <w:kern w:val="2"/>
                <w:sz w:val="22"/>
                <w:szCs w:val="22"/>
                <w:u w:val="single"/>
                <w:lang w:val="en-GB" w:eastAsia="zh-CN"/>
              </w:rPr>
            </w:pPr>
          </w:p>
          <w:p w14:paraId="036D6C5D" w14:textId="77777777" w:rsidR="00C85FEE" w:rsidRPr="00C85FEE" w:rsidRDefault="00C85FEE" w:rsidP="00C85FEE">
            <w:pPr>
              <w:widowControl w:val="0"/>
              <w:autoSpaceDE w:val="0"/>
              <w:autoSpaceDN w:val="0"/>
              <w:jc w:val="both"/>
              <w:rPr>
                <w:rFonts w:eastAsia="MS Mincho"/>
                <w:iCs/>
                <w:kern w:val="2"/>
                <w:sz w:val="22"/>
                <w:szCs w:val="22"/>
                <w:lang w:val="en-GB" w:eastAsia="zh-CN"/>
              </w:rPr>
            </w:pPr>
            <w:r w:rsidRPr="00C85FEE">
              <w:rPr>
                <w:rFonts w:eastAsia="MS Mincho"/>
                <w:b/>
                <w:bCs/>
                <w:iCs/>
                <w:kern w:val="2"/>
                <w:sz w:val="22"/>
                <w:szCs w:val="22"/>
                <w:lang w:val="en-GB" w:eastAsia="zh-CN"/>
              </w:rPr>
              <w:t>Proposal 1</w:t>
            </w:r>
            <w:r w:rsidRPr="00C85FEE">
              <w:rPr>
                <w:rFonts w:eastAsia="MS Mincho"/>
                <w:iCs/>
                <w:kern w:val="2"/>
                <w:sz w:val="22"/>
                <w:szCs w:val="22"/>
                <w:lang w:val="en-GB" w:eastAsia="zh-CN"/>
              </w:rPr>
              <w:t>: Following the agreement that the resource (re)selection is per-carrier, the PHY layer receives information regarding in which SL carrier to perform resource (re)selection.</w:t>
            </w:r>
          </w:p>
          <w:p w14:paraId="17E2EB1A" w14:textId="77777777" w:rsidR="00836426" w:rsidRPr="00513594" w:rsidRDefault="006F52FE"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836426">
              <w:rPr>
                <w:rFonts w:ascii="Calibri" w:hAnsi="Calibri" w:hint="eastAsia"/>
                <w:i/>
                <w:sz w:val="22"/>
                <w:szCs w:val="22"/>
                <w:lang w:val="en-GB"/>
              </w:rPr>
              <w:t xml:space="preserve"> </w:t>
            </w:r>
          </w:p>
        </w:tc>
      </w:tr>
    </w:tbl>
    <w:p w14:paraId="073CAA35" w14:textId="77777777" w:rsidR="00836426" w:rsidRDefault="00836426" w:rsidP="00582213">
      <w:pPr>
        <w:tabs>
          <w:tab w:val="left" w:pos="608"/>
        </w:tabs>
        <w:snapToGrid w:val="0"/>
        <w:ind w:firstLineChars="100" w:firstLine="220"/>
        <w:jc w:val="both"/>
        <w:rPr>
          <w:sz w:val="22"/>
          <w:szCs w:val="22"/>
        </w:rPr>
      </w:pPr>
    </w:p>
    <w:p w14:paraId="3D5A7005" w14:textId="77777777" w:rsidR="00836426" w:rsidRDefault="00836426" w:rsidP="00582213">
      <w:pPr>
        <w:tabs>
          <w:tab w:val="left" w:pos="608"/>
        </w:tabs>
        <w:snapToGrid w:val="0"/>
        <w:ind w:firstLineChars="100" w:firstLine="220"/>
        <w:jc w:val="both"/>
        <w:rPr>
          <w:sz w:val="22"/>
          <w:szCs w:val="22"/>
        </w:rPr>
      </w:pPr>
    </w:p>
    <w:p w14:paraId="51885591" w14:textId="77777777" w:rsidR="00836426" w:rsidRPr="00E97E29" w:rsidRDefault="0083642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76478F23" w14:textId="77777777" w:rsidR="00836426" w:rsidRPr="00F55969" w:rsidRDefault="00836426" w:rsidP="00836426">
      <w:pPr>
        <w:spacing w:line="259" w:lineRule="auto"/>
        <w:jc w:val="both"/>
        <w:rPr>
          <w:rFonts w:ascii="Calibri" w:hAnsi="Calibri"/>
          <w:sz w:val="22"/>
          <w:szCs w:val="22"/>
        </w:rPr>
      </w:pPr>
      <w:r w:rsidRPr="00F55969">
        <w:rPr>
          <w:rFonts w:ascii="Calibri" w:hAnsi="Calibri"/>
          <w:b/>
          <w:sz w:val="22"/>
          <w:szCs w:val="22"/>
        </w:rPr>
        <w:t>[Question #</w:t>
      </w:r>
      <w:r>
        <w:rPr>
          <w:rFonts w:ascii="Calibri" w:hAnsi="Calibri"/>
          <w:b/>
          <w:sz w:val="22"/>
          <w:szCs w:val="22"/>
        </w:rPr>
        <w:t>1</w:t>
      </w:r>
      <w:r w:rsidR="00C74D6C">
        <w:rPr>
          <w:rFonts w:ascii="Calibri" w:hAnsi="Calibri"/>
          <w:b/>
          <w:sz w:val="22"/>
          <w:szCs w:val="22"/>
        </w:rPr>
        <w:t>0</w:t>
      </w:r>
      <w:r w:rsidRPr="00F55969">
        <w:rPr>
          <w:rFonts w:ascii="Calibri" w:hAnsi="Calibri"/>
          <w:b/>
          <w:sz w:val="22"/>
          <w:szCs w:val="22"/>
        </w:rPr>
        <w:t>]:</w:t>
      </w:r>
      <w:r w:rsidRPr="00F55969">
        <w:rPr>
          <w:rFonts w:ascii="Calibri" w:hAnsi="Calibri"/>
          <w:sz w:val="22"/>
          <w:szCs w:val="22"/>
        </w:rPr>
        <w:t xml:space="preserve"> Companies please provide their views </w:t>
      </w:r>
      <w:r w:rsidR="00112436" w:rsidRPr="00F55969">
        <w:rPr>
          <w:rFonts w:ascii="Calibri" w:hAnsi="Calibri"/>
          <w:sz w:val="22"/>
          <w:szCs w:val="22"/>
        </w:rPr>
        <w:t>(</w:t>
      </w:r>
      <w:r w:rsidR="00112436" w:rsidRPr="00F55969">
        <w:rPr>
          <w:rFonts w:ascii="Calibri" w:hAnsi="Calibri"/>
          <w:color w:val="C00000"/>
          <w:sz w:val="22"/>
          <w:szCs w:val="22"/>
        </w:rPr>
        <w:t>including your suggested/modified wording</w:t>
      </w:r>
      <w:r w:rsidR="00112436" w:rsidRPr="00F55969">
        <w:rPr>
          <w:rFonts w:ascii="Calibri" w:hAnsi="Calibri"/>
          <w:sz w:val="22"/>
          <w:szCs w:val="22"/>
        </w:rPr>
        <w:t xml:space="preserve">) </w:t>
      </w:r>
      <w:r w:rsidRPr="00F55969">
        <w:rPr>
          <w:rFonts w:ascii="Calibri" w:hAnsi="Calibri"/>
          <w:sz w:val="22"/>
          <w:szCs w:val="22"/>
        </w:rPr>
        <w:t>on whether the following</w:t>
      </w:r>
      <w:r w:rsidR="000C4304">
        <w:rPr>
          <w:rFonts w:ascii="Calibri" w:hAnsi="Calibri"/>
          <w:sz w:val="22"/>
          <w:szCs w:val="22"/>
        </w:rPr>
        <w:t xml:space="preserve"> </w:t>
      </w:r>
      <w:r>
        <w:rPr>
          <w:rFonts w:ascii="Calibri" w:hAnsi="Calibri"/>
          <w:sz w:val="22"/>
          <w:szCs w:val="22"/>
        </w:rPr>
        <w:t xml:space="preserve">Draft </w:t>
      </w:r>
      <w:r w:rsidRPr="00772EBE">
        <w:rPr>
          <w:rFonts w:ascii="Calibri" w:hAnsi="Calibri"/>
          <w:sz w:val="22"/>
          <w:szCs w:val="22"/>
        </w:rPr>
        <w:t xml:space="preserve">Proposal </w:t>
      </w:r>
      <w:r>
        <w:rPr>
          <w:rFonts w:ascii="Calibri" w:hAnsi="Calibri"/>
          <w:sz w:val="22"/>
          <w:szCs w:val="22"/>
        </w:rPr>
        <w:t>1</w:t>
      </w:r>
      <w:r w:rsidR="00C74D6C">
        <w:rPr>
          <w:rFonts w:ascii="Calibri" w:hAnsi="Calibri"/>
          <w:sz w:val="22"/>
          <w:szCs w:val="22"/>
        </w:rPr>
        <w:t>0</w:t>
      </w:r>
      <w:r w:rsidRPr="00F55969">
        <w:rPr>
          <w:rFonts w:ascii="Calibri" w:hAnsi="Calibri"/>
          <w:sz w:val="22"/>
          <w:szCs w:val="22"/>
        </w:rPr>
        <w:t xml:space="preserve"> (I) can be acceptable.</w:t>
      </w:r>
    </w:p>
    <w:p w14:paraId="324B2E66" w14:textId="77777777" w:rsidR="00836426" w:rsidRPr="00F55969" w:rsidRDefault="00836426" w:rsidP="00836426">
      <w:pPr>
        <w:snapToGrid w:val="0"/>
        <w:spacing w:line="259" w:lineRule="auto"/>
        <w:jc w:val="both"/>
        <w:rPr>
          <w:rFonts w:ascii="Calibri" w:hAnsi="Calibri" w:cs="Calibri"/>
          <w:b/>
          <w:i/>
          <w:sz w:val="22"/>
          <w:szCs w:val="22"/>
        </w:rPr>
      </w:pPr>
    </w:p>
    <w:p w14:paraId="093FBC20" w14:textId="77777777" w:rsidR="00836426" w:rsidRPr="00F55969" w:rsidRDefault="00836426" w:rsidP="00836426">
      <w:pPr>
        <w:snapToGrid w:val="0"/>
        <w:spacing w:line="259" w:lineRule="auto"/>
        <w:jc w:val="both"/>
        <w:rPr>
          <w:rFonts w:ascii="Calibri" w:hAnsi="Calibri" w:cs="Calibri"/>
          <w:sz w:val="22"/>
          <w:szCs w:val="22"/>
        </w:rPr>
      </w:pPr>
      <w:r>
        <w:rPr>
          <w:rFonts w:ascii="Calibri" w:hAnsi="Calibri" w:cs="Calibri"/>
          <w:b/>
          <w:i/>
          <w:sz w:val="22"/>
          <w:szCs w:val="22"/>
        </w:rPr>
        <w:t>Proposal</w:t>
      </w:r>
      <w:r w:rsidRPr="00F55969">
        <w:rPr>
          <w:rFonts w:ascii="Calibri" w:hAnsi="Calibri" w:cs="Calibri"/>
          <w:b/>
          <w:i/>
          <w:sz w:val="22"/>
          <w:szCs w:val="22"/>
        </w:rPr>
        <w:t xml:space="preserve"> </w:t>
      </w:r>
      <w:r>
        <w:rPr>
          <w:rFonts w:ascii="Calibri" w:hAnsi="Calibri" w:cs="Calibri"/>
          <w:b/>
          <w:i/>
          <w:sz w:val="22"/>
          <w:szCs w:val="22"/>
        </w:rPr>
        <w:t>1</w:t>
      </w:r>
      <w:r w:rsidR="00C74D6C">
        <w:rPr>
          <w:rFonts w:ascii="Calibri" w:hAnsi="Calibri" w:cs="Calibri"/>
          <w:b/>
          <w:i/>
          <w:sz w:val="22"/>
          <w:szCs w:val="22"/>
        </w:rPr>
        <w:t>0</w:t>
      </w:r>
      <w:r>
        <w:rPr>
          <w:rFonts w:ascii="Calibri" w:hAnsi="Calibri" w:cs="Calibri"/>
          <w:b/>
          <w:i/>
          <w:sz w:val="22"/>
          <w:szCs w:val="22"/>
        </w:rPr>
        <w:t xml:space="preserve"> (I)</w:t>
      </w:r>
      <w:r w:rsidRPr="00F55969">
        <w:rPr>
          <w:rFonts w:ascii="Calibri" w:hAnsi="Calibri" w:cs="Calibri"/>
          <w:b/>
          <w:i/>
          <w:sz w:val="22"/>
          <w:szCs w:val="22"/>
        </w:rPr>
        <w:t>:</w:t>
      </w:r>
    </w:p>
    <w:p w14:paraId="6D20CC86" w14:textId="77777777" w:rsidR="00836426" w:rsidRDefault="000C4304" w:rsidP="000C4304">
      <w:pPr>
        <w:widowControl w:val="0"/>
        <w:numPr>
          <w:ilvl w:val="0"/>
          <w:numId w:val="42"/>
        </w:numPr>
        <w:autoSpaceDE w:val="0"/>
        <w:autoSpaceDN w:val="0"/>
        <w:adjustRightInd w:val="0"/>
        <w:snapToGrid w:val="0"/>
        <w:spacing w:line="259" w:lineRule="auto"/>
        <w:ind w:hanging="403"/>
        <w:jc w:val="both"/>
        <w:rPr>
          <w:rFonts w:ascii="Calibri" w:eastAsia="바탕" w:hAnsi="Calibri" w:cs="Calibri"/>
          <w:kern w:val="2"/>
          <w:sz w:val="22"/>
          <w:szCs w:val="22"/>
          <w:lang w:val="en-GB"/>
        </w:rPr>
      </w:pPr>
      <w:r w:rsidRPr="000C4304">
        <w:rPr>
          <w:rFonts w:ascii="Calibri" w:eastAsia="바탕" w:hAnsi="Calibri" w:cs="Calibri"/>
          <w:b/>
          <w:i/>
          <w:kern w:val="2"/>
          <w:sz w:val="22"/>
          <w:szCs w:val="22"/>
          <w:lang w:val="en-GB"/>
        </w:rPr>
        <w:t xml:space="preserve">Following the </w:t>
      </w:r>
      <w:r w:rsidR="00FD0BE6">
        <w:rPr>
          <w:rFonts w:ascii="Calibri" w:eastAsia="바탕" w:hAnsi="Calibri" w:cs="Calibri"/>
          <w:b/>
          <w:i/>
          <w:kern w:val="2"/>
          <w:sz w:val="22"/>
          <w:szCs w:val="22"/>
          <w:lang w:val="en-GB"/>
        </w:rPr>
        <w:t xml:space="preserve">NR SL CA </w:t>
      </w:r>
      <w:r w:rsidRPr="000C4304">
        <w:rPr>
          <w:rFonts w:ascii="Calibri" w:eastAsia="바탕" w:hAnsi="Calibri" w:cs="Calibri"/>
          <w:b/>
          <w:i/>
          <w:kern w:val="2"/>
          <w:sz w:val="22"/>
          <w:szCs w:val="22"/>
          <w:lang w:val="en-GB"/>
        </w:rPr>
        <w:t xml:space="preserve">agreement that the resource (re)selection is per-carrier, PHY layer receives </w:t>
      </w:r>
      <w:r w:rsidR="00434F17">
        <w:rPr>
          <w:rFonts w:ascii="Calibri" w:eastAsia="바탕" w:hAnsi="Calibri" w:cs="Calibri"/>
          <w:b/>
          <w:i/>
          <w:kern w:val="2"/>
          <w:sz w:val="22"/>
          <w:szCs w:val="22"/>
          <w:lang w:val="en-GB"/>
        </w:rPr>
        <w:t xml:space="preserve">the </w:t>
      </w:r>
      <w:r w:rsidRPr="000C4304">
        <w:rPr>
          <w:rFonts w:ascii="Calibri" w:eastAsia="바탕" w:hAnsi="Calibri" w:cs="Calibri"/>
          <w:b/>
          <w:i/>
          <w:kern w:val="2"/>
          <w:sz w:val="22"/>
          <w:szCs w:val="22"/>
          <w:lang w:val="en-GB"/>
        </w:rPr>
        <w:t xml:space="preserve">information </w:t>
      </w:r>
      <w:r w:rsidR="00434F17">
        <w:rPr>
          <w:rFonts w:ascii="Calibri" w:eastAsia="바탕" w:hAnsi="Calibri" w:cs="Calibri"/>
          <w:b/>
          <w:i/>
          <w:kern w:val="2"/>
          <w:sz w:val="22"/>
          <w:szCs w:val="22"/>
          <w:lang w:val="en-GB"/>
        </w:rPr>
        <w:t xml:space="preserve">from higher layer </w:t>
      </w:r>
      <w:r w:rsidRPr="000C4304">
        <w:rPr>
          <w:rFonts w:ascii="Calibri" w:eastAsia="바탕" w:hAnsi="Calibri" w:cs="Calibri"/>
          <w:b/>
          <w:i/>
          <w:kern w:val="2"/>
          <w:sz w:val="22"/>
          <w:szCs w:val="22"/>
          <w:lang w:val="en-GB"/>
        </w:rPr>
        <w:t xml:space="preserve">regarding in which SL carrier to perform </w:t>
      </w:r>
      <w:r w:rsidR="00FD0BE6">
        <w:rPr>
          <w:rFonts w:ascii="Calibri" w:eastAsia="바탕" w:hAnsi="Calibri" w:cs="Calibri"/>
          <w:b/>
          <w:i/>
          <w:kern w:val="2"/>
          <w:sz w:val="22"/>
          <w:szCs w:val="22"/>
          <w:lang w:val="en-GB"/>
        </w:rPr>
        <w:t xml:space="preserve">the </w:t>
      </w:r>
      <w:r w:rsidRPr="000C4304">
        <w:rPr>
          <w:rFonts w:ascii="Calibri" w:eastAsia="바탕" w:hAnsi="Calibri" w:cs="Calibri"/>
          <w:b/>
          <w:i/>
          <w:kern w:val="2"/>
          <w:sz w:val="22"/>
          <w:szCs w:val="22"/>
          <w:lang w:val="en-GB"/>
        </w:rPr>
        <w:t>resource (re)selection.</w:t>
      </w:r>
    </w:p>
    <w:p w14:paraId="1E5313AA" w14:textId="77777777" w:rsidR="00FD0BE6" w:rsidRDefault="00FD0BE6" w:rsidP="0083642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36426" w14:paraId="026E5B94"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261248" w14:textId="77777777" w:rsidR="00836426" w:rsidRPr="00513594" w:rsidRDefault="00836426"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9856D4" w14:textId="77777777" w:rsidR="00836426" w:rsidRPr="00513594" w:rsidRDefault="00836426"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47FAD4" w14:textId="77777777" w:rsidR="00836426" w:rsidRPr="00513594" w:rsidRDefault="00836426"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836426" w14:paraId="45CA1A11" w14:textId="77777777" w:rsidTr="00836426">
        <w:tc>
          <w:tcPr>
            <w:tcW w:w="1282" w:type="dxa"/>
            <w:tcBorders>
              <w:top w:val="single" w:sz="4" w:space="0" w:color="auto"/>
              <w:left w:val="single" w:sz="4" w:space="0" w:color="auto"/>
              <w:bottom w:val="single" w:sz="4" w:space="0" w:color="auto"/>
              <w:right w:val="single" w:sz="4" w:space="0" w:color="auto"/>
            </w:tcBorders>
          </w:tcPr>
          <w:p w14:paraId="5EBBF7F5" w14:textId="5CE350C4" w:rsidR="00836426" w:rsidRPr="00513594" w:rsidRDefault="006431CE"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6C245EE0" w14:textId="2F61F14A" w:rsidR="00836426" w:rsidRPr="00513594" w:rsidRDefault="006431CE" w:rsidP="00836426">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A58A54B" w14:textId="386A24E3" w:rsidR="00836426" w:rsidRPr="00513594" w:rsidRDefault="005C0ACF"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PHY already receives the resource pool from which resources are to be reported </w:t>
            </w:r>
            <w:r w:rsidR="00EC3137">
              <w:rPr>
                <w:rFonts w:ascii="Calibri" w:hAnsi="Calibri" w:cs="Calibri"/>
                <w:sz w:val="22"/>
                <w:szCs w:val="22"/>
                <w:lang w:eastAsia="en-US"/>
              </w:rPr>
              <w:t xml:space="preserve">for PSSCH/PSCCH transmission from the higher layer. Information about the </w:t>
            </w:r>
            <w:r w:rsidR="00677B0B">
              <w:rPr>
                <w:rFonts w:ascii="Calibri" w:hAnsi="Calibri" w:cs="Calibri"/>
                <w:sz w:val="22"/>
                <w:szCs w:val="22"/>
                <w:lang w:eastAsia="en-US"/>
              </w:rPr>
              <w:t>exact carrier is not necessary at the PHY.</w:t>
            </w:r>
          </w:p>
        </w:tc>
      </w:tr>
      <w:tr w:rsidR="001954F2" w14:paraId="38128B17" w14:textId="77777777" w:rsidTr="00836426">
        <w:tc>
          <w:tcPr>
            <w:tcW w:w="1282" w:type="dxa"/>
            <w:tcBorders>
              <w:top w:val="single" w:sz="4" w:space="0" w:color="auto"/>
              <w:left w:val="single" w:sz="4" w:space="0" w:color="auto"/>
              <w:bottom w:val="single" w:sz="4" w:space="0" w:color="auto"/>
              <w:right w:val="single" w:sz="4" w:space="0" w:color="auto"/>
            </w:tcBorders>
          </w:tcPr>
          <w:p w14:paraId="7556E69F" w14:textId="2D18D983"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Borders>
              <w:top w:val="single" w:sz="4" w:space="0" w:color="auto"/>
              <w:left w:val="single" w:sz="4" w:space="0" w:color="auto"/>
              <w:bottom w:val="single" w:sz="4" w:space="0" w:color="auto"/>
              <w:right w:val="single" w:sz="4" w:space="0" w:color="auto"/>
            </w:tcBorders>
          </w:tcPr>
          <w:p w14:paraId="21DA69E9" w14:textId="2D5D4CD5"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31DC4C5" w14:textId="6F5963D6"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We do not see the need for such a change.</w:t>
            </w:r>
          </w:p>
        </w:tc>
      </w:tr>
    </w:tbl>
    <w:p w14:paraId="04499E86" w14:textId="77777777" w:rsidR="00836426" w:rsidRDefault="00836426" w:rsidP="00500FD4">
      <w:pPr>
        <w:tabs>
          <w:tab w:val="left" w:pos="608"/>
        </w:tabs>
        <w:snapToGrid w:val="0"/>
        <w:jc w:val="both"/>
        <w:rPr>
          <w:sz w:val="22"/>
          <w:szCs w:val="22"/>
        </w:rPr>
      </w:pPr>
    </w:p>
    <w:p w14:paraId="17532817" w14:textId="77777777" w:rsidR="00500FD4" w:rsidRDefault="00500FD4" w:rsidP="00500FD4">
      <w:pPr>
        <w:tabs>
          <w:tab w:val="left" w:pos="608"/>
        </w:tabs>
        <w:snapToGrid w:val="0"/>
        <w:jc w:val="both"/>
        <w:rPr>
          <w:sz w:val="22"/>
          <w:szCs w:val="22"/>
        </w:rPr>
      </w:pPr>
    </w:p>
    <w:p w14:paraId="6C35B0AD" w14:textId="77777777" w:rsidR="00DB57AB" w:rsidRPr="0028261C" w:rsidRDefault="00DB57AB" w:rsidP="00DB57AB">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Others</w:t>
      </w:r>
    </w:p>
    <w:p w14:paraId="62C7D122" w14:textId="77777777" w:rsidR="00DB57AB" w:rsidRDefault="00DB57AB" w:rsidP="00DB57AB">
      <w:pPr>
        <w:spacing w:line="259" w:lineRule="auto"/>
        <w:jc w:val="both"/>
        <w:rPr>
          <w:rFonts w:ascii="Calibri" w:eastAsia="맑은 고딕" w:hAnsi="Calibri"/>
          <w:sz w:val="22"/>
          <w:szCs w:val="22"/>
        </w:rPr>
      </w:pPr>
      <w:r w:rsidRPr="00DB57AB">
        <w:rPr>
          <w:rFonts w:ascii="Calibri" w:eastAsia="맑은 고딕" w:hAnsi="Calibri"/>
          <w:sz w:val="22"/>
          <w:szCs w:val="22"/>
        </w:rPr>
        <w:t xml:space="preserve">If you have any other comments, please provide </w:t>
      </w:r>
      <w:r w:rsidR="00C165D6">
        <w:rPr>
          <w:rFonts w:ascii="Calibri" w:eastAsia="맑은 고딕" w:hAnsi="Calibri"/>
          <w:sz w:val="22"/>
          <w:szCs w:val="22"/>
        </w:rPr>
        <w:t xml:space="preserve">them </w:t>
      </w:r>
      <w:r w:rsidRPr="00DB57AB">
        <w:rPr>
          <w:rFonts w:ascii="Calibri" w:eastAsia="맑은 고딕" w:hAnsi="Calibri"/>
          <w:sz w:val="22"/>
          <w:szCs w:val="22"/>
        </w:rPr>
        <w:t xml:space="preserve">in </w:t>
      </w:r>
      <w:r w:rsidR="00C165D6">
        <w:rPr>
          <w:rFonts w:ascii="Calibri" w:eastAsia="맑은 고딕" w:hAnsi="Calibri" w:hint="eastAsia"/>
          <w:sz w:val="22"/>
          <w:szCs w:val="22"/>
        </w:rPr>
        <w:t xml:space="preserve">the </w:t>
      </w:r>
      <w:r w:rsidRPr="00DB57AB">
        <w:rPr>
          <w:rFonts w:ascii="Calibri" w:eastAsia="맑은 고딕" w:hAnsi="Calibri"/>
          <w:sz w:val="22"/>
          <w:szCs w:val="22"/>
        </w:rPr>
        <w:t>box below.</w:t>
      </w:r>
    </w:p>
    <w:p w14:paraId="26AF01F6" w14:textId="77777777" w:rsidR="00DB57AB" w:rsidRPr="00DB57AB" w:rsidRDefault="00DB57AB" w:rsidP="00DB57AB">
      <w:pPr>
        <w:spacing w:line="259" w:lineRule="auto"/>
        <w:jc w:val="both"/>
        <w:rPr>
          <w:rFonts w:ascii="Calibri" w:eastAsia="맑은 고딕" w:hAnsi="Calibri"/>
          <w:sz w:val="22"/>
          <w:szCs w:val="22"/>
        </w:rPr>
      </w:pPr>
    </w:p>
    <w:tbl>
      <w:tblPr>
        <w:tblStyle w:val="af9"/>
        <w:tblW w:w="9634" w:type="dxa"/>
        <w:tblLook w:val="04A0" w:firstRow="1" w:lastRow="0" w:firstColumn="1" w:lastColumn="0" w:noHBand="0" w:noVBand="1"/>
      </w:tblPr>
      <w:tblGrid>
        <w:gridCol w:w="1282"/>
        <w:gridCol w:w="8352"/>
      </w:tblGrid>
      <w:tr w:rsidR="00DB57AB" w14:paraId="71AA3DA3" w14:textId="77777777" w:rsidTr="00DB57AB">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EAF078" w14:textId="77777777" w:rsidR="00DB57AB" w:rsidRPr="00513594" w:rsidRDefault="00DB57AB" w:rsidP="008E1330">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835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17E49E" w14:textId="77777777" w:rsidR="00DB57AB" w:rsidRPr="00513594" w:rsidRDefault="00DB57AB" w:rsidP="00DB57AB">
            <w:pPr>
              <w:pStyle w:val="ab"/>
              <w:spacing w:after="0" w:line="259" w:lineRule="auto"/>
              <w:jc w:val="both"/>
              <w:rPr>
                <w:rFonts w:ascii="Calibri" w:hAnsi="Calibri"/>
                <w:b/>
                <w:sz w:val="22"/>
                <w:szCs w:val="22"/>
              </w:rPr>
            </w:pPr>
            <w:r w:rsidRPr="00513594">
              <w:rPr>
                <w:rFonts w:ascii="Calibri" w:hAnsi="Calibri"/>
                <w:b/>
                <w:sz w:val="22"/>
                <w:szCs w:val="22"/>
              </w:rPr>
              <w:t>Comments</w:t>
            </w:r>
          </w:p>
        </w:tc>
      </w:tr>
      <w:tr w:rsidR="001954F2" w14:paraId="1E52CB92" w14:textId="77777777" w:rsidTr="00DB57AB">
        <w:tc>
          <w:tcPr>
            <w:tcW w:w="1282" w:type="dxa"/>
            <w:tcBorders>
              <w:top w:val="single" w:sz="4" w:space="0" w:color="auto"/>
              <w:left w:val="single" w:sz="4" w:space="0" w:color="auto"/>
              <w:bottom w:val="single" w:sz="4" w:space="0" w:color="auto"/>
              <w:right w:val="single" w:sz="4" w:space="0" w:color="auto"/>
            </w:tcBorders>
          </w:tcPr>
          <w:p w14:paraId="2B0B97EB" w14:textId="01B3056F"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Hu</w:t>
            </w:r>
            <w:r>
              <w:rPr>
                <w:rFonts w:ascii="Calibri" w:eastAsia="DengXian" w:hAnsi="Calibri" w:cs="Calibri"/>
                <w:sz w:val="22"/>
                <w:szCs w:val="22"/>
              </w:rPr>
              <w:t>awei, HiSilicon</w:t>
            </w:r>
          </w:p>
        </w:tc>
        <w:tc>
          <w:tcPr>
            <w:tcW w:w="8352" w:type="dxa"/>
            <w:tcBorders>
              <w:top w:val="single" w:sz="4" w:space="0" w:color="auto"/>
              <w:left w:val="single" w:sz="4" w:space="0" w:color="auto"/>
              <w:bottom w:val="single" w:sz="4" w:space="0" w:color="auto"/>
              <w:right w:val="single" w:sz="4" w:space="0" w:color="auto"/>
            </w:tcBorders>
          </w:tcPr>
          <w:p w14:paraId="4BE41BC9" w14:textId="77777777"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Th</w:t>
            </w:r>
            <w:r>
              <w:rPr>
                <w:rFonts w:ascii="Calibri" w:eastAsia="DengXian" w:hAnsi="Calibri" w:cs="Calibri"/>
                <w:sz w:val="22"/>
                <w:szCs w:val="22"/>
              </w:rPr>
              <w:t>e following agreement was made in RAN1#114:</w:t>
            </w:r>
          </w:p>
          <w:p w14:paraId="090ACB29" w14:textId="77777777" w:rsidR="001954F2" w:rsidRDefault="001954F2" w:rsidP="001954F2">
            <w:pPr>
              <w:autoSpaceDE w:val="0"/>
              <w:autoSpaceDN w:val="0"/>
              <w:rPr>
                <w:bCs/>
                <w:szCs w:val="20"/>
                <w:highlight w:val="green"/>
              </w:rPr>
            </w:pPr>
          </w:p>
          <w:p w14:paraId="7E20A5E7" w14:textId="77777777" w:rsidR="001954F2" w:rsidRPr="00824741" w:rsidRDefault="001954F2" w:rsidP="001954F2">
            <w:pPr>
              <w:autoSpaceDE w:val="0"/>
              <w:autoSpaceDN w:val="0"/>
              <w:rPr>
                <w:bCs/>
                <w:szCs w:val="20"/>
              </w:rPr>
            </w:pPr>
            <w:r w:rsidRPr="00824741">
              <w:rPr>
                <w:bCs/>
                <w:szCs w:val="20"/>
                <w:highlight w:val="green"/>
              </w:rPr>
              <w:t>Agreement</w:t>
            </w:r>
          </w:p>
          <w:p w14:paraId="45899018" w14:textId="77777777" w:rsidR="001954F2" w:rsidRPr="00824741" w:rsidRDefault="001954F2" w:rsidP="001954F2">
            <w:pPr>
              <w:rPr>
                <w:szCs w:val="20"/>
                <w:lang w:eastAsia="x-none"/>
              </w:rPr>
            </w:pPr>
            <w:r w:rsidRPr="00824741">
              <w:rPr>
                <w:szCs w:val="20"/>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4969C841" w14:textId="77777777" w:rsidR="001954F2" w:rsidRDefault="001954F2" w:rsidP="001954F2">
            <w:pPr>
              <w:pStyle w:val="ab"/>
              <w:spacing w:after="0" w:line="259" w:lineRule="auto"/>
              <w:rPr>
                <w:rFonts w:ascii="Calibri" w:eastAsia="DengXian" w:hAnsi="Calibri" w:cs="Calibri"/>
                <w:sz w:val="22"/>
                <w:szCs w:val="22"/>
              </w:rPr>
            </w:pPr>
          </w:p>
          <w:p w14:paraId="76CFD607" w14:textId="7A342FCA"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 xml:space="preserve">Hence, the parameters related to time resource of PSFCH resources, i.e. </w:t>
            </w:r>
            <w:r w:rsidRPr="00F24C9C">
              <w:rPr>
                <w:rFonts w:ascii="Calibri" w:eastAsia="DengXian" w:hAnsi="Calibri" w:cs="Calibri"/>
                <w:i/>
                <w:sz w:val="22"/>
                <w:szCs w:val="22"/>
              </w:rPr>
              <w:t>sl-PSFCH-Period</w:t>
            </w:r>
            <w:r w:rsidRPr="00F24C9C">
              <w:rPr>
                <w:rFonts w:ascii="Calibri" w:eastAsia="DengXian" w:hAnsi="Calibri" w:cs="Calibri"/>
                <w:sz w:val="22"/>
                <w:szCs w:val="22"/>
              </w:rPr>
              <w:t xml:space="preserve"> and </w:t>
            </w:r>
            <w:r w:rsidRPr="00F24C9C">
              <w:rPr>
                <w:rFonts w:ascii="Calibri" w:eastAsia="DengXian" w:hAnsi="Calibri" w:cs="Calibri"/>
                <w:i/>
                <w:sz w:val="22"/>
                <w:szCs w:val="22"/>
              </w:rPr>
              <w:t>sl-MinTimeGapPSFCH</w:t>
            </w:r>
            <w:r w:rsidRPr="00F24C9C">
              <w:rPr>
                <w:rFonts w:ascii="Calibri" w:eastAsia="DengXian" w:hAnsi="Calibri" w:cs="Calibri"/>
                <w:sz w:val="22"/>
                <w:szCs w:val="22"/>
              </w:rPr>
              <w:t xml:space="preserve"> should be restricted during configuration of multiple carriers.</w:t>
            </w:r>
            <w:r>
              <w:rPr>
                <w:rFonts w:ascii="Calibri" w:eastAsia="DengXian" w:hAnsi="Calibri" w:cs="Calibri"/>
                <w:sz w:val="22"/>
                <w:szCs w:val="22"/>
              </w:rPr>
              <w:t xml:space="preserve"> Based on the proposal in section 2.2.2, we can capture this in TS 38.213, under the SL carrier aggregation section.</w:t>
            </w:r>
          </w:p>
        </w:tc>
      </w:tr>
    </w:tbl>
    <w:p w14:paraId="67528E2B" w14:textId="77777777" w:rsidR="00DB57AB" w:rsidRDefault="00DB57AB" w:rsidP="00DB57AB">
      <w:pPr>
        <w:tabs>
          <w:tab w:val="left" w:pos="608"/>
        </w:tabs>
        <w:snapToGrid w:val="0"/>
        <w:jc w:val="both"/>
        <w:rPr>
          <w:sz w:val="22"/>
          <w:szCs w:val="22"/>
        </w:rPr>
      </w:pPr>
    </w:p>
    <w:p w14:paraId="6524F3AA" w14:textId="77777777" w:rsidR="00DB57AB" w:rsidRDefault="00DB57AB" w:rsidP="00DB57AB">
      <w:pPr>
        <w:tabs>
          <w:tab w:val="left" w:pos="608"/>
        </w:tabs>
        <w:snapToGrid w:val="0"/>
        <w:jc w:val="both"/>
        <w:rPr>
          <w:sz w:val="22"/>
          <w:szCs w:val="22"/>
        </w:rPr>
      </w:pPr>
    </w:p>
    <w:p w14:paraId="55A4BE1D" w14:textId="77777777" w:rsidR="00D235EF" w:rsidRDefault="00D235EF" w:rsidP="0078288B">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sidR="00C37B94">
        <w:rPr>
          <w:rFonts w:ascii="Arial" w:hAnsi="Arial" w:cs="Arial"/>
          <w:sz w:val="36"/>
          <w:szCs w:val="36"/>
          <w:lang w:eastAsia="ko-KR"/>
        </w:rPr>
        <w:t>ll</w:t>
      </w:r>
      <w:r>
        <w:rPr>
          <w:rFonts w:ascii="Arial" w:hAnsi="Arial" w:cs="Arial"/>
          <w:sz w:val="36"/>
          <w:szCs w:val="36"/>
          <w:lang w:eastAsia="ko-KR"/>
        </w:rPr>
        <w:t xml:space="preserve">ection of </w:t>
      </w:r>
      <w:r w:rsidR="008F3BF7">
        <w:rPr>
          <w:rFonts w:ascii="Arial" w:hAnsi="Arial" w:cs="Arial" w:hint="eastAsia"/>
          <w:sz w:val="36"/>
          <w:szCs w:val="36"/>
          <w:lang w:eastAsia="ko-KR"/>
        </w:rPr>
        <w:t>D</w:t>
      </w:r>
      <w:r w:rsidR="008F3BF7">
        <w:rPr>
          <w:rFonts w:ascii="Arial" w:hAnsi="Arial" w:cs="Arial"/>
          <w:sz w:val="36"/>
          <w:szCs w:val="36"/>
          <w:lang w:eastAsia="ko-KR"/>
        </w:rPr>
        <w:t xml:space="preserve">raft </w:t>
      </w:r>
      <w:r>
        <w:rPr>
          <w:rFonts w:ascii="Arial" w:hAnsi="Arial" w:cs="Arial"/>
          <w:sz w:val="36"/>
          <w:szCs w:val="36"/>
          <w:lang w:eastAsia="ko-KR"/>
        </w:rPr>
        <w:t>proposals</w:t>
      </w:r>
    </w:p>
    <w:p w14:paraId="2C1E33F4" w14:textId="23E242EE" w:rsidR="00434FEB" w:rsidRPr="00C37D88" w:rsidRDefault="00434FEB" w:rsidP="00D235EF">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00701557">
        <w:rPr>
          <w:rFonts w:ascii="Arial" w:hAnsi="Arial" w:cs="Arial"/>
          <w:sz w:val="32"/>
          <w:szCs w:val="32"/>
          <w:lang w:eastAsia="ko-KR"/>
        </w:rPr>
        <w:t xml:space="preserve"> Tuesday’s </w:t>
      </w:r>
      <w:r w:rsidRPr="00C37D88">
        <w:rPr>
          <w:rFonts w:ascii="Arial" w:hAnsi="Arial" w:cs="Arial" w:hint="eastAsia"/>
          <w:sz w:val="32"/>
          <w:szCs w:val="32"/>
          <w:lang w:eastAsia="ko-KR"/>
        </w:rPr>
        <w:t>o</w:t>
      </w:r>
      <w:r w:rsidR="00701557">
        <w:rPr>
          <w:rFonts w:ascii="Arial" w:hAnsi="Arial" w:cs="Arial"/>
          <w:sz w:val="32"/>
          <w:szCs w:val="32"/>
          <w:lang w:eastAsia="ko-KR"/>
        </w:rPr>
        <w:t>ff</w:t>
      </w:r>
      <w:r w:rsidRPr="00C37D88">
        <w:rPr>
          <w:rFonts w:ascii="Arial" w:hAnsi="Arial" w:cs="Arial" w:hint="eastAsia"/>
          <w:sz w:val="32"/>
          <w:szCs w:val="32"/>
          <w:lang w:eastAsia="ko-KR"/>
        </w:rPr>
        <w:t>line</w:t>
      </w:r>
      <w:r w:rsidRPr="00C37D88">
        <w:rPr>
          <w:rFonts w:ascii="Arial" w:hAnsi="Arial" w:cs="Arial"/>
          <w:sz w:val="32"/>
          <w:szCs w:val="32"/>
          <w:lang w:eastAsia="ko-KR"/>
        </w:rPr>
        <w:t xml:space="preserve"> </w:t>
      </w:r>
      <w:r w:rsidR="00B80339" w:rsidRPr="00C37D88">
        <w:rPr>
          <w:rFonts w:ascii="Arial" w:hAnsi="Arial" w:cs="Arial" w:hint="eastAsia"/>
          <w:sz w:val="32"/>
          <w:szCs w:val="32"/>
          <w:lang w:eastAsia="ko-KR"/>
        </w:rPr>
        <w:t>session</w:t>
      </w:r>
    </w:p>
    <w:p w14:paraId="04731881" w14:textId="4E838E4C" w:rsidR="00701557" w:rsidRPr="003B6454"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701557" w:rsidRPr="00523A0B">
        <w:rPr>
          <w:rFonts w:ascii="Arial" w:hAnsi="Arial" w:cs="Arial"/>
          <w:sz w:val="32"/>
          <w:szCs w:val="32"/>
          <w:lang w:eastAsia="ko-KR"/>
        </w:rPr>
        <w:t xml:space="preserve">Issue #1: </w:t>
      </w:r>
      <w:r w:rsidR="00701557" w:rsidRPr="003B6454">
        <w:rPr>
          <w:rFonts w:ascii="Arial" w:hAnsi="Arial" w:cs="Arial"/>
          <w:sz w:val="32"/>
          <w:szCs w:val="32"/>
          <w:lang w:eastAsia="ko-KR"/>
        </w:rPr>
        <w:t>Clarification on UE behavior for power reduction and/or dropping of PSCCH/PSSCH when a total power exceeds P</w:t>
      </w:r>
      <w:r w:rsidR="00701557" w:rsidRPr="00647B8A">
        <w:rPr>
          <w:rFonts w:ascii="Arial" w:hAnsi="Arial" w:cs="Arial"/>
          <w:sz w:val="32"/>
          <w:szCs w:val="32"/>
          <w:lang w:eastAsia="ko-KR"/>
        </w:rPr>
        <w:t>CMAX</w:t>
      </w:r>
    </w:p>
    <w:p w14:paraId="3ED2E22E"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31253B22" w14:textId="77777777" w:rsidTr="001170B8">
        <w:tc>
          <w:tcPr>
            <w:tcW w:w="9926" w:type="dxa"/>
          </w:tcPr>
          <w:p w14:paraId="2376ABCF" w14:textId="77777777"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Pr="002D2363">
              <w:rPr>
                <w:rFonts w:ascii="Calibri" w:hAnsi="Calibri" w:cs="Calibri"/>
                <w:sz w:val="22"/>
                <w:szCs w:val="22"/>
              </w:rPr>
              <w:t>1</w:t>
            </w:r>
            <w:r>
              <w:rPr>
                <w:rFonts w:ascii="Calibri" w:hAnsi="Calibri" w:cs="Calibri"/>
                <w:sz w:val="22"/>
                <w:szCs w:val="22"/>
              </w:rPr>
              <w:t xml:space="preserve"> (I)</w:t>
            </w:r>
            <w:r w:rsidRPr="002D2363">
              <w:rPr>
                <w:rFonts w:ascii="Calibri" w:hAnsi="Calibri" w:cs="Calibri"/>
                <w:sz w:val="22"/>
                <w:szCs w:val="22"/>
              </w:rPr>
              <w:t>:</w:t>
            </w:r>
          </w:p>
          <w:p w14:paraId="1CED4B48" w14:textId="29BDEF13" w:rsidR="00701557" w:rsidRPr="00164D9A" w:rsidRDefault="00701557" w:rsidP="00CE5C23">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CATT/CICTCI, ETRI, vivo, Lenovo, Nokia/NSB, Sharp, Spreadtrum, OPPO, LGE, Samsung, </w:t>
            </w:r>
            <w:r w:rsidRPr="00164D9A">
              <w:rPr>
                <w:rFonts w:ascii="Calibri" w:eastAsia="맑은 고딕" w:hAnsi="Calibri" w:hint="eastAsia"/>
                <w:lang w:eastAsia="ko-KR"/>
              </w:rPr>
              <w:t>H</w:t>
            </w:r>
            <w:r w:rsidRPr="00164D9A">
              <w:rPr>
                <w:rFonts w:ascii="Calibri" w:eastAsia="맑은 고딕" w:hAnsi="Calibri"/>
                <w:lang w:eastAsia="ko-KR"/>
              </w:rPr>
              <w:t>uawei/HiSlicon</w:t>
            </w:r>
            <w:r w:rsidR="00CE5C23">
              <w:rPr>
                <w:rFonts w:ascii="Calibri" w:eastAsia="맑은 고딕" w:hAnsi="Calibri"/>
                <w:lang w:eastAsia="ko-KR"/>
              </w:rPr>
              <w:t xml:space="preserve">, </w:t>
            </w:r>
            <w:r w:rsidR="00CE5C23" w:rsidRPr="00CE5C23">
              <w:rPr>
                <w:rFonts w:ascii="Calibri" w:eastAsia="맑은 고딕" w:hAnsi="Calibri"/>
                <w:lang w:eastAsia="ko-KR"/>
              </w:rPr>
              <w:t>xiaomi</w:t>
            </w:r>
          </w:p>
          <w:p w14:paraId="566DD32F"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4E4B9D99"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1D3263A4" w14:textId="75A6B05B" w:rsidR="00701557" w:rsidRPr="00701557" w:rsidRDefault="00701557" w:rsidP="00972A60">
            <w:pPr>
              <w:pStyle w:val="aff6"/>
              <w:numPr>
                <w:ilvl w:val="1"/>
                <w:numId w:val="60"/>
              </w:numPr>
              <w:rPr>
                <w:rFonts w:ascii="Calibri" w:eastAsia="맑은 고딕" w:hAnsi="Calibri"/>
              </w:rPr>
            </w:pPr>
            <w:r w:rsidRPr="00164D9A">
              <w:rPr>
                <w:rFonts w:ascii="Calibri" w:eastAsia="맑은 고딕" w:hAnsi="Calibri" w:hint="eastAsia"/>
                <w:lang w:eastAsia="ko-KR"/>
              </w:rPr>
              <w:t>N</w:t>
            </w:r>
            <w:r w:rsidRPr="00164D9A">
              <w:rPr>
                <w:rFonts w:ascii="Calibri" w:eastAsia="맑은 고딕" w:hAnsi="Calibri"/>
                <w:lang w:eastAsia="ko-KR"/>
              </w:rPr>
              <w:t>okia/NSB: In 38.213 both “PSCCH/PSSCH” and “PSCCH-PSSCH” are used. Perhaps wording should be aligned.</w:t>
            </w:r>
          </w:p>
        </w:tc>
      </w:tr>
    </w:tbl>
    <w:p w14:paraId="7C5A55CC" w14:textId="1BCDCA52" w:rsidR="00701557" w:rsidRDefault="00701557" w:rsidP="00701557">
      <w:pPr>
        <w:snapToGrid w:val="0"/>
        <w:spacing w:line="259" w:lineRule="auto"/>
        <w:jc w:val="both"/>
        <w:rPr>
          <w:rFonts w:ascii="Calibri" w:hAnsi="Calibri" w:cs="Calibri"/>
          <w:b/>
          <w:i/>
          <w:sz w:val="22"/>
          <w:szCs w:val="22"/>
          <w:highlight w:val="yellow"/>
        </w:rPr>
      </w:pPr>
    </w:p>
    <w:p w14:paraId="22DB94F4" w14:textId="77777777" w:rsidR="00D4234F" w:rsidRDefault="00D4234F" w:rsidP="00D4234F">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 1</w:t>
      </w:r>
      <w:r>
        <w:rPr>
          <w:rFonts w:ascii="Calibri" w:hAnsi="Calibri" w:cs="Calibri"/>
          <w:b/>
          <w:i/>
          <w:sz w:val="22"/>
          <w:szCs w:val="22"/>
        </w:rPr>
        <w:t>:</w:t>
      </w:r>
    </w:p>
    <w:p w14:paraId="5CEE1561" w14:textId="774B0074" w:rsidR="00D4234F" w:rsidRDefault="00D4234F" w:rsidP="00972A60">
      <w:pPr>
        <w:pStyle w:val="aff6"/>
        <w:numPr>
          <w:ilvl w:val="0"/>
          <w:numId w:val="45"/>
        </w:numPr>
        <w:snapToGrid w:val="0"/>
        <w:jc w:val="both"/>
        <w:rPr>
          <w:rFonts w:ascii="Calibri" w:eastAsiaTheme="minorEastAsia" w:hAnsi="Calibri" w:cs="Calibri"/>
          <w:i/>
        </w:rPr>
      </w:pPr>
      <w:r>
        <w:rPr>
          <w:rFonts w:ascii="Calibri" w:hAnsi="Calibri" w:cs="Calibri"/>
          <w:i/>
        </w:rPr>
        <w:t>Text Proposal 1 (I) is endorsed for TS 38.213 clause 16.2.5.</w:t>
      </w:r>
    </w:p>
    <w:p w14:paraId="40D768C8" w14:textId="77777777" w:rsidR="00D4234F" w:rsidRPr="00D4234F" w:rsidRDefault="00D4234F" w:rsidP="00701557">
      <w:pPr>
        <w:snapToGrid w:val="0"/>
        <w:spacing w:line="259" w:lineRule="auto"/>
        <w:jc w:val="both"/>
        <w:rPr>
          <w:rFonts w:ascii="Calibri" w:hAnsi="Calibri" w:cs="Calibri"/>
          <w:b/>
          <w:i/>
          <w:sz w:val="22"/>
          <w:szCs w:val="22"/>
          <w:highlight w:val="yellow"/>
        </w:rPr>
      </w:pPr>
    </w:p>
    <w:p w14:paraId="4D53E315" w14:textId="77777777" w:rsidR="00701557" w:rsidRPr="00F55969" w:rsidRDefault="00701557" w:rsidP="0070155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1 (I)</w:t>
      </w:r>
      <w:r w:rsidRPr="00F55969">
        <w:rPr>
          <w:rFonts w:ascii="Calibri" w:hAnsi="Calibri" w:cs="Calibri"/>
          <w:b/>
          <w:i/>
          <w:sz w:val="22"/>
          <w:szCs w:val="22"/>
        </w:rPr>
        <w:t>:</w:t>
      </w:r>
    </w:p>
    <w:p w14:paraId="263B8A40"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5533891F" w14:textId="77777777" w:rsidR="00701557" w:rsidRPr="007F036E"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006A6B">
        <w:rPr>
          <w:rFonts w:ascii="Calibri" w:eastAsia="바탕" w:hAnsi="Calibri" w:cs="Calibri"/>
          <w:b/>
          <w:i/>
          <w:kern w:val="2"/>
          <w:sz w:val="22"/>
          <w:szCs w:val="22"/>
          <w:lang w:val="en-GB"/>
        </w:rPr>
        <w:t xml:space="preserve">For </w:t>
      </w:r>
      <w:r>
        <w:rPr>
          <w:rFonts w:ascii="Calibri" w:eastAsia="바탕" w:hAnsi="Calibri" w:cs="Calibri"/>
          <w:b/>
          <w:i/>
          <w:kern w:val="2"/>
          <w:sz w:val="22"/>
          <w:szCs w:val="22"/>
          <w:lang w:val="en-GB"/>
        </w:rPr>
        <w:t xml:space="preserve">the </w:t>
      </w:r>
      <w:r w:rsidRPr="00006A6B">
        <w:rPr>
          <w:rFonts w:ascii="Calibri" w:eastAsia="바탕" w:hAnsi="Calibri" w:cs="Calibri"/>
          <w:b/>
          <w:i/>
          <w:kern w:val="2"/>
          <w:sz w:val="22"/>
          <w:szCs w:val="22"/>
          <w:lang w:val="en-GB"/>
        </w:rPr>
        <w:t>power control of NR SL CA, the case should be avoided that PSCCH or PSSCH is dropped separately if a total power exceeds P</w:t>
      </w:r>
      <w:r w:rsidRPr="00006A6B">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w:t>
      </w:r>
      <w:r w:rsidRPr="00006A6B">
        <w:rPr>
          <w:rFonts w:ascii="Calibri" w:eastAsia="바탕" w:hAnsi="Calibri" w:cs="Calibri"/>
          <w:b/>
          <w:i/>
          <w:kern w:val="2"/>
          <w:sz w:val="22"/>
          <w:szCs w:val="22"/>
          <w:lang w:val="en-GB"/>
        </w:rPr>
        <w:t>because PSCCH</w:t>
      </w:r>
      <w:r>
        <w:rPr>
          <w:rFonts w:ascii="Calibri" w:eastAsia="바탕" w:hAnsi="Calibri" w:cs="Calibri"/>
          <w:b/>
          <w:i/>
          <w:kern w:val="2"/>
          <w:sz w:val="22"/>
          <w:szCs w:val="22"/>
          <w:lang w:val="en-GB"/>
        </w:rPr>
        <w:t>/</w:t>
      </w:r>
      <w:r w:rsidRPr="00006A6B">
        <w:rPr>
          <w:rFonts w:ascii="Calibri" w:eastAsia="바탕" w:hAnsi="Calibri" w:cs="Calibri"/>
          <w:b/>
          <w:i/>
          <w:kern w:val="2"/>
          <w:sz w:val="22"/>
          <w:szCs w:val="22"/>
          <w:lang w:val="en-GB"/>
        </w:rPr>
        <w:t>PSSCH transmission should be always transmitted together within a slot.</w:t>
      </w:r>
    </w:p>
    <w:p w14:paraId="35205C3B" w14:textId="77777777" w:rsidR="00701557" w:rsidRPr="007F036E"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357F017A"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U</w:t>
      </w:r>
      <w:r>
        <w:rPr>
          <w:rFonts w:ascii="Calibri" w:eastAsia="바탕" w:hAnsi="Calibri" w:cs="Calibri"/>
          <w:b/>
          <w:i/>
          <w:kern w:val="2"/>
          <w:sz w:val="22"/>
          <w:szCs w:val="22"/>
          <w:lang w:val="en-GB"/>
        </w:rPr>
        <w:t>pdated so that the PSCCH/PSSCH transmission is dropped as a whole in the power control of NR SL CA.</w:t>
      </w:r>
    </w:p>
    <w:p w14:paraId="64686814"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w:t>
      </w:r>
      <w:r>
        <w:rPr>
          <w:rFonts w:ascii="Calibri" w:eastAsia="바탕" w:hAnsi="Calibri" w:cs="Calibri"/>
          <w:b/>
          <w:i/>
          <w:kern w:val="2"/>
          <w:sz w:val="22"/>
          <w:szCs w:val="22"/>
          <w:lang w:val="en-GB"/>
        </w:rPr>
        <w:t>4</w:t>
      </w:r>
      <w:r w:rsidRPr="00F55969">
        <w:rPr>
          <w:rFonts w:ascii="Calibri" w:eastAsia="바탕" w:hAnsi="Calibri" w:cs="Calibri"/>
          <w:b/>
          <w:i/>
          <w:kern w:val="2"/>
          <w:sz w:val="22"/>
          <w:szCs w:val="22"/>
          <w:lang w:val="en-GB"/>
        </w:rPr>
        <w:t xml:space="preserve">not approved: </w:t>
      </w:r>
    </w:p>
    <w:p w14:paraId="146DC167" w14:textId="77777777" w:rsidR="00701557" w:rsidRPr="00F55969"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3731F">
        <w:rPr>
          <w:rFonts w:ascii="Calibri" w:eastAsia="바탕" w:hAnsi="Calibri" w:cs="Calibri"/>
          <w:b/>
          <w:i/>
          <w:kern w:val="2"/>
          <w:sz w:val="22"/>
          <w:szCs w:val="22"/>
          <w:lang w:val="en-GB"/>
        </w:rPr>
        <w:t>Causing some ambiguities for PSCCH/PSSCH power control and PSCCH/PSSCH transmission.</w:t>
      </w:r>
    </w:p>
    <w:p w14:paraId="51A142BD" w14:textId="77777777" w:rsidR="00701557" w:rsidRDefault="00701557" w:rsidP="0070155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01557" w14:paraId="194E61AD" w14:textId="77777777" w:rsidTr="001170B8">
        <w:trPr>
          <w:jc w:val="center"/>
        </w:trPr>
        <w:tc>
          <w:tcPr>
            <w:tcW w:w="8926" w:type="dxa"/>
          </w:tcPr>
          <w:p w14:paraId="328A40F3" w14:textId="77777777" w:rsidR="00701557" w:rsidRPr="007F17EF" w:rsidRDefault="00701557" w:rsidP="001170B8">
            <w:pPr>
              <w:spacing w:before="40" w:after="40"/>
              <w:rPr>
                <w:rFonts w:eastAsia="맑은 고딕"/>
                <w:color w:val="FF0000"/>
                <w:lang w:eastAsia="zh-CN"/>
              </w:rPr>
            </w:pPr>
            <w:r w:rsidRPr="007F17EF">
              <w:rPr>
                <w:rFonts w:eastAsia="맑은 고딕"/>
                <w:color w:val="FF0000"/>
                <w:lang w:eastAsia="zh-CN"/>
              </w:rPr>
              <w:t>---------------- Start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p w14:paraId="7CEA8084" w14:textId="77777777" w:rsidR="00701557" w:rsidRPr="007F17EF" w:rsidRDefault="00701557" w:rsidP="001170B8">
            <w:pPr>
              <w:widowControl w:val="0"/>
              <w:jc w:val="both"/>
              <w:rPr>
                <w:rFonts w:eastAsia="맑은 고딕"/>
                <w:color w:val="000000"/>
                <w:sz w:val="28"/>
                <w:lang w:eastAsia="en-US"/>
              </w:rPr>
            </w:pPr>
            <w:r w:rsidRPr="007F17EF">
              <w:rPr>
                <w:rFonts w:ascii="Arial" w:eastAsia="맑은 고딕" w:hAnsi="Arial"/>
                <w:sz w:val="28"/>
                <w:szCs w:val="28"/>
                <w:lang w:eastAsia="zh-CN"/>
              </w:rPr>
              <w:t>16.2.5</w:t>
            </w:r>
            <w:r w:rsidRPr="007F17EF">
              <w:rPr>
                <w:rFonts w:ascii="Arial" w:eastAsia="맑은 고딕" w:hAnsi="Arial"/>
                <w:sz w:val="28"/>
                <w:szCs w:val="28"/>
                <w:lang w:eastAsia="zh-CN"/>
              </w:rPr>
              <w:tab/>
            </w:r>
            <w:r w:rsidRPr="007F17EF">
              <w:rPr>
                <w:rFonts w:ascii="Arial" w:eastAsia="맑은 고딕" w:hAnsi="Arial" w:hint="eastAsia"/>
                <w:sz w:val="28"/>
                <w:szCs w:val="28"/>
                <w:lang w:eastAsia="zh-CN"/>
              </w:rPr>
              <w:t xml:space="preserve"> </w:t>
            </w:r>
            <w:r w:rsidRPr="007F17EF">
              <w:rPr>
                <w:rFonts w:ascii="Arial" w:eastAsia="맑은 고딕" w:hAnsi="Arial"/>
                <w:sz w:val="28"/>
                <w:szCs w:val="28"/>
                <w:lang w:eastAsia="zh-CN"/>
              </w:rPr>
              <w:t>SL Carrier Aggregation</w:t>
            </w:r>
          </w:p>
          <w:p w14:paraId="4B514AC7" w14:textId="77777777" w:rsidR="00701557" w:rsidRPr="007F17EF" w:rsidRDefault="00701557" w:rsidP="001170B8">
            <w:pPr>
              <w:spacing w:before="120" w:after="120"/>
              <w:jc w:val="center"/>
              <w:rPr>
                <w:rFonts w:eastAsia="맑은 고딕"/>
                <w:color w:val="FF0000"/>
                <w:lang w:val="x-none"/>
              </w:rPr>
            </w:pPr>
            <w:r w:rsidRPr="007F17EF">
              <w:rPr>
                <w:rFonts w:eastAsia="맑은 고딕"/>
                <w:color w:val="FF0000"/>
                <w:lang w:val="x-none"/>
              </w:rPr>
              <w:t>&lt;Unchanged part omitted&gt;</w:t>
            </w:r>
          </w:p>
          <w:p w14:paraId="08AE93D5" w14:textId="77777777" w:rsidR="00701557" w:rsidRPr="007F17EF" w:rsidRDefault="00701557" w:rsidP="001170B8">
            <w:pPr>
              <w:keepNext/>
              <w:keepLines/>
              <w:spacing w:before="180"/>
              <w:jc w:val="both"/>
              <w:outlineLvl w:val="1"/>
              <w:rPr>
                <w:rFonts w:eastAsia="맑은 고딕"/>
                <w:sz w:val="20"/>
                <w:szCs w:val="20"/>
              </w:rPr>
            </w:pPr>
            <w:r w:rsidRPr="007F17EF">
              <w:rPr>
                <w:rFonts w:eastAsia="MS Gothic"/>
                <w:sz w:val="20"/>
                <w:szCs w:val="20"/>
                <w:lang w:eastAsia="zh-CN"/>
              </w:rPr>
              <w:t xml:space="preserve">If a UE would transmit </w:t>
            </w:r>
            <w:r w:rsidRPr="007F17EF">
              <w:rPr>
                <w:rFonts w:eastAsia="맑은 고딕"/>
                <w:color w:val="FF0000"/>
                <w:sz w:val="20"/>
                <w:szCs w:val="20"/>
              </w:rPr>
              <w:t>PSCCHs/PSSCHs</w:t>
            </w:r>
            <w:r w:rsidRPr="007F17EF">
              <w:rPr>
                <w:rFonts w:eastAsia="MS Gothic"/>
                <w:sz w:val="20"/>
                <w:szCs w:val="20"/>
                <w:lang w:eastAsia="zh-CN"/>
              </w:rPr>
              <w:t xml:space="preserve"> </w:t>
            </w:r>
            <w:r w:rsidRPr="007F17EF">
              <w:rPr>
                <w:rFonts w:eastAsia="MS Gothic"/>
                <w:strike/>
                <w:color w:val="FF0000"/>
                <w:sz w:val="20"/>
                <w:szCs w:val="20"/>
                <w:lang w:eastAsia="zh-CN"/>
              </w:rPr>
              <w:t>PSSCHs and PSCCHs</w:t>
            </w:r>
            <w:r w:rsidRPr="007F17EF">
              <w:rPr>
                <w:rFonts w:eastAsia="MS Gothic"/>
                <w:sz w:val="20"/>
                <w:szCs w:val="20"/>
                <w:lang w:eastAsia="zh-CN"/>
              </w:rPr>
              <w:t xml:space="preserve"> on multiple carriers, the UE determines a power for each </w:t>
            </w:r>
            <w:r w:rsidRPr="007F17EF">
              <w:rPr>
                <w:rFonts w:eastAsia="MS Gothic"/>
                <w:strike/>
                <w:color w:val="FF0000"/>
                <w:sz w:val="20"/>
                <w:szCs w:val="20"/>
                <w:lang w:eastAsia="zh-CN"/>
              </w:rPr>
              <w:t>PSSCH and PSCCH</w:t>
            </w:r>
            <w:r w:rsidRPr="007F17EF">
              <w:rPr>
                <w:rFonts w:eastAsia="MS Gothic"/>
                <w:sz w:val="20"/>
                <w:szCs w:val="20"/>
                <w:lang w:eastAsia="zh-CN"/>
              </w:rPr>
              <w:t xml:space="preserve"> </w:t>
            </w:r>
            <w:r w:rsidRPr="007F17EF">
              <w:rPr>
                <w:rFonts w:eastAsia="맑은 고딕"/>
                <w:color w:val="FF0000"/>
                <w:sz w:val="20"/>
                <w:szCs w:val="20"/>
                <w:lang w:eastAsia="zh-CN"/>
              </w:rPr>
              <w:t>PSCCH/PSSCH</w:t>
            </w:r>
            <w:r w:rsidRPr="007F17EF">
              <w:rPr>
                <w:rFonts w:ascii="바탕체" w:eastAsia="바탕체" w:hAnsi="바탕체" w:cs="바탕체"/>
                <w:sz w:val="20"/>
                <w:szCs w:val="20"/>
              </w:rPr>
              <w:t xml:space="preserve"> </w:t>
            </w:r>
            <w:r w:rsidRPr="007F17EF">
              <w:rPr>
                <w:rFonts w:eastAsia="MS Gothic"/>
                <w:sz w:val="20"/>
                <w:szCs w:val="20"/>
                <w:lang w:eastAsia="zh-CN"/>
              </w:rPr>
              <w:t xml:space="preserve">transmission as described in Clauses 16.2.1 and 16.2.2, respectively. </w:t>
            </w:r>
            <w:r w:rsidRPr="007F17EF">
              <w:rPr>
                <w:rFonts w:eastAsia="맑은 고딕"/>
                <w:sz w:val="20"/>
                <w:szCs w:val="20"/>
              </w:rPr>
              <w:t xml:space="preserve">If the UE would transmit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color w:val="FF0000"/>
                <w:sz w:val="20"/>
                <w:szCs w:val="20"/>
              </w:rPr>
              <w:t xml:space="preserve"> </w:t>
            </w:r>
            <w:r w:rsidRPr="007F17EF">
              <w:rPr>
                <w:rFonts w:eastAsia="맑은 고딕"/>
                <w:sz w:val="20"/>
                <w:szCs w:val="20"/>
              </w:rPr>
              <w:t xml:space="preserve">that would overlap in time on respective carriers and a total power for the </w:t>
            </w:r>
            <w:r w:rsidRPr="007F17EF">
              <w:rPr>
                <w:rFonts w:eastAsia="맑은 고딕"/>
                <w:color w:val="FF0000"/>
                <w:sz w:val="20"/>
                <w:szCs w:val="20"/>
              </w:rPr>
              <w:t>PSCCH/PSSCH transmissions</w:t>
            </w:r>
            <w:r w:rsidRPr="007F17EF">
              <w:rPr>
                <w:rFonts w:eastAsia="맑은 고딕"/>
                <w:strike/>
                <w:color w:val="FF0000"/>
                <w:sz w:val="20"/>
                <w:szCs w:val="20"/>
              </w:rPr>
              <w:t xml:space="preserve"> transmission of the PSCCHs or PSSCHs</w:t>
            </w:r>
            <w:r w:rsidRPr="007F17EF">
              <w:rPr>
                <w:rFonts w:eastAsia="맑은 고딕"/>
                <w:sz w:val="20"/>
                <w:szCs w:val="20"/>
              </w:rPr>
              <w:t xml:space="preserve"> would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reduces a power for a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PSSCH</w:t>
            </w:r>
            <w:r w:rsidRPr="007F17EF">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the PSSCH</w:t>
            </w:r>
            <w:r w:rsidRPr="007F17EF">
              <w:rPr>
                <w:rFonts w:eastAsia="맑은 고딕"/>
                <w:sz w:val="20"/>
                <w:szCs w:val="20"/>
              </w:rPr>
              <w:t xml:space="preserve"> with the largest priority value, a total power does not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transmits the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the PSSCHs</w:t>
            </w:r>
            <w:r w:rsidRPr="007F17EF">
              <w:rPr>
                <w:rFonts w:eastAsia="맑은 고딕"/>
                <w:sz w:val="20"/>
                <w:szCs w:val="20"/>
              </w:rPr>
              <w:t xml:space="preserve">, respectively. If, after the reduction of the power of the </w:t>
            </w:r>
            <w:r w:rsidRPr="007F17EF">
              <w:rPr>
                <w:rFonts w:eastAsia="맑은 고딕"/>
                <w:color w:val="FF0000"/>
                <w:sz w:val="20"/>
                <w:szCs w:val="20"/>
              </w:rPr>
              <w:t>PSCCH/PSSCH transmission</w:t>
            </w:r>
            <w:r w:rsidRPr="007F17EF">
              <w:rPr>
                <w:rFonts w:eastAsia="맑은 고딕"/>
                <w:strike/>
                <w:color w:val="FF0000"/>
                <w:sz w:val="20"/>
                <w:szCs w:val="20"/>
              </w:rPr>
              <w:t xml:space="preserve"> 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a total power exceeds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drops the </w:t>
            </w:r>
            <w:r w:rsidRPr="007F17EF">
              <w:rPr>
                <w:rFonts w:eastAsia="맑은 고딕"/>
                <w:color w:val="FF0000"/>
                <w:sz w:val="20"/>
                <w:szCs w:val="20"/>
              </w:rPr>
              <w:t>PSCCH/PSSCH transmission</w:t>
            </w:r>
            <w:r w:rsidRPr="007F17EF">
              <w:rPr>
                <w:rFonts w:eastAsia="맑은 고딕"/>
                <w:sz w:val="20"/>
                <w:szCs w:val="20"/>
              </w:rPr>
              <w:t xml:space="preserve"> </w:t>
            </w:r>
            <w:r w:rsidRPr="007F17EF">
              <w:rPr>
                <w:rFonts w:eastAsia="맑은 고딕"/>
                <w:strike/>
                <w:color w:val="FF0000"/>
                <w:sz w:val="20"/>
                <w:szCs w:val="20"/>
              </w:rPr>
              <w:t>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respectively, and repeats the procedure over the remaining </w:t>
            </w:r>
            <w:r w:rsidRPr="007F17EF">
              <w:rPr>
                <w:rFonts w:eastAsia="맑은 고딕"/>
                <w:color w:val="FF0000"/>
                <w:sz w:val="20"/>
                <w:szCs w:val="20"/>
              </w:rPr>
              <w:t>PSCCH/PSSCH transmissions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sz w:val="20"/>
                <w:szCs w:val="20"/>
              </w:rPr>
              <w:t>.</w:t>
            </w:r>
          </w:p>
          <w:p w14:paraId="2C69F632" w14:textId="77777777" w:rsidR="00701557" w:rsidRPr="007F17EF" w:rsidRDefault="00701557" w:rsidP="001170B8">
            <w:pPr>
              <w:spacing w:before="120" w:after="120"/>
              <w:jc w:val="center"/>
              <w:rPr>
                <w:rFonts w:eastAsia="맑은 고딕"/>
                <w:color w:val="FF0000"/>
                <w:lang w:val="x-none"/>
              </w:rPr>
            </w:pPr>
            <w:r w:rsidRPr="007F17EF">
              <w:rPr>
                <w:rFonts w:eastAsia="맑은 고딕"/>
                <w:color w:val="FF0000"/>
                <w:lang w:val="x-none"/>
              </w:rPr>
              <w:t>&lt;Unchanged part omitted&gt;</w:t>
            </w:r>
          </w:p>
          <w:p w14:paraId="7816AF42" w14:textId="77777777" w:rsidR="00701557" w:rsidRDefault="00701557" w:rsidP="001170B8">
            <w:pPr>
              <w:spacing w:before="40" w:after="40"/>
            </w:pPr>
            <w:r w:rsidRPr="007F17EF">
              <w:rPr>
                <w:rFonts w:eastAsia="맑은 고딕"/>
                <w:color w:val="FF0000"/>
                <w:lang w:eastAsia="zh-CN"/>
              </w:rPr>
              <w:t>---------------- End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tc>
      </w:tr>
    </w:tbl>
    <w:p w14:paraId="6F05F67F" w14:textId="77777777" w:rsidR="00701557" w:rsidRDefault="00701557" w:rsidP="00701557">
      <w:pPr>
        <w:snapToGrid w:val="0"/>
        <w:jc w:val="both"/>
        <w:rPr>
          <w:sz w:val="22"/>
          <w:szCs w:val="22"/>
        </w:rPr>
      </w:pPr>
    </w:p>
    <w:p w14:paraId="57E3A2F8" w14:textId="77777777" w:rsidR="00701557" w:rsidRPr="00701557" w:rsidRDefault="00701557" w:rsidP="00793EF2">
      <w:pPr>
        <w:snapToGrid w:val="0"/>
        <w:jc w:val="both"/>
        <w:rPr>
          <w:sz w:val="22"/>
          <w:szCs w:val="22"/>
        </w:rPr>
      </w:pPr>
    </w:p>
    <w:p w14:paraId="7705700F" w14:textId="0FCB84C5" w:rsidR="00701557" w:rsidRPr="0028261C"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701557" w:rsidRPr="0028261C">
        <w:rPr>
          <w:rFonts w:ascii="Arial" w:hAnsi="Arial" w:cs="Arial"/>
          <w:sz w:val="32"/>
          <w:szCs w:val="32"/>
          <w:lang w:eastAsia="ko-KR"/>
        </w:rPr>
        <w:t>Issue #</w:t>
      </w:r>
      <w:r w:rsidR="00701557">
        <w:rPr>
          <w:rFonts w:ascii="Arial" w:hAnsi="Arial" w:cs="Arial"/>
          <w:sz w:val="32"/>
          <w:szCs w:val="32"/>
          <w:lang w:eastAsia="ko-KR"/>
        </w:rPr>
        <w:t>2</w:t>
      </w:r>
      <w:r w:rsidR="00701557" w:rsidRPr="0028261C">
        <w:rPr>
          <w:rFonts w:ascii="Arial" w:hAnsi="Arial" w:cs="Arial"/>
          <w:sz w:val="32"/>
          <w:szCs w:val="32"/>
          <w:lang w:eastAsia="ko-KR"/>
        </w:rPr>
        <w:t xml:space="preserve">: </w:t>
      </w:r>
      <w:r w:rsidR="00701557" w:rsidRPr="00747E15">
        <w:rPr>
          <w:rFonts w:ascii="Arial" w:hAnsi="Arial" w:cs="Arial" w:hint="eastAsia"/>
          <w:sz w:val="32"/>
          <w:szCs w:val="32"/>
          <w:lang w:eastAsia="ko-KR"/>
        </w:rPr>
        <w:t xml:space="preserve">Clarification </w:t>
      </w:r>
      <w:r w:rsidR="00701557" w:rsidRPr="00747E15">
        <w:rPr>
          <w:rFonts w:ascii="Arial" w:hAnsi="Arial" w:cs="Arial"/>
          <w:sz w:val="32"/>
          <w:szCs w:val="32"/>
          <w:lang w:eastAsia="ko-KR"/>
        </w:rPr>
        <w:t>on alignment of time resources between multiple SL carrier</w:t>
      </w:r>
      <w:r w:rsidR="00701557">
        <w:rPr>
          <w:rFonts w:ascii="Arial" w:hAnsi="Arial" w:cs="Arial"/>
          <w:sz w:val="32"/>
          <w:szCs w:val="32"/>
          <w:lang w:eastAsia="ko-KR"/>
        </w:rPr>
        <w:t>s</w:t>
      </w:r>
    </w:p>
    <w:p w14:paraId="44534D00"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1450CA33" w14:textId="77777777" w:rsidTr="001170B8">
        <w:tc>
          <w:tcPr>
            <w:tcW w:w="9926" w:type="dxa"/>
          </w:tcPr>
          <w:p w14:paraId="01CCD928" w14:textId="4537FEED"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3E8EA654" w14:textId="455E29A6"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CATT/CICTCI, Qualcomm, ETRI, vivo, Lenovo, Nokia/NSB, Sharp, Spreadtrum, OPPO, LGE, Huawei/HiSilicon</w:t>
            </w:r>
            <w:r w:rsidR="00CE5C23">
              <w:rPr>
                <w:rFonts w:ascii="Calibri" w:eastAsia="맑은 고딕" w:hAnsi="Calibri"/>
              </w:rPr>
              <w:t xml:space="preserve">, </w:t>
            </w:r>
            <w:r w:rsidR="00CE5C23" w:rsidRPr="00CE5C23">
              <w:rPr>
                <w:rFonts w:ascii="Calibri" w:eastAsia="맑은 고딕" w:hAnsi="Calibri"/>
                <w:lang w:eastAsia="ko-KR"/>
              </w:rPr>
              <w:t>xiaomi</w:t>
            </w:r>
          </w:p>
          <w:p w14:paraId="018FC973"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042FE798"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3CD46925" w14:textId="77777777" w:rsidR="00701557" w:rsidRPr="00164D9A" w:rsidRDefault="00701557" w:rsidP="00972A60">
            <w:pPr>
              <w:pStyle w:val="aff6"/>
              <w:numPr>
                <w:ilvl w:val="1"/>
                <w:numId w:val="60"/>
              </w:numPr>
              <w:rPr>
                <w:rFonts w:ascii="Calibri" w:eastAsia="Yu Mincho" w:hAnsi="Calibri" w:cs="Calibri"/>
                <w:lang w:eastAsia="ja-JP"/>
              </w:rPr>
            </w:pPr>
            <w:r w:rsidRPr="00164D9A">
              <w:rPr>
                <w:rFonts w:ascii="Calibri" w:eastAsia="Yu Mincho" w:hAnsi="Calibri" w:cs="Calibri" w:hint="eastAsia"/>
                <w:lang w:eastAsia="ja-JP"/>
              </w:rPr>
              <w:t>S</w:t>
            </w:r>
            <w:r w:rsidRPr="00164D9A">
              <w:rPr>
                <w:rFonts w:ascii="Calibri" w:eastAsia="Yu Mincho" w:hAnsi="Calibri" w:cs="Calibri"/>
                <w:lang w:eastAsia="ja-JP"/>
              </w:rPr>
              <w:t>harp</w:t>
            </w:r>
            <w:r w:rsidRPr="00164D9A">
              <w:rPr>
                <w:rFonts w:ascii="Calibri" w:eastAsia="맑은 고딕" w:hAnsi="Calibri"/>
                <w:lang w:eastAsia="ko-KR"/>
              </w:rPr>
              <w:t xml:space="preserve">: </w:t>
            </w:r>
            <w:r w:rsidRPr="00164D9A">
              <w:rPr>
                <w:rFonts w:ascii="Calibri" w:eastAsia="Yu Mincho" w:hAnsi="Calibri" w:cs="Calibri"/>
                <w:lang w:eastAsia="ja-JP"/>
              </w:rPr>
              <w:t xml:space="preserve">PSFCH period is aligned on multiple carriers. So, </w:t>
            </w:r>
            <w:r w:rsidRPr="00164D9A">
              <w:rPr>
                <w:i/>
                <w:color w:val="FF0000"/>
              </w:rPr>
              <w:t>sl-PSFCH-Period</w:t>
            </w:r>
            <w:r w:rsidRPr="00164D9A">
              <w:rPr>
                <w:rFonts w:ascii="Calibri" w:eastAsia="Yu Mincho" w:hAnsi="Calibri" w:cs="Calibri"/>
                <w:lang w:eastAsia="ja-JP"/>
              </w:rPr>
              <w:t xml:space="preserve"> could be added.</w:t>
            </w:r>
          </w:p>
          <w:p w14:paraId="3BD274E2" w14:textId="77777777" w:rsidR="00701557" w:rsidRPr="00164D9A" w:rsidRDefault="00701557" w:rsidP="00972A60">
            <w:pPr>
              <w:pStyle w:val="aff6"/>
              <w:numPr>
                <w:ilvl w:val="2"/>
                <w:numId w:val="60"/>
              </w:numPr>
              <w:spacing w:after="120"/>
            </w:pPr>
            <w:r w:rsidRPr="00164D9A">
              <w:t xml:space="preserve">UE expects that </w:t>
            </w:r>
            <w:r w:rsidRPr="00164D9A">
              <w:rPr>
                <w:i/>
              </w:rPr>
              <w:t>sl-StartSymbol</w:t>
            </w:r>
            <w:r w:rsidRPr="00164D9A">
              <w:t xml:space="preserve">, </w:t>
            </w:r>
            <w:r w:rsidRPr="00164D9A">
              <w:rPr>
                <w:i/>
              </w:rPr>
              <w:t>sl-LengthSymbols</w:t>
            </w:r>
            <w:r w:rsidRPr="00164D9A">
              <w:t xml:space="preserve">, </w:t>
            </w:r>
            <w:r w:rsidRPr="00164D9A">
              <w:rPr>
                <w:i/>
              </w:rPr>
              <w:t>cyclicPrefix</w:t>
            </w:r>
            <w:r w:rsidRPr="00164D9A">
              <w:t xml:space="preserve">, and </w:t>
            </w:r>
            <w:r w:rsidRPr="00164D9A">
              <w:rPr>
                <w:i/>
              </w:rPr>
              <w:t>subcarrierSpacing</w:t>
            </w:r>
            <w:r w:rsidRPr="00164D9A">
              <w:t xml:space="preserve"> and </w:t>
            </w:r>
            <w:r w:rsidRPr="00164D9A">
              <w:rPr>
                <w:i/>
                <w:color w:val="FF0000"/>
              </w:rPr>
              <w:t>sl-PSFCH-Period</w:t>
            </w:r>
            <w:r w:rsidRPr="00164D9A">
              <w:t xml:space="preserve"> are (pre)configured to be the same for sidelink operation on multiple carriers.</w:t>
            </w:r>
          </w:p>
          <w:p w14:paraId="13DAE4C9" w14:textId="77777777" w:rsidR="00701557" w:rsidRPr="00164D9A" w:rsidRDefault="00701557" w:rsidP="00972A60">
            <w:pPr>
              <w:pStyle w:val="aff6"/>
              <w:numPr>
                <w:ilvl w:val="1"/>
                <w:numId w:val="60"/>
              </w:numPr>
              <w:rPr>
                <w:rFonts w:ascii="Calibri" w:eastAsia="맑은 고딕" w:hAnsi="Calibri"/>
              </w:rPr>
            </w:pPr>
            <w:r w:rsidRPr="00164D9A">
              <w:rPr>
                <w:rFonts w:ascii="Calibri" w:eastAsia="맑은 고딕" w:hAnsi="Calibri"/>
                <w:lang w:eastAsia="ko-KR"/>
              </w:rPr>
              <w:t xml:space="preserve">OPPO: </w:t>
            </w:r>
            <w:r w:rsidRPr="00164D9A">
              <w:rPr>
                <w:rFonts w:ascii="Calibri" w:eastAsia="DengXian" w:hAnsi="Calibri" w:cs="Calibri" w:hint="eastAsia"/>
              </w:rPr>
              <w:t>A</w:t>
            </w:r>
            <w:r w:rsidRPr="00164D9A">
              <w:rPr>
                <w:rFonts w:ascii="Calibri" w:eastAsia="DengXian" w:hAnsi="Calibri" w:cs="Calibri"/>
              </w:rPr>
              <w:t>lso support the modification from Sharp for PSFCH period.</w:t>
            </w:r>
          </w:p>
          <w:p w14:paraId="4F87AEF6" w14:textId="77777777" w:rsidR="00701557" w:rsidRPr="00164D9A" w:rsidRDefault="00701557" w:rsidP="00972A60">
            <w:pPr>
              <w:pStyle w:val="aff6"/>
              <w:numPr>
                <w:ilvl w:val="1"/>
                <w:numId w:val="60"/>
              </w:numPr>
              <w:snapToGrid w:val="0"/>
              <w:jc w:val="both"/>
            </w:pPr>
            <w:r w:rsidRPr="00164D9A">
              <w:rPr>
                <w:rFonts w:ascii="Calibri" w:eastAsiaTheme="minorEastAsia" w:hAnsi="Calibri" w:cs="Calibri" w:hint="eastAsia"/>
                <w:lang w:eastAsia="ko-KR"/>
              </w:rPr>
              <w:t>LGE</w:t>
            </w:r>
            <w:r w:rsidRPr="00164D9A">
              <w:rPr>
                <w:rFonts w:ascii="Calibri" w:eastAsiaTheme="minorEastAsia" w:hAnsi="Calibri" w:cs="Calibri"/>
                <w:lang w:eastAsia="ko-KR"/>
              </w:rPr>
              <w:t xml:space="preserve">: </w:t>
            </w:r>
            <w:r w:rsidRPr="00164D9A">
              <w:rPr>
                <w:rFonts w:ascii="Calibri" w:eastAsiaTheme="minorEastAsia" w:hAnsi="Calibri" w:cs="Calibri" w:hint="eastAsia"/>
                <w:lang w:eastAsia="ko-KR"/>
              </w:rPr>
              <w:t>Regarding the PSFCH period, it is not part of the agreement.</w:t>
            </w:r>
          </w:p>
          <w:p w14:paraId="234FF932" w14:textId="77777777" w:rsidR="00701557" w:rsidRPr="00164D9A" w:rsidRDefault="00701557" w:rsidP="00972A60">
            <w:pPr>
              <w:pStyle w:val="aff6"/>
              <w:numPr>
                <w:ilvl w:val="1"/>
                <w:numId w:val="60"/>
              </w:numPr>
              <w:snapToGrid w:val="0"/>
              <w:jc w:val="both"/>
            </w:pPr>
            <w:r w:rsidRPr="00164D9A">
              <w:rPr>
                <w:rFonts w:eastAsiaTheme="minorEastAsia" w:hint="eastAsia"/>
                <w:lang w:eastAsia="ko-KR"/>
              </w:rPr>
              <w:t>S</w:t>
            </w:r>
            <w:r w:rsidRPr="00164D9A">
              <w:rPr>
                <w:rFonts w:eastAsiaTheme="minorEastAsia"/>
                <w:lang w:eastAsia="ko-KR"/>
              </w:rPr>
              <w:t xml:space="preserve">amsung: </w:t>
            </w:r>
            <w:r w:rsidRPr="00164D9A">
              <w:rPr>
                <w:rFonts w:ascii="Calibri" w:hAnsi="Calibri" w:cs="Calibri"/>
              </w:rPr>
              <w:t>We prefer to add text only in the descriptions of the RRC parameters in TS 38.331, but can accept this proposal.</w:t>
            </w:r>
          </w:p>
          <w:p w14:paraId="4E17C73C" w14:textId="77777777" w:rsidR="00701557" w:rsidRPr="00164D9A" w:rsidRDefault="00701557" w:rsidP="00972A60">
            <w:pPr>
              <w:pStyle w:val="aff6"/>
              <w:numPr>
                <w:ilvl w:val="1"/>
                <w:numId w:val="60"/>
              </w:numPr>
              <w:snapToGrid w:val="0"/>
              <w:jc w:val="both"/>
              <w:rPr>
                <w:rFonts w:ascii="Calibri" w:eastAsia="맑은 고딕" w:hAnsi="Calibri"/>
              </w:rPr>
            </w:pPr>
            <w:r w:rsidRPr="00164D9A">
              <w:rPr>
                <w:rFonts w:ascii="Calibri" w:eastAsia="맑은 고딕" w:hAnsi="Calibri"/>
              </w:rPr>
              <w:t>Huawei/HiSilicon: We could move the section one level higher (like 16.8) and capture it in the section. We would also like to add in the RRC LS to RAN2 that we have captured this in TS 38.213. Regarding the text, we have the following update:</w:t>
            </w:r>
          </w:p>
          <w:p w14:paraId="752129E2" w14:textId="1A1802A5" w:rsidR="00701557" w:rsidRPr="00701557" w:rsidRDefault="00701557" w:rsidP="00972A60">
            <w:pPr>
              <w:pStyle w:val="aff6"/>
              <w:numPr>
                <w:ilvl w:val="2"/>
                <w:numId w:val="60"/>
              </w:numPr>
              <w:spacing w:after="120"/>
              <w:rPr>
                <w:color w:val="000000" w:themeColor="text1"/>
              </w:rPr>
            </w:pPr>
            <w:r w:rsidRPr="00164D9A">
              <w:rPr>
                <w:color w:val="000000" w:themeColor="text1"/>
                <w:lang w:eastAsia="zh-CN"/>
              </w:rPr>
              <w:t xml:space="preserve">UE expects that </w:t>
            </w:r>
            <w:r w:rsidRPr="00164D9A">
              <w:rPr>
                <w:i/>
                <w:color w:val="000000" w:themeColor="text1"/>
                <w:lang w:eastAsia="zh-CN"/>
              </w:rPr>
              <w:t>sl-StartSymbol</w:t>
            </w:r>
            <w:r w:rsidRPr="00164D9A">
              <w:rPr>
                <w:color w:val="000000" w:themeColor="text1"/>
                <w:lang w:eastAsia="zh-CN"/>
              </w:rPr>
              <w:t xml:space="preserve">, </w:t>
            </w:r>
            <w:r w:rsidRPr="00164D9A">
              <w:rPr>
                <w:i/>
                <w:color w:val="000000" w:themeColor="text1"/>
                <w:lang w:eastAsia="zh-CN"/>
              </w:rPr>
              <w:t>sl-LengthSymbols</w:t>
            </w:r>
            <w:r w:rsidRPr="00164D9A">
              <w:rPr>
                <w:color w:val="000000" w:themeColor="text1"/>
                <w:lang w:eastAsia="zh-CN"/>
              </w:rPr>
              <w:t xml:space="preserve">, </w:t>
            </w:r>
            <w:r w:rsidRPr="00164D9A">
              <w:rPr>
                <w:i/>
                <w:color w:val="000000" w:themeColor="text1"/>
              </w:rPr>
              <w:t>cyclicPrefix</w:t>
            </w:r>
            <w:r w:rsidRPr="00164D9A">
              <w:rPr>
                <w:color w:val="000000" w:themeColor="text1"/>
              </w:rPr>
              <w:t xml:space="preserve">, and </w:t>
            </w:r>
            <w:r w:rsidRPr="00164D9A">
              <w:rPr>
                <w:i/>
                <w:color w:val="000000" w:themeColor="text1"/>
              </w:rPr>
              <w:t>subcarrierSpacing</w:t>
            </w:r>
            <w:r w:rsidRPr="00164D9A">
              <w:rPr>
                <w:color w:val="000000" w:themeColor="text1"/>
              </w:rPr>
              <w:t xml:space="preserve"> </w:t>
            </w:r>
            <w:r w:rsidRPr="00164D9A">
              <w:rPr>
                <w:color w:val="000000" w:themeColor="text1"/>
                <w:lang w:eastAsia="zh-CN"/>
              </w:rPr>
              <w:t xml:space="preserve">are (pre)configured to be the same for sidelink operation on </w:t>
            </w:r>
            <w:r w:rsidRPr="00164D9A">
              <w:rPr>
                <w:color w:val="FF0000"/>
                <w:lang w:eastAsia="zh-CN"/>
              </w:rPr>
              <w:t>intra-band</w:t>
            </w:r>
            <w:r w:rsidRPr="00164D9A">
              <w:rPr>
                <w:color w:val="000000" w:themeColor="text1"/>
                <w:lang w:eastAsia="zh-CN"/>
              </w:rPr>
              <w:t xml:space="preserve"> multiple carriers.</w:t>
            </w:r>
          </w:p>
        </w:tc>
      </w:tr>
    </w:tbl>
    <w:p w14:paraId="1AC7D358" w14:textId="77777777" w:rsidR="00D4234F" w:rsidRDefault="00D4234F" w:rsidP="00D4234F">
      <w:pPr>
        <w:snapToGrid w:val="0"/>
        <w:spacing w:line="259" w:lineRule="auto"/>
        <w:jc w:val="both"/>
        <w:rPr>
          <w:rFonts w:ascii="Calibri" w:hAnsi="Calibri" w:cs="Calibri"/>
          <w:b/>
          <w:i/>
          <w:sz w:val="22"/>
          <w:szCs w:val="22"/>
          <w:highlight w:val="yellow"/>
        </w:rPr>
      </w:pPr>
    </w:p>
    <w:p w14:paraId="7F03A929" w14:textId="0C920030" w:rsidR="00D4234F" w:rsidRDefault="00D4234F" w:rsidP="00D4234F">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2</w:t>
      </w:r>
      <w:r>
        <w:rPr>
          <w:rFonts w:ascii="Calibri" w:hAnsi="Calibri" w:cs="Calibri"/>
          <w:b/>
          <w:i/>
          <w:sz w:val="22"/>
          <w:szCs w:val="22"/>
        </w:rPr>
        <w:t>:</w:t>
      </w:r>
    </w:p>
    <w:p w14:paraId="4A7D9410" w14:textId="519672F6" w:rsidR="00D4234F" w:rsidRDefault="00D4234F" w:rsidP="00972A60">
      <w:pPr>
        <w:pStyle w:val="aff6"/>
        <w:numPr>
          <w:ilvl w:val="0"/>
          <w:numId w:val="45"/>
        </w:numPr>
        <w:snapToGrid w:val="0"/>
        <w:jc w:val="both"/>
        <w:rPr>
          <w:rFonts w:ascii="Calibri" w:eastAsiaTheme="minorEastAsia" w:hAnsi="Calibri" w:cs="Calibri"/>
          <w:i/>
        </w:rPr>
      </w:pPr>
      <w:r>
        <w:rPr>
          <w:rFonts w:ascii="Calibri" w:hAnsi="Calibri" w:cs="Calibri"/>
          <w:i/>
        </w:rPr>
        <w:t>Text Proposal 2 (I) is endorsed for TS 38.213 clause 16.2.5.</w:t>
      </w:r>
    </w:p>
    <w:p w14:paraId="3ADBBBFE" w14:textId="77777777" w:rsidR="00D4234F" w:rsidRDefault="00D4234F" w:rsidP="00793EF2">
      <w:pPr>
        <w:snapToGrid w:val="0"/>
        <w:jc w:val="both"/>
        <w:rPr>
          <w:sz w:val="22"/>
          <w:szCs w:val="22"/>
        </w:rPr>
      </w:pPr>
    </w:p>
    <w:p w14:paraId="79B4FA91" w14:textId="77777777" w:rsidR="00701557" w:rsidRPr="00F55969" w:rsidRDefault="00701557" w:rsidP="0070155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2 (I)</w:t>
      </w:r>
      <w:r w:rsidRPr="00F55969">
        <w:rPr>
          <w:rFonts w:ascii="Calibri" w:hAnsi="Calibri" w:cs="Calibri"/>
          <w:b/>
          <w:i/>
          <w:sz w:val="22"/>
          <w:szCs w:val="22"/>
        </w:rPr>
        <w:t>:</w:t>
      </w:r>
    </w:p>
    <w:p w14:paraId="2EFD7534"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C860E5A"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following agreements related to the </w:t>
      </w:r>
      <w:r w:rsidRPr="00CD7338">
        <w:rPr>
          <w:rFonts w:ascii="Calibri" w:eastAsia="바탕" w:hAnsi="Calibri" w:cs="Calibri"/>
          <w:b/>
          <w:i/>
          <w:kern w:val="2"/>
          <w:sz w:val="22"/>
          <w:szCs w:val="22"/>
          <w:lang w:val="en-GB"/>
        </w:rPr>
        <w:t xml:space="preserve">alignment of </w:t>
      </w:r>
      <w:r>
        <w:rPr>
          <w:rFonts w:ascii="Calibri" w:eastAsia="바탕" w:hAnsi="Calibri" w:cs="Calibri"/>
          <w:b/>
          <w:i/>
          <w:kern w:val="2"/>
          <w:sz w:val="22"/>
          <w:szCs w:val="22"/>
          <w:lang w:val="en-GB"/>
        </w:rPr>
        <w:t xml:space="preserve">SL </w:t>
      </w:r>
      <w:r w:rsidRPr="00CD7338">
        <w:rPr>
          <w:rFonts w:ascii="Calibri" w:eastAsia="바탕" w:hAnsi="Calibri" w:cs="Calibri"/>
          <w:b/>
          <w:i/>
          <w:kern w:val="2"/>
          <w:sz w:val="22"/>
          <w:szCs w:val="22"/>
          <w:lang w:val="en-GB"/>
        </w:rPr>
        <w:t>numerology</w:t>
      </w:r>
      <w:r>
        <w:rPr>
          <w:rFonts w:ascii="Calibri" w:eastAsia="바탕" w:hAnsi="Calibri" w:cs="Calibri"/>
          <w:b/>
          <w:i/>
          <w:kern w:val="2"/>
          <w:sz w:val="22"/>
          <w:szCs w:val="22"/>
          <w:lang w:val="en-GB"/>
        </w:rPr>
        <w:t>/slot structure</w:t>
      </w:r>
      <w:r w:rsidRPr="00CD7338">
        <w:rPr>
          <w:rFonts w:ascii="Calibri" w:eastAsia="바탕" w:hAnsi="Calibri" w:cs="Calibri"/>
          <w:b/>
          <w:i/>
          <w:kern w:val="2"/>
          <w:sz w:val="22"/>
          <w:szCs w:val="22"/>
          <w:lang w:val="en-GB"/>
        </w:rPr>
        <w:t xml:space="preserve"> between multiple SL carriers</w:t>
      </w:r>
      <w:r>
        <w:rPr>
          <w:rFonts w:ascii="Calibri" w:eastAsia="바탕" w:hAnsi="Calibri" w:cs="Calibri"/>
          <w:b/>
          <w:i/>
          <w:kern w:val="2"/>
          <w:sz w:val="22"/>
          <w:szCs w:val="22"/>
          <w:lang w:val="en-GB"/>
        </w:rPr>
        <w:t xml:space="preserve"> are not specified:</w:t>
      </w:r>
    </w:p>
    <w:tbl>
      <w:tblPr>
        <w:tblStyle w:val="af9"/>
        <w:tblW w:w="0" w:type="auto"/>
        <w:tblInd w:w="1271" w:type="dxa"/>
        <w:tblLook w:val="04A0" w:firstRow="1" w:lastRow="0" w:firstColumn="1" w:lastColumn="0" w:noHBand="0" w:noVBand="1"/>
      </w:tblPr>
      <w:tblGrid>
        <w:gridCol w:w="8080"/>
      </w:tblGrid>
      <w:tr w:rsidR="00701557" w14:paraId="2B530E87" w14:textId="77777777" w:rsidTr="001170B8">
        <w:tc>
          <w:tcPr>
            <w:tcW w:w="8080" w:type="dxa"/>
          </w:tcPr>
          <w:p w14:paraId="4DE170F4" w14:textId="77777777" w:rsidR="00701557" w:rsidRPr="005B66EA" w:rsidRDefault="00701557" w:rsidP="001170B8">
            <w:pPr>
              <w:autoSpaceDE w:val="0"/>
              <w:autoSpaceDN w:val="0"/>
              <w:jc w:val="both"/>
              <w:rPr>
                <w:rFonts w:eastAsia="바탕"/>
                <w:bCs/>
                <w:i/>
                <w:sz w:val="21"/>
                <w:szCs w:val="21"/>
                <w:lang w:val="en-GB" w:eastAsia="en-US"/>
              </w:rPr>
            </w:pPr>
            <w:r w:rsidRPr="005B66EA">
              <w:rPr>
                <w:rFonts w:eastAsia="바탕"/>
                <w:bCs/>
                <w:i/>
                <w:sz w:val="21"/>
                <w:szCs w:val="21"/>
                <w:highlight w:val="green"/>
                <w:lang w:val="en-GB" w:eastAsia="en-US"/>
              </w:rPr>
              <w:t>Agreement</w:t>
            </w:r>
            <w:r>
              <w:rPr>
                <w:rFonts w:eastAsia="바탕"/>
                <w:bCs/>
                <w:i/>
                <w:sz w:val="21"/>
                <w:szCs w:val="21"/>
                <w:lang w:val="en-GB" w:eastAsia="en-US"/>
              </w:rPr>
              <w:t>:</w:t>
            </w:r>
          </w:p>
          <w:p w14:paraId="5CB72DCF" w14:textId="77777777" w:rsidR="00701557" w:rsidRPr="005B66EA" w:rsidRDefault="00701557" w:rsidP="001170B8">
            <w:pPr>
              <w:jc w:val="both"/>
              <w:rPr>
                <w:rFonts w:eastAsia="바탕"/>
                <w:bCs/>
                <w:i/>
                <w:sz w:val="21"/>
                <w:szCs w:val="21"/>
              </w:rPr>
            </w:pPr>
            <w:r w:rsidRPr="005B66EA">
              <w:rPr>
                <w:rFonts w:eastAsia="바탕"/>
                <w:bCs/>
                <w:i/>
                <w:sz w:val="21"/>
                <w:szCs w:val="21"/>
              </w:rPr>
              <w:t>The following parameters are (pre)configured to be the same across multiple SL carriers:</w:t>
            </w:r>
          </w:p>
          <w:p w14:paraId="7A6550FC" w14:textId="77777777" w:rsidR="00701557" w:rsidRPr="005B66EA" w:rsidRDefault="00701557" w:rsidP="00972A60">
            <w:pPr>
              <w:numPr>
                <w:ilvl w:val="0"/>
                <w:numId w:val="46"/>
              </w:numPr>
              <w:jc w:val="both"/>
              <w:rPr>
                <w:rFonts w:eastAsia="바탕"/>
                <w:bCs/>
                <w:i/>
                <w:sz w:val="21"/>
                <w:szCs w:val="21"/>
              </w:rPr>
            </w:pPr>
            <w:r w:rsidRPr="005B66EA">
              <w:rPr>
                <w:rFonts w:eastAsia="바탕"/>
                <w:i/>
                <w:color w:val="000000"/>
                <w:sz w:val="21"/>
                <w:szCs w:val="21"/>
                <w:lang w:val="en-GB" w:eastAsia="en-US"/>
              </w:rPr>
              <w:t>SL starting symbol within a slot</w:t>
            </w:r>
          </w:p>
          <w:p w14:paraId="1BE0DE3E" w14:textId="77777777" w:rsidR="00701557" w:rsidRPr="005B66EA" w:rsidRDefault="00701557" w:rsidP="00972A60">
            <w:pPr>
              <w:numPr>
                <w:ilvl w:val="0"/>
                <w:numId w:val="46"/>
              </w:numPr>
              <w:jc w:val="both"/>
              <w:rPr>
                <w:rFonts w:eastAsia="바탕"/>
                <w:bCs/>
                <w:i/>
                <w:sz w:val="21"/>
                <w:szCs w:val="21"/>
              </w:rPr>
            </w:pPr>
            <w:r w:rsidRPr="005B66EA">
              <w:rPr>
                <w:rFonts w:eastAsia="바탕"/>
                <w:i/>
                <w:color w:val="000000"/>
                <w:sz w:val="21"/>
                <w:szCs w:val="21"/>
                <w:lang w:val="en-GB" w:eastAsia="en-US"/>
              </w:rPr>
              <w:t>SL symbol length within a slot</w:t>
            </w:r>
          </w:p>
          <w:p w14:paraId="1CBAAC65" w14:textId="77777777" w:rsidR="00701557" w:rsidRPr="005B66EA" w:rsidRDefault="00701557" w:rsidP="00972A60">
            <w:pPr>
              <w:numPr>
                <w:ilvl w:val="0"/>
                <w:numId w:val="46"/>
              </w:numPr>
              <w:jc w:val="both"/>
              <w:rPr>
                <w:rFonts w:eastAsia="바탕"/>
                <w:bCs/>
                <w:i/>
                <w:sz w:val="21"/>
                <w:szCs w:val="21"/>
              </w:rPr>
            </w:pPr>
            <w:r w:rsidRPr="005B66EA">
              <w:rPr>
                <w:rFonts w:eastAsia="바탕"/>
                <w:i/>
                <w:color w:val="000000"/>
                <w:sz w:val="21"/>
                <w:szCs w:val="21"/>
                <w:lang w:val="en-GB" w:eastAsia="en-US"/>
              </w:rPr>
              <w:t>CP length</w:t>
            </w:r>
          </w:p>
          <w:p w14:paraId="40745730" w14:textId="77777777" w:rsidR="00701557" w:rsidRPr="005B66EA" w:rsidRDefault="00701557" w:rsidP="001170B8">
            <w:pPr>
              <w:widowControl w:val="0"/>
              <w:autoSpaceDE w:val="0"/>
              <w:autoSpaceDN w:val="0"/>
              <w:adjustRightInd w:val="0"/>
              <w:snapToGrid w:val="0"/>
              <w:jc w:val="both"/>
              <w:rPr>
                <w:rFonts w:eastAsia="바탕"/>
                <w:b/>
                <w:i/>
                <w:kern w:val="2"/>
                <w:sz w:val="21"/>
                <w:szCs w:val="21"/>
                <w:lang w:val="en-GB"/>
              </w:rPr>
            </w:pPr>
          </w:p>
          <w:p w14:paraId="4A41A4A1" w14:textId="77777777" w:rsidR="00701557" w:rsidRPr="005B66EA" w:rsidRDefault="00701557" w:rsidP="001170B8">
            <w:pPr>
              <w:jc w:val="both"/>
              <w:rPr>
                <w:rFonts w:eastAsia="바탕"/>
                <w:i/>
                <w:iCs/>
                <w:sz w:val="21"/>
                <w:szCs w:val="21"/>
                <w:lang w:val="en-GB" w:eastAsia="en-US"/>
              </w:rPr>
            </w:pPr>
            <w:r w:rsidRPr="005B66EA">
              <w:rPr>
                <w:rFonts w:eastAsia="바탕"/>
                <w:i/>
                <w:iCs/>
                <w:sz w:val="21"/>
                <w:szCs w:val="21"/>
                <w:highlight w:val="green"/>
                <w:lang w:val="en-GB" w:eastAsia="en-US"/>
              </w:rPr>
              <w:t>Agreement</w:t>
            </w:r>
            <w:r>
              <w:rPr>
                <w:rFonts w:eastAsia="바탕"/>
                <w:i/>
                <w:iCs/>
                <w:sz w:val="21"/>
                <w:szCs w:val="21"/>
                <w:lang w:val="en-GB" w:eastAsia="en-US"/>
              </w:rPr>
              <w:t>:</w:t>
            </w:r>
          </w:p>
          <w:p w14:paraId="5355864F" w14:textId="77777777" w:rsidR="00701557" w:rsidRPr="005B66EA" w:rsidRDefault="00701557" w:rsidP="001170B8">
            <w:pPr>
              <w:jc w:val="both"/>
              <w:rPr>
                <w:rFonts w:eastAsia="SimSun"/>
                <w:i/>
                <w:sz w:val="21"/>
                <w:szCs w:val="21"/>
                <w:lang w:eastAsia="zh-CN"/>
              </w:rPr>
            </w:pPr>
            <w:r w:rsidRPr="005B66EA">
              <w:rPr>
                <w:rFonts w:eastAsia="SimSun"/>
                <w:i/>
                <w:sz w:val="21"/>
                <w:szCs w:val="21"/>
                <w:lang w:eastAsia="zh-CN"/>
              </w:rPr>
              <w:t>List of restrictions in order to minimize WG efforts to support a basic version of SL CA in Rel-18.</w:t>
            </w:r>
          </w:p>
          <w:p w14:paraId="130E6C07" w14:textId="77777777" w:rsidR="00701557" w:rsidRPr="005B66EA" w:rsidRDefault="00701557" w:rsidP="00972A60">
            <w:pPr>
              <w:numPr>
                <w:ilvl w:val="0"/>
                <w:numId w:val="51"/>
              </w:numPr>
              <w:autoSpaceDE w:val="0"/>
              <w:autoSpaceDN w:val="0"/>
              <w:jc w:val="both"/>
              <w:rPr>
                <w:rFonts w:eastAsia="바탕"/>
                <w:sz w:val="22"/>
                <w:szCs w:val="22"/>
                <w:lang w:val="en-GB" w:eastAsia="zh-CN"/>
              </w:rPr>
            </w:pPr>
            <w:r w:rsidRPr="005B66EA">
              <w:rPr>
                <w:rFonts w:eastAsia="바탕"/>
                <w:i/>
                <w:sz w:val="21"/>
                <w:szCs w:val="21"/>
                <w:lang w:val="en-GB" w:eastAsia="zh-CN"/>
              </w:rPr>
              <w:t>Same subcarrier spacing (SCS) among CA carriers to avoid resource selection enhancements and AGC issues</w:t>
            </w:r>
          </w:p>
        </w:tc>
      </w:tr>
    </w:tbl>
    <w:p w14:paraId="2C611D8C"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24B748CC" w14:textId="77777777" w:rsidR="00701557" w:rsidRPr="007677E0" w:rsidRDefault="00701557" w:rsidP="0070155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 xml:space="preserve">Specify UE’s expectation on (pre)configuration of SL starting symbol, SL symbol length, </w:t>
      </w:r>
      <w:r>
        <w:rPr>
          <w:rFonts w:ascii="Calibri" w:eastAsia="바탕" w:hAnsi="Calibri" w:cs="Calibri"/>
          <w:b/>
          <w:i/>
          <w:kern w:val="2"/>
          <w:sz w:val="22"/>
          <w:szCs w:val="22"/>
          <w:lang w:val="en-GB"/>
        </w:rPr>
        <w:t xml:space="preserve">SL CP type, and SL </w:t>
      </w:r>
      <w:r w:rsidRPr="007677E0">
        <w:rPr>
          <w:rFonts w:ascii="Calibri" w:eastAsia="바탕" w:hAnsi="Calibri" w:cs="Calibri"/>
          <w:b/>
          <w:i/>
          <w:kern w:val="2"/>
          <w:sz w:val="22"/>
          <w:szCs w:val="22"/>
          <w:lang w:val="en-GB"/>
        </w:rPr>
        <w:t>SCS across multiple SL carriers.</w:t>
      </w:r>
    </w:p>
    <w:p w14:paraId="267071C8" w14:textId="77777777" w:rsidR="00701557" w:rsidRPr="00F55969" w:rsidRDefault="00701557" w:rsidP="0070155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42C9DDEC" w14:textId="77777777" w:rsidR="00701557" w:rsidRPr="00F55969"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UE implementation may need to handle the case where PSSCH</w:t>
      </w:r>
      <w:r>
        <w:rPr>
          <w:rFonts w:ascii="Calibri" w:eastAsia="바탕" w:hAnsi="Calibri" w:cs="Calibri"/>
          <w:b/>
          <w:i/>
          <w:kern w:val="2"/>
          <w:sz w:val="22"/>
          <w:szCs w:val="22"/>
          <w:lang w:val="en-GB"/>
        </w:rPr>
        <w:t xml:space="preserve">s for multiple SL carriers have </w:t>
      </w:r>
      <w:r w:rsidRPr="007677E0">
        <w:rPr>
          <w:rFonts w:ascii="Calibri" w:eastAsia="바탕" w:hAnsi="Calibri" w:cs="Calibri"/>
          <w:b/>
          <w:i/>
          <w:kern w:val="2"/>
          <w:sz w:val="22"/>
          <w:szCs w:val="22"/>
          <w:lang w:val="en-GB"/>
        </w:rPr>
        <w:t>different length</w:t>
      </w:r>
      <w:r>
        <w:rPr>
          <w:rFonts w:ascii="Calibri" w:eastAsia="바탕" w:hAnsi="Calibri" w:cs="Calibri"/>
          <w:b/>
          <w:i/>
          <w:kern w:val="2"/>
          <w:sz w:val="22"/>
          <w:szCs w:val="22"/>
          <w:lang w:val="en-GB"/>
        </w:rPr>
        <w:t>s</w:t>
      </w:r>
      <w:r w:rsidRPr="007677E0">
        <w:rPr>
          <w:rFonts w:ascii="Calibri" w:eastAsia="바탕" w:hAnsi="Calibri" w:cs="Calibri"/>
          <w:b/>
          <w:i/>
          <w:kern w:val="2"/>
          <w:sz w:val="22"/>
          <w:szCs w:val="22"/>
          <w:lang w:val="en-GB"/>
        </w:rPr>
        <w:t>.</w:t>
      </w:r>
    </w:p>
    <w:p w14:paraId="55537F86" w14:textId="77777777" w:rsidR="00701557" w:rsidRDefault="00701557" w:rsidP="0070155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01557" w14:paraId="060FFB05" w14:textId="77777777" w:rsidTr="001170B8">
        <w:trPr>
          <w:jc w:val="center"/>
        </w:trPr>
        <w:tc>
          <w:tcPr>
            <w:tcW w:w="8926" w:type="dxa"/>
          </w:tcPr>
          <w:p w14:paraId="7F501AE2" w14:textId="77777777" w:rsidR="00701557" w:rsidRDefault="00701557" w:rsidP="001170B8">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3F243CD3" w14:textId="77777777" w:rsidR="00701557" w:rsidRPr="009B62FD" w:rsidRDefault="00701557" w:rsidP="001170B8">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6C3E33B4" w14:textId="77777777" w:rsidR="00701557" w:rsidRPr="00FF21E5" w:rsidRDefault="00701557" w:rsidP="001170B8">
            <w:pPr>
              <w:spacing w:before="120" w:after="120"/>
              <w:jc w:val="center"/>
              <w:rPr>
                <w:color w:val="FF0000"/>
                <w:lang w:val="x-none"/>
              </w:rPr>
            </w:pPr>
            <w:r w:rsidRPr="00FF21E5">
              <w:rPr>
                <w:color w:val="FF0000"/>
                <w:lang w:val="x-none"/>
              </w:rPr>
              <w:t>&lt;Unchanged part omitted&gt;</w:t>
            </w:r>
          </w:p>
          <w:p w14:paraId="2952846A" w14:textId="77777777" w:rsidR="00701557" w:rsidRPr="00F04914" w:rsidRDefault="00701557" w:rsidP="001170B8">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5DAEB271" w14:textId="77777777" w:rsidR="00701557" w:rsidRPr="008A6D63" w:rsidRDefault="00701557" w:rsidP="001170B8">
            <w:pPr>
              <w:spacing w:after="120" w:line="259" w:lineRule="auto"/>
              <w:jc w:val="both"/>
              <w:rPr>
                <w:color w:val="FF0000"/>
                <w:sz w:val="20"/>
                <w:szCs w:val="20"/>
              </w:rPr>
            </w:pPr>
            <w:r w:rsidRPr="008A6D63">
              <w:rPr>
                <w:rFonts w:eastAsia="SimSun"/>
                <w:color w:val="FF0000"/>
                <w:sz w:val="20"/>
                <w:szCs w:val="20"/>
                <w:lang w:eastAsia="zh-CN"/>
              </w:rPr>
              <w:t xml:space="preserve">UE expects that </w:t>
            </w:r>
            <w:r w:rsidRPr="008A6D63">
              <w:rPr>
                <w:rFonts w:eastAsia="SimSun"/>
                <w:i/>
                <w:color w:val="FF0000"/>
                <w:sz w:val="20"/>
                <w:szCs w:val="20"/>
                <w:lang w:eastAsia="zh-CN"/>
              </w:rPr>
              <w:t>sl-StartSymbol</w:t>
            </w:r>
            <w:r w:rsidRPr="008A6D63">
              <w:rPr>
                <w:rFonts w:eastAsia="SimSun"/>
                <w:color w:val="FF0000"/>
                <w:sz w:val="20"/>
                <w:szCs w:val="20"/>
                <w:lang w:eastAsia="zh-CN"/>
              </w:rPr>
              <w:t xml:space="preserve">, </w:t>
            </w:r>
            <w:r w:rsidRPr="008A6D63">
              <w:rPr>
                <w:rFonts w:eastAsia="SimSun"/>
                <w:i/>
                <w:color w:val="FF0000"/>
                <w:sz w:val="20"/>
                <w:szCs w:val="20"/>
                <w:lang w:eastAsia="zh-CN"/>
              </w:rPr>
              <w:t>sl-LengthSymbols</w:t>
            </w:r>
            <w:r w:rsidRPr="008A6D63">
              <w:rPr>
                <w:rFonts w:eastAsia="SimSun"/>
                <w:color w:val="FF0000"/>
                <w:sz w:val="20"/>
                <w:szCs w:val="20"/>
                <w:lang w:eastAsia="zh-CN"/>
              </w:rPr>
              <w:t xml:space="preserve">, </w:t>
            </w:r>
            <w:r w:rsidRPr="008A6D63">
              <w:rPr>
                <w:i/>
                <w:color w:val="FF0000"/>
                <w:sz w:val="20"/>
                <w:szCs w:val="20"/>
              </w:rPr>
              <w:t>cyclicPrefix</w:t>
            </w:r>
            <w:r w:rsidRPr="008A6D63">
              <w:rPr>
                <w:color w:val="FF0000"/>
                <w:sz w:val="20"/>
                <w:szCs w:val="20"/>
              </w:rPr>
              <w:t xml:space="preserve">, and </w:t>
            </w:r>
            <w:r w:rsidRPr="008A6D63">
              <w:rPr>
                <w:i/>
                <w:color w:val="FF0000"/>
                <w:sz w:val="20"/>
                <w:szCs w:val="20"/>
              </w:rPr>
              <w:t>subcarrierSpacing</w:t>
            </w:r>
            <w:r w:rsidRPr="008A6D63">
              <w:rPr>
                <w:color w:val="FF0000"/>
                <w:sz w:val="20"/>
                <w:szCs w:val="20"/>
              </w:rPr>
              <w:t xml:space="preserve"> </w:t>
            </w:r>
            <w:r w:rsidRPr="008A6D63">
              <w:rPr>
                <w:rFonts w:eastAsia="SimSun"/>
                <w:color w:val="FF0000"/>
                <w:sz w:val="20"/>
                <w:szCs w:val="20"/>
                <w:lang w:eastAsia="zh-CN"/>
              </w:rPr>
              <w:t xml:space="preserve">are (pre)configured to be the same </w:t>
            </w:r>
            <w:r w:rsidRPr="00F04914">
              <w:rPr>
                <w:rFonts w:eastAsia="SimSun"/>
                <w:color w:val="FF0000"/>
                <w:sz w:val="20"/>
                <w:szCs w:val="20"/>
                <w:lang w:eastAsia="zh-CN"/>
              </w:rPr>
              <w:t>for sidelink operation on multiple carriers.</w:t>
            </w:r>
          </w:p>
          <w:p w14:paraId="12009463" w14:textId="77777777" w:rsidR="00701557" w:rsidRPr="00FF21E5" w:rsidRDefault="00701557" w:rsidP="001170B8">
            <w:pPr>
              <w:spacing w:before="120" w:after="120"/>
              <w:jc w:val="center"/>
              <w:rPr>
                <w:color w:val="FF0000"/>
                <w:lang w:val="x-none"/>
              </w:rPr>
            </w:pPr>
            <w:r w:rsidRPr="00FF21E5">
              <w:rPr>
                <w:color w:val="FF0000"/>
                <w:lang w:val="x-none"/>
              </w:rPr>
              <w:t>&lt;Unchanged part omitted&gt;</w:t>
            </w:r>
          </w:p>
          <w:p w14:paraId="3B494CB1" w14:textId="77777777" w:rsidR="00701557" w:rsidRDefault="00701557" w:rsidP="001170B8">
            <w:pPr>
              <w:spacing w:before="40" w:after="40"/>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2E1DA4B1" w14:textId="77777777" w:rsidR="00701557" w:rsidRDefault="00701557" w:rsidP="00701557">
      <w:pPr>
        <w:snapToGrid w:val="0"/>
        <w:jc w:val="both"/>
        <w:rPr>
          <w:sz w:val="22"/>
          <w:szCs w:val="22"/>
        </w:rPr>
      </w:pPr>
    </w:p>
    <w:p w14:paraId="07D15B66" w14:textId="05ABF9C7" w:rsidR="00701557" w:rsidRDefault="00701557" w:rsidP="00793EF2">
      <w:pPr>
        <w:snapToGrid w:val="0"/>
        <w:jc w:val="both"/>
        <w:rPr>
          <w:sz w:val="22"/>
          <w:szCs w:val="22"/>
        </w:rPr>
      </w:pPr>
    </w:p>
    <w:p w14:paraId="2D9A36DC" w14:textId="0DB13344" w:rsidR="00701557" w:rsidRPr="0028261C"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701557" w:rsidRPr="0028261C">
        <w:rPr>
          <w:rFonts w:ascii="Arial" w:hAnsi="Arial" w:cs="Arial"/>
          <w:sz w:val="32"/>
          <w:szCs w:val="32"/>
          <w:lang w:eastAsia="ko-KR"/>
        </w:rPr>
        <w:t>Issue #</w:t>
      </w:r>
      <w:r w:rsidR="00701557">
        <w:rPr>
          <w:rFonts w:ascii="Arial" w:hAnsi="Arial" w:cs="Arial"/>
          <w:sz w:val="32"/>
          <w:szCs w:val="32"/>
          <w:lang w:eastAsia="ko-KR"/>
        </w:rPr>
        <w:t>3</w:t>
      </w:r>
      <w:r w:rsidR="00701557" w:rsidRPr="0028261C">
        <w:rPr>
          <w:rFonts w:ascii="Arial" w:hAnsi="Arial" w:cs="Arial"/>
          <w:sz w:val="32"/>
          <w:szCs w:val="32"/>
          <w:lang w:eastAsia="ko-KR"/>
        </w:rPr>
        <w:t xml:space="preserve">: </w:t>
      </w:r>
      <w:r w:rsidR="00701557" w:rsidRPr="00747E15">
        <w:rPr>
          <w:rFonts w:ascii="Arial" w:hAnsi="Arial" w:cs="Arial" w:hint="eastAsia"/>
          <w:sz w:val="32"/>
          <w:szCs w:val="32"/>
          <w:lang w:eastAsia="ko-KR"/>
        </w:rPr>
        <w:t xml:space="preserve">Higher layer </w:t>
      </w:r>
      <w:r w:rsidR="00701557" w:rsidRPr="00747E15">
        <w:rPr>
          <w:rFonts w:ascii="Arial" w:hAnsi="Arial" w:cs="Arial"/>
          <w:sz w:val="32"/>
          <w:szCs w:val="32"/>
          <w:lang w:eastAsia="ko-KR"/>
        </w:rPr>
        <w:t xml:space="preserve">parameter list </w:t>
      </w:r>
      <w:r w:rsidR="00701557" w:rsidRPr="00747E15">
        <w:rPr>
          <w:rFonts w:ascii="Arial" w:hAnsi="Arial" w:cs="Arial" w:hint="eastAsia"/>
          <w:sz w:val="32"/>
          <w:szCs w:val="32"/>
          <w:lang w:eastAsia="ko-KR"/>
        </w:rPr>
        <w:t>for NR SL CA</w:t>
      </w:r>
    </w:p>
    <w:p w14:paraId="135338D2"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2D777D92" w14:textId="77777777" w:rsidTr="001170B8">
        <w:tc>
          <w:tcPr>
            <w:tcW w:w="9926" w:type="dxa"/>
          </w:tcPr>
          <w:p w14:paraId="103B9F98" w14:textId="2D4910BA"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 xml:space="preserve">Summary on the first round of email discussion for </w:t>
            </w:r>
            <w:r>
              <w:rPr>
                <w:rFonts w:ascii="Calibri" w:hAnsi="Calibri" w:cs="Calibri" w:hint="eastAsia"/>
                <w:sz w:val="22"/>
                <w:szCs w:val="22"/>
              </w:rPr>
              <w:t>Proposal</w:t>
            </w:r>
            <w:r>
              <w:rPr>
                <w:rFonts w:ascii="Calibri" w:hAnsi="Calibri" w:cs="Calibri"/>
                <w:sz w:val="22"/>
                <w:szCs w:val="22"/>
              </w:rPr>
              <w:t xml:space="preserve"> 3 (I)</w:t>
            </w:r>
            <w:r w:rsidRPr="002D2363">
              <w:rPr>
                <w:rFonts w:ascii="Calibri" w:hAnsi="Calibri" w:cs="Calibri"/>
                <w:sz w:val="22"/>
                <w:szCs w:val="22"/>
              </w:rPr>
              <w:t>:</w:t>
            </w:r>
          </w:p>
          <w:p w14:paraId="0602244C"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Qualcomm, ETRI, vivo, Lenovo, Nokia/NSB, OPPO, Samsung, Huawei/HiSilicon</w:t>
            </w:r>
          </w:p>
          <w:p w14:paraId="1B371B81"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3D457A74" w14:textId="44CB3B54" w:rsidR="00701557" w:rsidRPr="00701557" w:rsidRDefault="00701557" w:rsidP="00972A60">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tc>
      </w:tr>
    </w:tbl>
    <w:p w14:paraId="52756E3B" w14:textId="77777777" w:rsidR="00701557" w:rsidRPr="002C0B31" w:rsidRDefault="00701557" w:rsidP="00701557">
      <w:pPr>
        <w:snapToGrid w:val="0"/>
        <w:spacing w:line="259" w:lineRule="auto"/>
        <w:jc w:val="both"/>
        <w:rPr>
          <w:rFonts w:ascii="Calibri" w:hAnsi="Calibri" w:cs="Calibri"/>
          <w:b/>
          <w:i/>
          <w:sz w:val="22"/>
          <w:szCs w:val="22"/>
        </w:rPr>
      </w:pPr>
    </w:p>
    <w:p w14:paraId="7E12AB64" w14:textId="0EA9728C" w:rsidR="00701557" w:rsidRDefault="00D4234F" w:rsidP="00701557">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3</w:t>
      </w:r>
      <w:r w:rsidR="00701557" w:rsidRPr="00D4234F">
        <w:rPr>
          <w:rFonts w:ascii="Calibri" w:hAnsi="Calibri" w:cs="Calibri"/>
          <w:b/>
          <w:i/>
          <w:sz w:val="22"/>
          <w:szCs w:val="22"/>
        </w:rPr>
        <w:t>:</w:t>
      </w:r>
    </w:p>
    <w:p w14:paraId="2D4612FD" w14:textId="13A927D7" w:rsidR="00701557" w:rsidRDefault="00D4234F" w:rsidP="00972A60">
      <w:pPr>
        <w:pStyle w:val="aff6"/>
        <w:numPr>
          <w:ilvl w:val="0"/>
          <w:numId w:val="45"/>
        </w:numPr>
        <w:snapToGrid w:val="0"/>
        <w:jc w:val="both"/>
        <w:rPr>
          <w:rFonts w:ascii="Calibri" w:hAnsi="Calibri" w:cs="Calibri"/>
          <w:b/>
          <w:i/>
        </w:rPr>
      </w:pPr>
      <w:r w:rsidRPr="00D4234F">
        <w:rPr>
          <w:rFonts w:ascii="Calibri" w:hAnsi="Calibri" w:cs="Calibri"/>
          <w:i/>
        </w:rPr>
        <w:t>Endorse following higher layer parameters for NR SL CA:</w:t>
      </w: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701557" w:rsidRPr="00F80771" w14:paraId="4D49267B" w14:textId="77777777" w:rsidTr="001170B8">
        <w:trPr>
          <w:trHeight w:val="510"/>
        </w:trPr>
        <w:tc>
          <w:tcPr>
            <w:tcW w:w="704" w:type="pct"/>
            <w:shd w:val="clear" w:color="000000" w:fill="00B0F0"/>
            <w:vAlign w:val="center"/>
            <w:hideMark/>
          </w:tcPr>
          <w:p w14:paraId="745350E5" w14:textId="77777777" w:rsidR="00701557" w:rsidRPr="00D36B95" w:rsidRDefault="00701557" w:rsidP="001170B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952" w:type="pct"/>
            <w:shd w:val="clear" w:color="000000" w:fill="00B0F0"/>
            <w:vAlign w:val="center"/>
            <w:hideMark/>
          </w:tcPr>
          <w:p w14:paraId="3B534AFE" w14:textId="77777777" w:rsidR="00701557" w:rsidRPr="00D36B95" w:rsidRDefault="00701557" w:rsidP="001170B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0570B809" w14:textId="77777777" w:rsidR="00701557" w:rsidRPr="00D36B95" w:rsidRDefault="00701557" w:rsidP="001170B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5050E8DE" w14:textId="77777777" w:rsidR="00701557" w:rsidRPr="00D36B95" w:rsidRDefault="00701557" w:rsidP="001170B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4B025DF2" w14:textId="77777777" w:rsidR="00701557" w:rsidRPr="00D36B95" w:rsidRDefault="00701557" w:rsidP="001170B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34DAE9D3" w14:textId="77777777" w:rsidR="00701557" w:rsidRPr="00D36B95" w:rsidRDefault="00701557" w:rsidP="001170B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701557" w:rsidRPr="00ED22CE" w14:paraId="5D684941" w14:textId="77777777" w:rsidTr="001170B8">
        <w:trPr>
          <w:trHeight w:val="983"/>
        </w:trPr>
        <w:tc>
          <w:tcPr>
            <w:tcW w:w="704" w:type="pct"/>
            <w:shd w:val="clear" w:color="auto" w:fill="auto"/>
          </w:tcPr>
          <w:p w14:paraId="0A562CEE" w14:textId="77777777" w:rsidR="00701557" w:rsidRPr="00D36B95" w:rsidRDefault="00701557" w:rsidP="001170B8">
            <w:pPr>
              <w:rPr>
                <w:rFonts w:ascii="Arial" w:hAnsi="Arial" w:cs="Arial"/>
                <w:sz w:val="18"/>
                <w:szCs w:val="18"/>
              </w:rPr>
            </w:pPr>
            <w:r w:rsidRPr="00D36B95">
              <w:rPr>
                <w:rFonts w:ascii="Arial" w:hAnsi="Arial" w:cs="Arial"/>
                <w:sz w:val="18"/>
                <w:szCs w:val="18"/>
              </w:rPr>
              <w:t>sl-SyncFreqList</w:t>
            </w:r>
          </w:p>
        </w:tc>
        <w:tc>
          <w:tcPr>
            <w:tcW w:w="1952" w:type="pct"/>
            <w:shd w:val="clear" w:color="auto" w:fill="auto"/>
          </w:tcPr>
          <w:p w14:paraId="27065DAF" w14:textId="77777777" w:rsidR="00701557" w:rsidRPr="00D36B95" w:rsidRDefault="00701557" w:rsidP="001170B8">
            <w:pPr>
              <w:rPr>
                <w:rFonts w:ascii="Arial" w:hAnsi="Arial" w:cs="Arial"/>
                <w:sz w:val="18"/>
                <w:szCs w:val="18"/>
              </w:rPr>
            </w:pPr>
            <w:r w:rsidRPr="00D36B95">
              <w:rPr>
                <w:rFonts w:ascii="Arial" w:hAnsi="Arial" w:cs="Arial"/>
                <w:sz w:val="18"/>
                <w:szCs w:val="18"/>
              </w:rPr>
              <w:t>Indicates a list of candidate carrier frequencies that can be used for the synchronisation of NR sidelink communication.</w:t>
            </w:r>
          </w:p>
        </w:tc>
        <w:tc>
          <w:tcPr>
            <w:tcW w:w="859" w:type="pct"/>
            <w:shd w:val="clear" w:color="auto" w:fill="auto"/>
          </w:tcPr>
          <w:p w14:paraId="3A44D765" w14:textId="77777777" w:rsidR="00701557" w:rsidRPr="00D36B95" w:rsidRDefault="00701557" w:rsidP="001170B8">
            <w:pPr>
              <w:rPr>
                <w:rFonts w:ascii="Arial" w:hAnsi="Arial" w:cs="Arial"/>
                <w:sz w:val="18"/>
                <w:szCs w:val="18"/>
              </w:rPr>
            </w:pPr>
            <w:r w:rsidRPr="00D36B95">
              <w:rPr>
                <w:rFonts w:ascii="Arial" w:hAnsi="Arial" w:cs="Arial"/>
                <w:sz w:val="18"/>
                <w:szCs w:val="18"/>
              </w:rPr>
              <w:t>SEQUENCE (SIZE (1..maxNrofFreqSL-r16)) OF ARFCN-ValueNR</w:t>
            </w:r>
          </w:p>
        </w:tc>
        <w:tc>
          <w:tcPr>
            <w:tcW w:w="472" w:type="pct"/>
            <w:shd w:val="clear" w:color="auto" w:fill="auto"/>
            <w:noWrap/>
          </w:tcPr>
          <w:p w14:paraId="7E0808D7" w14:textId="77777777" w:rsidR="00701557" w:rsidRPr="00D36B95" w:rsidRDefault="00701557" w:rsidP="001170B8">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1548276E" w14:textId="77777777" w:rsidR="00701557" w:rsidRPr="00D36B95" w:rsidRDefault="00701557" w:rsidP="001170B8">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0C1D5C3D" w14:textId="77777777" w:rsidR="00701557" w:rsidRPr="00D36B95" w:rsidRDefault="00701557" w:rsidP="001170B8">
            <w:pPr>
              <w:rPr>
                <w:rFonts w:ascii="Arial" w:hAnsi="Arial" w:cs="Arial"/>
                <w:sz w:val="18"/>
                <w:szCs w:val="18"/>
              </w:rPr>
            </w:pPr>
            <w:r w:rsidRPr="00D36B95">
              <w:rPr>
                <w:rFonts w:ascii="Arial" w:hAnsi="Arial" w:cs="Arial"/>
                <w:sz w:val="18"/>
                <w:szCs w:val="18"/>
              </w:rPr>
              <w:t>UE-specific or Cell-specific</w:t>
            </w:r>
          </w:p>
        </w:tc>
      </w:tr>
      <w:tr w:rsidR="00701557" w:rsidRPr="00ED22CE" w14:paraId="770183F0" w14:textId="77777777" w:rsidTr="001170B8">
        <w:trPr>
          <w:trHeight w:val="56"/>
        </w:trPr>
        <w:tc>
          <w:tcPr>
            <w:tcW w:w="704" w:type="pct"/>
            <w:shd w:val="clear" w:color="auto" w:fill="auto"/>
            <w:hideMark/>
          </w:tcPr>
          <w:p w14:paraId="04CF2C31" w14:textId="77777777" w:rsidR="00701557" w:rsidRPr="00D36B95" w:rsidRDefault="00701557" w:rsidP="001170B8">
            <w:pPr>
              <w:rPr>
                <w:rFonts w:ascii="Arial" w:hAnsi="Arial" w:cs="Arial"/>
                <w:sz w:val="18"/>
                <w:szCs w:val="18"/>
              </w:rPr>
            </w:pPr>
            <w:r w:rsidRPr="00D36B95">
              <w:rPr>
                <w:rFonts w:ascii="Arial" w:hAnsi="Arial" w:cs="Arial"/>
                <w:sz w:val="18"/>
                <w:szCs w:val="18"/>
              </w:rPr>
              <w:t>sl-SyncTxDisabled</w:t>
            </w:r>
          </w:p>
        </w:tc>
        <w:tc>
          <w:tcPr>
            <w:tcW w:w="1952" w:type="pct"/>
            <w:shd w:val="clear" w:color="auto" w:fill="auto"/>
            <w:hideMark/>
          </w:tcPr>
          <w:p w14:paraId="1ADF04A8" w14:textId="77777777" w:rsidR="00701557" w:rsidRPr="00D36B95" w:rsidRDefault="00701557" w:rsidP="001170B8">
            <w:pPr>
              <w:rPr>
                <w:rFonts w:ascii="Arial" w:hAnsi="Arial" w:cs="Arial"/>
                <w:sz w:val="18"/>
                <w:szCs w:val="18"/>
              </w:rPr>
            </w:pPr>
            <w:r w:rsidRPr="00D36B95">
              <w:rPr>
                <w:rFonts w:ascii="Arial" w:hAnsi="Arial" w:cs="Arial"/>
                <w:sz w:val="18"/>
                <w:szCs w:val="18"/>
              </w:rPr>
              <w:t>Indicates that the carrier, even though equipped with synchronisation resources, cannot be used as a synchronisation carrier frequency to transmit S-SSB.</w:t>
            </w:r>
          </w:p>
        </w:tc>
        <w:tc>
          <w:tcPr>
            <w:tcW w:w="859" w:type="pct"/>
            <w:shd w:val="clear" w:color="auto" w:fill="auto"/>
            <w:hideMark/>
          </w:tcPr>
          <w:p w14:paraId="78C264FD" w14:textId="77777777" w:rsidR="00701557" w:rsidRPr="00D36B95" w:rsidRDefault="00701557" w:rsidP="001170B8">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hideMark/>
          </w:tcPr>
          <w:p w14:paraId="54A93472" w14:textId="77777777" w:rsidR="00701557" w:rsidRPr="00D36B95" w:rsidRDefault="00701557" w:rsidP="001170B8">
            <w:pPr>
              <w:rPr>
                <w:rFonts w:ascii="Arial" w:hAnsi="Arial" w:cs="Arial"/>
                <w:sz w:val="18"/>
                <w:szCs w:val="18"/>
              </w:rPr>
            </w:pPr>
            <w:r w:rsidRPr="00D36B95">
              <w:rPr>
                <w:rFonts w:ascii="Arial" w:hAnsi="Arial" w:cs="Arial"/>
                <w:sz w:val="18"/>
                <w:szCs w:val="18"/>
              </w:rPr>
              <w:t>N/A</w:t>
            </w:r>
          </w:p>
        </w:tc>
        <w:tc>
          <w:tcPr>
            <w:tcW w:w="547" w:type="pct"/>
            <w:shd w:val="clear" w:color="auto" w:fill="auto"/>
            <w:noWrap/>
            <w:hideMark/>
          </w:tcPr>
          <w:p w14:paraId="7A4DE109" w14:textId="77777777" w:rsidR="00701557" w:rsidRPr="00D36B95" w:rsidRDefault="00701557" w:rsidP="001170B8">
            <w:pPr>
              <w:rPr>
                <w:rFonts w:ascii="Arial" w:hAnsi="Arial" w:cs="Arial"/>
                <w:sz w:val="18"/>
                <w:szCs w:val="18"/>
              </w:rPr>
            </w:pPr>
            <w:r w:rsidRPr="00D36B95">
              <w:rPr>
                <w:rFonts w:ascii="Arial" w:hAnsi="Arial" w:cs="Arial"/>
                <w:sz w:val="18"/>
                <w:szCs w:val="18"/>
              </w:rPr>
              <w:t>Per carrier</w:t>
            </w:r>
          </w:p>
        </w:tc>
        <w:tc>
          <w:tcPr>
            <w:tcW w:w="466" w:type="pct"/>
            <w:shd w:val="clear" w:color="auto" w:fill="auto"/>
            <w:hideMark/>
          </w:tcPr>
          <w:p w14:paraId="18BF1E7E" w14:textId="77777777" w:rsidR="00701557" w:rsidRPr="00D36B95" w:rsidRDefault="00701557" w:rsidP="001170B8">
            <w:pPr>
              <w:rPr>
                <w:rFonts w:ascii="Arial" w:hAnsi="Arial" w:cs="Arial"/>
                <w:sz w:val="18"/>
                <w:szCs w:val="18"/>
              </w:rPr>
            </w:pPr>
            <w:r w:rsidRPr="00D36B95">
              <w:rPr>
                <w:rFonts w:ascii="Arial" w:hAnsi="Arial" w:cs="Arial"/>
                <w:sz w:val="18"/>
                <w:szCs w:val="18"/>
              </w:rPr>
              <w:t>UE-specific or Cell-specific</w:t>
            </w:r>
          </w:p>
        </w:tc>
      </w:tr>
      <w:tr w:rsidR="00701557" w:rsidRPr="00ED22CE" w14:paraId="05FEEAA1" w14:textId="77777777" w:rsidTr="001170B8">
        <w:trPr>
          <w:trHeight w:val="56"/>
        </w:trPr>
        <w:tc>
          <w:tcPr>
            <w:tcW w:w="704" w:type="pct"/>
            <w:shd w:val="clear" w:color="auto" w:fill="auto"/>
          </w:tcPr>
          <w:p w14:paraId="102F88EC" w14:textId="77777777" w:rsidR="00701557" w:rsidRPr="00D36B95" w:rsidRDefault="00701557" w:rsidP="001170B8">
            <w:pPr>
              <w:rPr>
                <w:rFonts w:ascii="Arial" w:hAnsi="Arial" w:cs="Arial"/>
                <w:sz w:val="18"/>
                <w:szCs w:val="18"/>
              </w:rPr>
            </w:pPr>
            <w:r w:rsidRPr="00D36B95">
              <w:rPr>
                <w:rFonts w:ascii="Arial" w:hAnsi="Arial" w:cs="Arial"/>
                <w:sz w:val="18"/>
                <w:szCs w:val="18"/>
              </w:rPr>
              <w:t>sl-SyncTxMultiFreq</w:t>
            </w:r>
          </w:p>
        </w:tc>
        <w:tc>
          <w:tcPr>
            <w:tcW w:w="1952" w:type="pct"/>
            <w:shd w:val="clear" w:color="auto" w:fill="auto"/>
          </w:tcPr>
          <w:p w14:paraId="0AA48D98" w14:textId="77777777" w:rsidR="00701557" w:rsidRPr="00D36B95" w:rsidRDefault="00701557" w:rsidP="001170B8">
            <w:pPr>
              <w:rPr>
                <w:rFonts w:ascii="Arial" w:hAnsi="Arial" w:cs="Arial"/>
                <w:sz w:val="18"/>
                <w:szCs w:val="18"/>
              </w:rPr>
            </w:pPr>
            <w:r w:rsidRPr="00D36B95">
              <w:rPr>
                <w:rFonts w:ascii="Arial" w:hAnsi="Arial" w:cs="Arial"/>
                <w:sz w:val="18"/>
                <w:szCs w:val="18"/>
              </w:rPr>
              <w:t>Indicates that the UE transmits S-SSB on multiple carrier frequencies for NR sidelink communication. If this field is absent, the UE transmits S-SSB only on the synchronisation carrier frequency.</w:t>
            </w:r>
          </w:p>
        </w:tc>
        <w:tc>
          <w:tcPr>
            <w:tcW w:w="859" w:type="pct"/>
            <w:shd w:val="clear" w:color="auto" w:fill="auto"/>
          </w:tcPr>
          <w:p w14:paraId="65D8BB1C" w14:textId="77777777" w:rsidR="00701557" w:rsidRPr="00D36B95" w:rsidRDefault="00701557" w:rsidP="001170B8">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tcPr>
          <w:p w14:paraId="468F1888" w14:textId="77777777" w:rsidR="00701557" w:rsidRPr="00D36B95" w:rsidRDefault="00701557" w:rsidP="001170B8">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7AAD00CE" w14:textId="77777777" w:rsidR="00701557" w:rsidRPr="00D36B95" w:rsidRDefault="00701557" w:rsidP="001170B8">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5A04D226" w14:textId="77777777" w:rsidR="00701557" w:rsidRPr="00D36B95" w:rsidRDefault="00701557" w:rsidP="001170B8">
            <w:pPr>
              <w:rPr>
                <w:rFonts w:ascii="Arial" w:hAnsi="Arial" w:cs="Arial"/>
                <w:sz w:val="18"/>
                <w:szCs w:val="18"/>
              </w:rPr>
            </w:pPr>
            <w:r w:rsidRPr="00D36B95">
              <w:rPr>
                <w:rFonts w:ascii="Arial" w:hAnsi="Arial" w:cs="Arial"/>
                <w:sz w:val="18"/>
                <w:szCs w:val="18"/>
              </w:rPr>
              <w:t>UE-specific or Cell-specific</w:t>
            </w:r>
          </w:p>
        </w:tc>
      </w:tr>
    </w:tbl>
    <w:p w14:paraId="1F7BC868" w14:textId="77777777" w:rsidR="00701557" w:rsidRDefault="00701557" w:rsidP="00701557">
      <w:pPr>
        <w:snapToGrid w:val="0"/>
        <w:jc w:val="both"/>
        <w:rPr>
          <w:sz w:val="22"/>
          <w:szCs w:val="22"/>
        </w:rPr>
      </w:pPr>
    </w:p>
    <w:p w14:paraId="2DF2B0CD" w14:textId="77777777" w:rsidR="00701557" w:rsidRDefault="00701557" w:rsidP="00793EF2">
      <w:pPr>
        <w:snapToGrid w:val="0"/>
        <w:jc w:val="both"/>
        <w:rPr>
          <w:sz w:val="22"/>
          <w:szCs w:val="22"/>
        </w:rPr>
      </w:pPr>
    </w:p>
    <w:p w14:paraId="676ECE7B" w14:textId="3BA2B5A5" w:rsidR="00701557" w:rsidRPr="0028261C"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[M] </w:t>
      </w:r>
      <w:r w:rsidR="00701557" w:rsidRPr="0028261C">
        <w:rPr>
          <w:rFonts w:ascii="Arial" w:hAnsi="Arial" w:cs="Arial"/>
          <w:sz w:val="32"/>
          <w:szCs w:val="32"/>
          <w:lang w:eastAsia="ko-KR"/>
        </w:rPr>
        <w:t>Issue #</w:t>
      </w:r>
      <w:r w:rsidR="00701557">
        <w:rPr>
          <w:rFonts w:ascii="Arial" w:hAnsi="Arial" w:cs="Arial"/>
          <w:sz w:val="32"/>
          <w:szCs w:val="32"/>
          <w:lang w:eastAsia="ko-KR"/>
        </w:rPr>
        <w:t>4</w:t>
      </w:r>
      <w:r w:rsidR="00701557" w:rsidRPr="0028261C">
        <w:rPr>
          <w:rFonts w:ascii="Arial" w:hAnsi="Arial" w:cs="Arial"/>
          <w:sz w:val="32"/>
          <w:szCs w:val="32"/>
          <w:lang w:eastAsia="ko-KR"/>
        </w:rPr>
        <w:t xml:space="preserve">: </w:t>
      </w:r>
      <w:r w:rsidR="00701557" w:rsidRPr="00747E15">
        <w:rPr>
          <w:rFonts w:ascii="Arial" w:hAnsi="Arial" w:cs="Arial" w:hint="eastAsia"/>
          <w:sz w:val="32"/>
          <w:szCs w:val="32"/>
          <w:lang w:eastAsia="ko-KR"/>
        </w:rPr>
        <w:t xml:space="preserve">Clarification that </w:t>
      </w:r>
      <w:r w:rsidR="00701557" w:rsidRPr="00747E15">
        <w:rPr>
          <w:rFonts w:ascii="Arial" w:hAnsi="Arial" w:cs="Arial"/>
          <w:sz w:val="32"/>
          <w:szCs w:val="32"/>
          <w:lang w:eastAsia="ko-KR"/>
        </w:rPr>
        <w:t>Rel-16/17 SL resource (re)selection procedure is performed independently for each SL carrier in NR SL CA</w:t>
      </w:r>
    </w:p>
    <w:p w14:paraId="5C19242D"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73A939B4" w14:textId="77777777" w:rsidTr="001170B8">
        <w:tc>
          <w:tcPr>
            <w:tcW w:w="9926" w:type="dxa"/>
          </w:tcPr>
          <w:p w14:paraId="67136C1C" w14:textId="55693A11"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4 (I)</w:t>
            </w:r>
            <w:r w:rsidRPr="002D2363">
              <w:rPr>
                <w:rFonts w:ascii="Calibri" w:hAnsi="Calibri" w:cs="Calibri"/>
                <w:sz w:val="22"/>
                <w:szCs w:val="22"/>
              </w:rPr>
              <w:t>:</w:t>
            </w:r>
          </w:p>
          <w:p w14:paraId="4E20909F"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w:t>
            </w:r>
            <w:r w:rsidRPr="00164D9A">
              <w:rPr>
                <w:rFonts w:ascii="Calibri" w:eastAsiaTheme="minorEastAsia" w:hAnsi="Calibri" w:cs="Calibri"/>
                <w:lang w:eastAsia="ko-KR"/>
              </w:rPr>
              <w:t>CATT/CICTCI,</w:t>
            </w:r>
            <w:r w:rsidRPr="00164D9A">
              <w:rPr>
                <w:rFonts w:ascii="Calibri" w:eastAsia="맑은 고딕" w:hAnsi="Calibri"/>
              </w:rPr>
              <w:t xml:space="preserve"> ETRI, Lenovo, Sharp, Spreadtrum, OPPO, Huawei/HiSilicon</w:t>
            </w:r>
          </w:p>
          <w:p w14:paraId="525910B5"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Qualcomm, Samsung</w:t>
            </w:r>
          </w:p>
          <w:p w14:paraId="3DE2CDA4" w14:textId="77777777" w:rsidR="00701557" w:rsidRPr="00164D9A" w:rsidRDefault="00701557" w:rsidP="00972A60">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p w14:paraId="40F7D6E8" w14:textId="77777777" w:rsidR="00701557" w:rsidRPr="00164D9A" w:rsidRDefault="00701557" w:rsidP="00972A60">
            <w:pPr>
              <w:pStyle w:val="aff6"/>
              <w:numPr>
                <w:ilvl w:val="1"/>
                <w:numId w:val="60"/>
              </w:numPr>
            </w:pPr>
            <w:r w:rsidRPr="00164D9A">
              <w:rPr>
                <w:rFonts w:ascii="Calibri" w:eastAsia="맑은 고딕" w:hAnsi="Calibri"/>
              </w:rPr>
              <w:t>Qualcomm: Each of these resource pools are associated with only one carrier and hence the wording in TS 38.214 already captures the per-carrier part.</w:t>
            </w:r>
          </w:p>
          <w:p w14:paraId="7EFC634F" w14:textId="77777777" w:rsidR="00701557" w:rsidRPr="00164D9A" w:rsidRDefault="00701557" w:rsidP="00972A60">
            <w:pPr>
              <w:pStyle w:val="aff6"/>
              <w:numPr>
                <w:ilvl w:val="1"/>
                <w:numId w:val="60"/>
              </w:numPr>
            </w:pPr>
            <w:r w:rsidRPr="00164D9A">
              <w:rPr>
                <w:rFonts w:ascii="Calibri" w:eastAsia="맑은 고딕" w:hAnsi="Calibri" w:hint="eastAsia"/>
                <w:lang w:eastAsia="ko-KR"/>
              </w:rPr>
              <w:t>v</w:t>
            </w:r>
            <w:r w:rsidRPr="00164D9A">
              <w:rPr>
                <w:rFonts w:ascii="Calibri" w:eastAsia="맑은 고딕" w:hAnsi="Calibri"/>
                <w:lang w:eastAsia="ko-KR"/>
              </w:rPr>
              <w:t xml:space="preserve">ivo: </w:t>
            </w:r>
            <w:r w:rsidRPr="00164D9A">
              <w:rPr>
                <w:rFonts w:ascii="Calibri" w:hAnsi="Calibri" w:cs="Calibri"/>
              </w:rPr>
              <w:t>Currently, the procedure is triggered for a specific pool of a carrier, this change seems necessary.</w:t>
            </w:r>
          </w:p>
          <w:p w14:paraId="3C827402" w14:textId="4F860F65" w:rsidR="00701557" w:rsidRPr="00701557" w:rsidRDefault="00701557" w:rsidP="00972A60">
            <w:pPr>
              <w:pStyle w:val="aff6"/>
              <w:numPr>
                <w:ilvl w:val="1"/>
                <w:numId w:val="60"/>
              </w:numPr>
            </w:pPr>
            <w:r w:rsidRPr="00164D9A">
              <w:rPr>
                <w:rFonts w:ascii="Calibri" w:eastAsia="DengXian" w:hAnsi="Calibri" w:cs="Calibri"/>
              </w:rPr>
              <w:t xml:space="preserve">Samsung: </w:t>
            </w:r>
            <w:r w:rsidRPr="00164D9A">
              <w:rPr>
                <w:rFonts w:ascii="Calibri" w:hAnsi="Calibri" w:cs="Calibri"/>
              </w:rPr>
              <w:t>The current descriptions already apply per carrier.</w:t>
            </w:r>
          </w:p>
        </w:tc>
      </w:tr>
    </w:tbl>
    <w:p w14:paraId="64731F66" w14:textId="73B3BB2F" w:rsidR="00701557" w:rsidRDefault="00701557" w:rsidP="00793EF2">
      <w:pPr>
        <w:snapToGrid w:val="0"/>
        <w:jc w:val="both"/>
        <w:rPr>
          <w:sz w:val="22"/>
          <w:szCs w:val="22"/>
        </w:rPr>
      </w:pPr>
    </w:p>
    <w:p w14:paraId="31A17FF1" w14:textId="12E9492D" w:rsidR="00D4234F" w:rsidRDefault="00D4234F" w:rsidP="00D4234F">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4</w:t>
      </w:r>
      <w:r>
        <w:rPr>
          <w:rFonts w:ascii="Calibri" w:hAnsi="Calibri" w:cs="Calibri"/>
          <w:b/>
          <w:i/>
          <w:sz w:val="22"/>
          <w:szCs w:val="22"/>
        </w:rPr>
        <w:t>:</w:t>
      </w:r>
    </w:p>
    <w:p w14:paraId="1BB6033D" w14:textId="7EDFB79F" w:rsidR="00D4234F" w:rsidRDefault="00D4234F" w:rsidP="00972A60">
      <w:pPr>
        <w:pStyle w:val="aff6"/>
        <w:numPr>
          <w:ilvl w:val="0"/>
          <w:numId w:val="45"/>
        </w:numPr>
        <w:snapToGrid w:val="0"/>
        <w:jc w:val="both"/>
        <w:rPr>
          <w:rFonts w:ascii="Calibri" w:eastAsiaTheme="minorEastAsia" w:hAnsi="Calibri" w:cs="Calibri"/>
          <w:i/>
        </w:rPr>
      </w:pPr>
      <w:r>
        <w:rPr>
          <w:rFonts w:ascii="Calibri" w:hAnsi="Calibri" w:cs="Calibri"/>
          <w:i/>
        </w:rPr>
        <w:t>Text Proposal 4 (I) is endorsed for TS 38.214 clause 8.1.4.</w:t>
      </w:r>
    </w:p>
    <w:p w14:paraId="6B9F84F9" w14:textId="77777777" w:rsidR="00D4234F" w:rsidRPr="00701557" w:rsidRDefault="00D4234F" w:rsidP="00793EF2">
      <w:pPr>
        <w:snapToGrid w:val="0"/>
        <w:jc w:val="both"/>
        <w:rPr>
          <w:sz w:val="22"/>
          <w:szCs w:val="22"/>
        </w:rPr>
      </w:pPr>
    </w:p>
    <w:p w14:paraId="71D857D8" w14:textId="77777777" w:rsidR="00701557" w:rsidRPr="00F55969" w:rsidRDefault="00701557" w:rsidP="0070155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4 (I)</w:t>
      </w:r>
      <w:r w:rsidRPr="00F55969">
        <w:rPr>
          <w:rFonts w:ascii="Calibri" w:hAnsi="Calibri" w:cs="Calibri"/>
          <w:b/>
          <w:i/>
          <w:sz w:val="22"/>
          <w:szCs w:val="22"/>
        </w:rPr>
        <w:t>:</w:t>
      </w:r>
    </w:p>
    <w:p w14:paraId="13AEF28E"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99BF971"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w:t>
      </w:r>
      <w:r>
        <w:rPr>
          <w:rFonts w:ascii="Calibri" w:eastAsia="바탕" w:hAnsi="Calibri" w:cs="Calibri"/>
          <w:b/>
          <w:i/>
          <w:kern w:val="2"/>
          <w:sz w:val="22"/>
          <w:szCs w:val="22"/>
          <w:lang w:val="en-GB"/>
        </w:rPr>
        <w:t>he agreement of “</w:t>
      </w:r>
      <w:r w:rsidRPr="002712E8">
        <w:rPr>
          <w:rFonts w:ascii="Calibri" w:eastAsia="바탕" w:hAnsi="Calibri" w:cs="Calibri"/>
          <w:b/>
          <w:i/>
          <w:kern w:val="2"/>
          <w:sz w:val="22"/>
          <w:szCs w:val="22"/>
          <w:lang w:val="en-GB"/>
        </w:rPr>
        <w:t>In NR SL CA, Rel-16/17 SL resource (re)selection procedure is independentl</w:t>
      </w:r>
      <w:r>
        <w:rPr>
          <w:rFonts w:ascii="Calibri" w:eastAsia="바탕" w:hAnsi="Calibri" w:cs="Calibri"/>
          <w:b/>
          <w:i/>
          <w:kern w:val="2"/>
          <w:sz w:val="22"/>
          <w:szCs w:val="22"/>
          <w:lang w:val="en-GB"/>
        </w:rPr>
        <w:t>y performed for each SL carrier” is not specified.</w:t>
      </w:r>
    </w:p>
    <w:p w14:paraId="2FBD454F"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0B18B8B3" w14:textId="77777777" w:rsidR="00701557" w:rsidRDefault="00701557" w:rsidP="0070155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8.1.4, adding the description that </w:t>
      </w:r>
      <w:r>
        <w:rPr>
          <w:rFonts w:ascii="Calibri" w:eastAsia="바탕" w:hAnsi="Calibri" w:cs="Calibri"/>
          <w:b/>
          <w:i/>
          <w:kern w:val="2"/>
          <w:sz w:val="22"/>
          <w:szCs w:val="22"/>
          <w:lang w:val="en-GB"/>
        </w:rPr>
        <w:t xml:space="preserve">the </w:t>
      </w:r>
      <w:r w:rsidRPr="002712E8">
        <w:rPr>
          <w:rFonts w:ascii="Calibri" w:eastAsia="바탕" w:hAnsi="Calibri" w:cs="Calibri"/>
          <w:b/>
          <w:i/>
          <w:kern w:val="2"/>
          <w:sz w:val="22"/>
          <w:szCs w:val="22"/>
          <w:lang w:val="en-GB"/>
        </w:rPr>
        <w:t>resource selection procedure is perf</w:t>
      </w:r>
      <w:r>
        <w:rPr>
          <w:rFonts w:ascii="Calibri" w:eastAsia="바탕" w:hAnsi="Calibri" w:cs="Calibri"/>
          <w:b/>
          <w:i/>
          <w:kern w:val="2"/>
          <w:sz w:val="22"/>
          <w:szCs w:val="22"/>
          <w:lang w:val="en-GB"/>
        </w:rPr>
        <w:t>ormed independently per carrier in NR SL CA.</w:t>
      </w:r>
    </w:p>
    <w:p w14:paraId="4E726C11" w14:textId="77777777" w:rsidR="00701557" w:rsidRPr="00F55969" w:rsidRDefault="00701557" w:rsidP="0070155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16A89521"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w:t>
      </w:r>
      <w:r>
        <w:rPr>
          <w:rFonts w:ascii="Calibri" w:eastAsia="바탕" w:hAnsi="Calibri" w:cs="Calibri"/>
          <w:b/>
          <w:i/>
          <w:kern w:val="2"/>
          <w:sz w:val="22"/>
          <w:szCs w:val="22"/>
          <w:lang w:val="en-GB"/>
        </w:rPr>
        <w:t>on</w:t>
      </w:r>
      <w:r>
        <w:rPr>
          <w:rFonts w:ascii="Calibri" w:eastAsia="바탕" w:hAnsi="Calibri" w:cs="Calibri" w:hint="eastAsia"/>
          <w:b/>
          <w:i/>
          <w:kern w:val="2"/>
          <w:sz w:val="22"/>
          <w:szCs w:val="22"/>
          <w:lang w:val="en-GB"/>
        </w:rPr>
        <w:t xml:space="preserve"> UE behaviour of performing </w:t>
      </w:r>
      <w:r>
        <w:rPr>
          <w:rFonts w:ascii="Calibri" w:eastAsia="바탕" w:hAnsi="Calibri" w:cs="Calibri"/>
          <w:b/>
          <w:i/>
          <w:kern w:val="2"/>
          <w:sz w:val="22"/>
          <w:szCs w:val="22"/>
          <w:lang w:val="en-GB"/>
        </w:rPr>
        <w:t xml:space="preserve">the </w:t>
      </w:r>
      <w:r w:rsidRPr="00DD6517">
        <w:rPr>
          <w:rFonts w:ascii="Calibri" w:eastAsia="바탕" w:hAnsi="Calibri" w:cs="Calibri"/>
          <w:b/>
          <w:i/>
          <w:kern w:val="2"/>
          <w:sz w:val="22"/>
          <w:szCs w:val="22"/>
          <w:lang w:val="en-GB"/>
        </w:rPr>
        <w:t>resource (re)selection procedure</w:t>
      </w:r>
      <w:r>
        <w:rPr>
          <w:rFonts w:ascii="Calibri" w:eastAsia="바탕" w:hAnsi="Calibri" w:cs="Calibri"/>
          <w:b/>
          <w:i/>
          <w:kern w:val="2"/>
          <w:sz w:val="22"/>
          <w:szCs w:val="22"/>
          <w:lang w:val="en-GB"/>
        </w:rPr>
        <w:t xml:space="preserve"> in NR SL CA.</w:t>
      </w:r>
    </w:p>
    <w:p w14:paraId="5C6DDB5E" w14:textId="77777777" w:rsidR="00701557" w:rsidRDefault="00701557" w:rsidP="0070155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01557" w14:paraId="773C84F5" w14:textId="77777777" w:rsidTr="001170B8">
        <w:trPr>
          <w:jc w:val="center"/>
        </w:trPr>
        <w:tc>
          <w:tcPr>
            <w:tcW w:w="8926" w:type="dxa"/>
          </w:tcPr>
          <w:p w14:paraId="7D8590D1" w14:textId="77777777" w:rsidR="00701557" w:rsidRPr="00EC7661" w:rsidRDefault="00701557" w:rsidP="001170B8">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0811A2CE" w14:textId="77777777" w:rsidR="00701557" w:rsidRDefault="00701557" w:rsidP="001170B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279F7C7F" w14:textId="77777777" w:rsidR="00701557" w:rsidRPr="009C2801" w:rsidRDefault="00701557" w:rsidP="001170B8">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102"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103"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2C77EECD" w14:textId="77777777" w:rsidR="00701557" w:rsidRPr="007F4598" w:rsidRDefault="00701557" w:rsidP="001170B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10110013" w14:textId="77777777" w:rsidR="00701557" w:rsidRDefault="00701557" w:rsidP="001170B8">
            <w:pPr>
              <w:spacing w:before="40" w:after="40"/>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67C5A3B6" w14:textId="77777777" w:rsidR="00701557" w:rsidRDefault="00701557" w:rsidP="00701557">
      <w:pPr>
        <w:snapToGrid w:val="0"/>
        <w:jc w:val="both"/>
        <w:rPr>
          <w:sz w:val="22"/>
          <w:szCs w:val="22"/>
        </w:rPr>
      </w:pPr>
    </w:p>
    <w:p w14:paraId="7C3A2439" w14:textId="3D476C51" w:rsidR="00793EF2" w:rsidRDefault="00793EF2" w:rsidP="008F3BF7">
      <w:pPr>
        <w:tabs>
          <w:tab w:val="left" w:pos="608"/>
        </w:tabs>
        <w:snapToGrid w:val="0"/>
        <w:jc w:val="both"/>
        <w:rPr>
          <w:sz w:val="22"/>
          <w:szCs w:val="22"/>
        </w:rPr>
      </w:pPr>
    </w:p>
    <w:p w14:paraId="13BCA08F" w14:textId="263B19E8" w:rsidR="0090546B" w:rsidRPr="00C37D88" w:rsidRDefault="0090546B" w:rsidP="0090546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Pr>
          <w:rFonts w:ascii="Arial" w:hAnsi="Arial" w:cs="Arial"/>
          <w:sz w:val="32"/>
          <w:szCs w:val="32"/>
          <w:lang w:eastAsia="ko-KR"/>
        </w:rPr>
        <w:t xml:space="preserve"> Wednesday’s</w:t>
      </w:r>
      <w:r w:rsidRPr="00C37D88">
        <w:rPr>
          <w:rFonts w:ascii="Arial" w:hAnsi="Arial" w:cs="Arial"/>
          <w:sz w:val="32"/>
          <w:szCs w:val="32"/>
          <w:lang w:eastAsia="ko-KR"/>
        </w:rPr>
        <w:t xml:space="preserve"> </w:t>
      </w:r>
      <w:r w:rsidRPr="00C37D88">
        <w:rPr>
          <w:rFonts w:ascii="Arial" w:hAnsi="Arial" w:cs="Arial" w:hint="eastAsia"/>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p>
    <w:p w14:paraId="0CB07098" w14:textId="77777777" w:rsidR="00527458" w:rsidRPr="003B6454" w:rsidRDefault="00527458" w:rsidP="0052745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523A0B">
        <w:rPr>
          <w:rFonts w:ascii="Arial" w:hAnsi="Arial" w:cs="Arial"/>
          <w:sz w:val="32"/>
          <w:szCs w:val="32"/>
          <w:lang w:eastAsia="ko-KR"/>
        </w:rPr>
        <w:t xml:space="preserve">Issue #1: </w:t>
      </w:r>
      <w:r w:rsidRPr="003B6454">
        <w:rPr>
          <w:rFonts w:ascii="Arial" w:hAnsi="Arial" w:cs="Arial"/>
          <w:sz w:val="32"/>
          <w:szCs w:val="32"/>
          <w:lang w:eastAsia="ko-KR"/>
        </w:rPr>
        <w:t>Clarification on UE behavior for power reduction and/or dropping of PSCCH/PSSCH when a total power exceeds P</w:t>
      </w:r>
      <w:r w:rsidRPr="00647B8A">
        <w:rPr>
          <w:rFonts w:ascii="Arial" w:hAnsi="Arial" w:cs="Arial"/>
          <w:sz w:val="32"/>
          <w:szCs w:val="32"/>
          <w:lang w:eastAsia="ko-KR"/>
        </w:rPr>
        <w:t>CMAX</w:t>
      </w:r>
    </w:p>
    <w:p w14:paraId="67DC2380" w14:textId="77777777" w:rsidR="00527458" w:rsidRDefault="00527458" w:rsidP="00527458">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527458" w14:paraId="573FE462" w14:textId="77777777" w:rsidTr="00850896">
        <w:tc>
          <w:tcPr>
            <w:tcW w:w="9926" w:type="dxa"/>
          </w:tcPr>
          <w:p w14:paraId="034AE3C0" w14:textId="77777777" w:rsidR="00527458" w:rsidRPr="002D2363" w:rsidRDefault="00527458" w:rsidP="00850896">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Pr="002D2363">
              <w:rPr>
                <w:rFonts w:ascii="Calibri" w:hAnsi="Calibri" w:cs="Calibri"/>
                <w:sz w:val="22"/>
                <w:szCs w:val="22"/>
              </w:rPr>
              <w:t>1</w:t>
            </w:r>
            <w:r>
              <w:rPr>
                <w:rFonts w:ascii="Calibri" w:hAnsi="Calibri" w:cs="Calibri"/>
                <w:sz w:val="22"/>
                <w:szCs w:val="22"/>
              </w:rPr>
              <w:t xml:space="preserve"> (I)</w:t>
            </w:r>
            <w:r w:rsidRPr="002D2363">
              <w:rPr>
                <w:rFonts w:ascii="Calibri" w:hAnsi="Calibri" w:cs="Calibri"/>
                <w:sz w:val="22"/>
                <w:szCs w:val="22"/>
              </w:rPr>
              <w:t>:</w:t>
            </w:r>
          </w:p>
          <w:p w14:paraId="6B0FE369" w14:textId="35A25312" w:rsidR="00527458" w:rsidRPr="00164D9A" w:rsidRDefault="00527458" w:rsidP="00850896">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CATT/CICTCI, ETRI, vivo, Lenovo, Nokia/NSB, Sharp, Spreadtrum, OPPO, LGE, Samsung, </w:t>
            </w:r>
            <w:r w:rsidRPr="00164D9A">
              <w:rPr>
                <w:rFonts w:ascii="Calibri" w:eastAsia="맑은 고딕" w:hAnsi="Calibri" w:hint="eastAsia"/>
                <w:lang w:eastAsia="ko-KR"/>
              </w:rPr>
              <w:t>H</w:t>
            </w:r>
            <w:r w:rsidRPr="00164D9A">
              <w:rPr>
                <w:rFonts w:ascii="Calibri" w:eastAsia="맑은 고딕" w:hAnsi="Calibri"/>
                <w:lang w:eastAsia="ko-KR"/>
              </w:rPr>
              <w:t>uawei/HiSlicon</w:t>
            </w:r>
            <w:r w:rsidR="00CE5C23">
              <w:rPr>
                <w:rFonts w:ascii="Calibri" w:eastAsia="맑은 고딕" w:hAnsi="Calibri"/>
                <w:lang w:eastAsia="ko-KR"/>
              </w:rPr>
              <w:t xml:space="preserve">, </w:t>
            </w:r>
            <w:r w:rsidR="00CE5C23" w:rsidRPr="00CE5C23">
              <w:rPr>
                <w:rFonts w:ascii="Calibri" w:eastAsia="맑은 고딕" w:hAnsi="Calibri"/>
                <w:lang w:eastAsia="ko-KR"/>
              </w:rPr>
              <w:t>xiaomi</w:t>
            </w:r>
          </w:p>
          <w:p w14:paraId="5B9428DC" w14:textId="77777777" w:rsidR="00527458" w:rsidRPr="00164D9A" w:rsidRDefault="00527458" w:rsidP="00850896">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5DF0581C" w14:textId="77777777" w:rsidR="00527458" w:rsidRPr="00164D9A" w:rsidRDefault="00527458" w:rsidP="00850896">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6871225B" w14:textId="77777777" w:rsidR="00527458" w:rsidRPr="00701557" w:rsidRDefault="00527458" w:rsidP="00850896">
            <w:pPr>
              <w:pStyle w:val="aff6"/>
              <w:numPr>
                <w:ilvl w:val="1"/>
                <w:numId w:val="60"/>
              </w:numPr>
              <w:rPr>
                <w:rFonts w:ascii="Calibri" w:eastAsia="맑은 고딕" w:hAnsi="Calibri"/>
              </w:rPr>
            </w:pPr>
            <w:r w:rsidRPr="00164D9A">
              <w:rPr>
                <w:rFonts w:ascii="Calibri" w:eastAsia="맑은 고딕" w:hAnsi="Calibri" w:hint="eastAsia"/>
                <w:lang w:eastAsia="ko-KR"/>
              </w:rPr>
              <w:t>N</w:t>
            </w:r>
            <w:r w:rsidRPr="00164D9A">
              <w:rPr>
                <w:rFonts w:ascii="Calibri" w:eastAsia="맑은 고딕" w:hAnsi="Calibri"/>
                <w:lang w:eastAsia="ko-KR"/>
              </w:rPr>
              <w:t>okia/NSB: In 38.213 both “PSCCH/PSSCH” and “PSCCH-PSSCH” are used. Perhaps wording should be aligned.</w:t>
            </w:r>
          </w:p>
        </w:tc>
      </w:tr>
    </w:tbl>
    <w:p w14:paraId="49296FF3" w14:textId="77777777" w:rsidR="00527458" w:rsidRDefault="00527458" w:rsidP="00527458">
      <w:pPr>
        <w:snapToGrid w:val="0"/>
        <w:spacing w:line="259" w:lineRule="auto"/>
        <w:jc w:val="both"/>
        <w:rPr>
          <w:rFonts w:ascii="Calibri" w:hAnsi="Calibri" w:cs="Calibri"/>
          <w:b/>
          <w:i/>
          <w:sz w:val="22"/>
          <w:szCs w:val="22"/>
          <w:highlight w:val="yellow"/>
        </w:rPr>
      </w:pPr>
    </w:p>
    <w:p w14:paraId="55B889C7" w14:textId="77777777" w:rsidR="00527458" w:rsidRDefault="00527458" w:rsidP="00527458">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 1</w:t>
      </w:r>
      <w:r>
        <w:rPr>
          <w:rFonts w:ascii="Calibri" w:hAnsi="Calibri" w:cs="Calibri"/>
          <w:b/>
          <w:i/>
          <w:sz w:val="22"/>
          <w:szCs w:val="22"/>
        </w:rPr>
        <w:t>:</w:t>
      </w:r>
    </w:p>
    <w:p w14:paraId="238A8298" w14:textId="6FFA4470" w:rsidR="00527458" w:rsidRDefault="00527458" w:rsidP="0028676F">
      <w:pPr>
        <w:pStyle w:val="aff6"/>
        <w:numPr>
          <w:ilvl w:val="0"/>
          <w:numId w:val="45"/>
        </w:numPr>
        <w:snapToGrid w:val="0"/>
        <w:jc w:val="both"/>
        <w:rPr>
          <w:rFonts w:ascii="Calibri" w:eastAsiaTheme="minorEastAsia" w:hAnsi="Calibri" w:cs="Calibri"/>
          <w:i/>
        </w:rPr>
      </w:pPr>
      <w:r>
        <w:rPr>
          <w:rFonts w:ascii="Calibri" w:hAnsi="Calibri" w:cs="Calibri"/>
          <w:i/>
        </w:rPr>
        <w:t xml:space="preserve">Text Proposal 1 (I) </w:t>
      </w:r>
      <w:r w:rsidR="0028676F">
        <w:rPr>
          <w:rFonts w:ascii="Calibri" w:hAnsi="Calibri" w:cs="Calibri"/>
          <w:i/>
        </w:rPr>
        <w:t xml:space="preserve">in Section 4.1.1 of </w:t>
      </w:r>
      <w:r w:rsidR="0028676F" w:rsidRPr="0028676F">
        <w:rPr>
          <w:rFonts w:ascii="Calibri" w:hAnsi="Calibri" w:cs="Calibri"/>
          <w:i/>
        </w:rPr>
        <w:t>R1-2309243</w:t>
      </w:r>
      <w:r w:rsidR="0028676F">
        <w:rPr>
          <w:rFonts w:ascii="Calibri" w:hAnsi="Calibri" w:cs="Calibri"/>
          <w:i/>
        </w:rPr>
        <w:t xml:space="preserve"> </w:t>
      </w:r>
      <w:r>
        <w:rPr>
          <w:rFonts w:ascii="Calibri" w:hAnsi="Calibri" w:cs="Calibri"/>
          <w:i/>
        </w:rPr>
        <w:t>is endorsed for TS 38.213 clause 16.2.5.</w:t>
      </w:r>
    </w:p>
    <w:p w14:paraId="332A8655" w14:textId="00E80AE6" w:rsidR="00527458" w:rsidRDefault="00527458" w:rsidP="00527458">
      <w:pPr>
        <w:snapToGrid w:val="0"/>
        <w:jc w:val="both"/>
        <w:rPr>
          <w:sz w:val="22"/>
          <w:szCs w:val="22"/>
        </w:rPr>
      </w:pPr>
    </w:p>
    <w:p w14:paraId="60F6C370" w14:textId="77777777" w:rsidR="00527458" w:rsidRPr="00701557" w:rsidRDefault="00527458" w:rsidP="00527458">
      <w:pPr>
        <w:snapToGrid w:val="0"/>
        <w:jc w:val="both"/>
        <w:rPr>
          <w:sz w:val="22"/>
          <w:szCs w:val="22"/>
        </w:rPr>
      </w:pPr>
    </w:p>
    <w:p w14:paraId="017044F2" w14:textId="77777777" w:rsidR="00527458" w:rsidRPr="0028261C" w:rsidRDefault="00527458" w:rsidP="0052745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Clarification </w:t>
      </w:r>
      <w:r w:rsidRPr="00747E15">
        <w:rPr>
          <w:rFonts w:ascii="Arial" w:hAnsi="Arial" w:cs="Arial"/>
          <w:sz w:val="32"/>
          <w:szCs w:val="32"/>
          <w:lang w:eastAsia="ko-KR"/>
        </w:rPr>
        <w:t>on alignment of time resources between multiple SL carrier</w:t>
      </w:r>
      <w:r>
        <w:rPr>
          <w:rFonts w:ascii="Arial" w:hAnsi="Arial" w:cs="Arial"/>
          <w:sz w:val="32"/>
          <w:szCs w:val="32"/>
          <w:lang w:eastAsia="ko-KR"/>
        </w:rPr>
        <w:t>s</w:t>
      </w:r>
    </w:p>
    <w:p w14:paraId="4B11B821" w14:textId="77777777" w:rsidR="00527458" w:rsidRDefault="00527458" w:rsidP="00527458">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527458" w14:paraId="3635917C" w14:textId="77777777" w:rsidTr="00850896">
        <w:tc>
          <w:tcPr>
            <w:tcW w:w="9926" w:type="dxa"/>
          </w:tcPr>
          <w:p w14:paraId="01D19705" w14:textId="77777777" w:rsidR="00527458" w:rsidRPr="002D2363" w:rsidRDefault="00527458" w:rsidP="00850896">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609B4F44" w14:textId="1AFFA1AF" w:rsidR="00527458" w:rsidRPr="00164D9A" w:rsidRDefault="00527458" w:rsidP="00850896">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CATT/CICTCI, Qualcomm, ETRI, vivo, Lenovo, Nokia/NSB, Sharp, Spreadtrum, OPPO, LGE, Huawei/HiSilicon</w:t>
            </w:r>
            <w:r w:rsidR="00CE5C23">
              <w:rPr>
                <w:rFonts w:ascii="Calibri" w:eastAsia="맑은 고딕" w:hAnsi="Calibri"/>
              </w:rPr>
              <w:t xml:space="preserve">, </w:t>
            </w:r>
            <w:r w:rsidR="00CE5C23" w:rsidRPr="00CE5C23">
              <w:rPr>
                <w:rFonts w:ascii="Calibri" w:eastAsia="맑은 고딕" w:hAnsi="Calibri"/>
                <w:lang w:eastAsia="ko-KR"/>
              </w:rPr>
              <w:t>xiaomi</w:t>
            </w:r>
          </w:p>
          <w:p w14:paraId="413CC33D" w14:textId="77777777" w:rsidR="00527458" w:rsidRPr="00164D9A" w:rsidRDefault="00527458" w:rsidP="00850896">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531ADC57" w14:textId="77777777" w:rsidR="00527458" w:rsidRPr="00164D9A" w:rsidRDefault="00527458" w:rsidP="00850896">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4883E5FF" w14:textId="77777777" w:rsidR="00527458" w:rsidRPr="00164D9A" w:rsidRDefault="00527458" w:rsidP="00850896">
            <w:pPr>
              <w:pStyle w:val="aff6"/>
              <w:numPr>
                <w:ilvl w:val="1"/>
                <w:numId w:val="60"/>
              </w:numPr>
              <w:rPr>
                <w:rFonts w:ascii="Calibri" w:eastAsia="Yu Mincho" w:hAnsi="Calibri" w:cs="Calibri"/>
                <w:lang w:eastAsia="ja-JP"/>
              </w:rPr>
            </w:pPr>
            <w:r w:rsidRPr="00164D9A">
              <w:rPr>
                <w:rFonts w:ascii="Calibri" w:eastAsia="Yu Mincho" w:hAnsi="Calibri" w:cs="Calibri" w:hint="eastAsia"/>
                <w:lang w:eastAsia="ja-JP"/>
              </w:rPr>
              <w:t>S</w:t>
            </w:r>
            <w:r w:rsidRPr="00164D9A">
              <w:rPr>
                <w:rFonts w:ascii="Calibri" w:eastAsia="Yu Mincho" w:hAnsi="Calibri" w:cs="Calibri"/>
                <w:lang w:eastAsia="ja-JP"/>
              </w:rPr>
              <w:t>harp</w:t>
            </w:r>
            <w:r w:rsidRPr="00164D9A">
              <w:rPr>
                <w:rFonts w:ascii="Calibri" w:eastAsia="맑은 고딕" w:hAnsi="Calibri"/>
                <w:lang w:eastAsia="ko-KR"/>
              </w:rPr>
              <w:t xml:space="preserve">: </w:t>
            </w:r>
            <w:r w:rsidRPr="00164D9A">
              <w:rPr>
                <w:rFonts w:ascii="Calibri" w:eastAsia="Yu Mincho" w:hAnsi="Calibri" w:cs="Calibri"/>
                <w:lang w:eastAsia="ja-JP"/>
              </w:rPr>
              <w:t xml:space="preserve">PSFCH period is aligned on multiple carriers. So, </w:t>
            </w:r>
            <w:r w:rsidRPr="00164D9A">
              <w:rPr>
                <w:i/>
                <w:color w:val="FF0000"/>
              </w:rPr>
              <w:t>sl-PSFCH-Period</w:t>
            </w:r>
            <w:r w:rsidRPr="00164D9A">
              <w:rPr>
                <w:rFonts w:ascii="Calibri" w:eastAsia="Yu Mincho" w:hAnsi="Calibri" w:cs="Calibri"/>
                <w:lang w:eastAsia="ja-JP"/>
              </w:rPr>
              <w:t xml:space="preserve"> could be added.</w:t>
            </w:r>
          </w:p>
          <w:p w14:paraId="071B532A" w14:textId="77777777" w:rsidR="00527458" w:rsidRPr="00164D9A" w:rsidRDefault="00527458" w:rsidP="00850896">
            <w:pPr>
              <w:pStyle w:val="aff6"/>
              <w:numPr>
                <w:ilvl w:val="2"/>
                <w:numId w:val="60"/>
              </w:numPr>
              <w:spacing w:after="120"/>
            </w:pPr>
            <w:r w:rsidRPr="00164D9A">
              <w:t xml:space="preserve">UE expects that </w:t>
            </w:r>
            <w:r w:rsidRPr="00164D9A">
              <w:rPr>
                <w:i/>
              </w:rPr>
              <w:t>sl-StartSymbol</w:t>
            </w:r>
            <w:r w:rsidRPr="00164D9A">
              <w:t xml:space="preserve">, </w:t>
            </w:r>
            <w:r w:rsidRPr="00164D9A">
              <w:rPr>
                <w:i/>
              </w:rPr>
              <w:t>sl-LengthSymbols</w:t>
            </w:r>
            <w:r w:rsidRPr="00164D9A">
              <w:t xml:space="preserve">, </w:t>
            </w:r>
            <w:r w:rsidRPr="00164D9A">
              <w:rPr>
                <w:i/>
              </w:rPr>
              <w:t>cyclicPrefix</w:t>
            </w:r>
            <w:r w:rsidRPr="00164D9A">
              <w:t xml:space="preserve">, and </w:t>
            </w:r>
            <w:r w:rsidRPr="00164D9A">
              <w:rPr>
                <w:i/>
              </w:rPr>
              <w:t>subcarrierSpacing</w:t>
            </w:r>
            <w:r w:rsidRPr="00164D9A">
              <w:t xml:space="preserve"> and </w:t>
            </w:r>
            <w:r w:rsidRPr="00164D9A">
              <w:rPr>
                <w:i/>
                <w:color w:val="FF0000"/>
              </w:rPr>
              <w:t>sl-PSFCH-Period</w:t>
            </w:r>
            <w:r w:rsidRPr="00164D9A">
              <w:t xml:space="preserve"> are (pre)configured to be the same for sidelink operation on multiple carriers.</w:t>
            </w:r>
          </w:p>
          <w:p w14:paraId="3E521879" w14:textId="77777777" w:rsidR="00527458" w:rsidRPr="00164D9A" w:rsidRDefault="00527458" w:rsidP="00850896">
            <w:pPr>
              <w:pStyle w:val="aff6"/>
              <w:numPr>
                <w:ilvl w:val="1"/>
                <w:numId w:val="60"/>
              </w:numPr>
              <w:rPr>
                <w:rFonts w:ascii="Calibri" w:eastAsia="맑은 고딕" w:hAnsi="Calibri"/>
              </w:rPr>
            </w:pPr>
            <w:r w:rsidRPr="00164D9A">
              <w:rPr>
                <w:rFonts w:ascii="Calibri" w:eastAsia="맑은 고딕" w:hAnsi="Calibri"/>
                <w:lang w:eastAsia="ko-KR"/>
              </w:rPr>
              <w:t xml:space="preserve">OPPO: </w:t>
            </w:r>
            <w:r w:rsidRPr="00164D9A">
              <w:rPr>
                <w:rFonts w:ascii="Calibri" w:eastAsia="DengXian" w:hAnsi="Calibri" w:cs="Calibri" w:hint="eastAsia"/>
              </w:rPr>
              <w:t>A</w:t>
            </w:r>
            <w:r w:rsidRPr="00164D9A">
              <w:rPr>
                <w:rFonts w:ascii="Calibri" w:eastAsia="DengXian" w:hAnsi="Calibri" w:cs="Calibri"/>
              </w:rPr>
              <w:t>lso support the modification from Sharp for PSFCH period.</w:t>
            </w:r>
          </w:p>
          <w:p w14:paraId="6E81A5DB" w14:textId="77777777" w:rsidR="00527458" w:rsidRPr="00164D9A" w:rsidRDefault="00527458" w:rsidP="00850896">
            <w:pPr>
              <w:pStyle w:val="aff6"/>
              <w:numPr>
                <w:ilvl w:val="1"/>
                <w:numId w:val="60"/>
              </w:numPr>
              <w:snapToGrid w:val="0"/>
              <w:jc w:val="both"/>
            </w:pPr>
            <w:r w:rsidRPr="00164D9A">
              <w:rPr>
                <w:rFonts w:ascii="Calibri" w:eastAsiaTheme="minorEastAsia" w:hAnsi="Calibri" w:cs="Calibri" w:hint="eastAsia"/>
                <w:lang w:eastAsia="ko-KR"/>
              </w:rPr>
              <w:t>LGE</w:t>
            </w:r>
            <w:r w:rsidRPr="00164D9A">
              <w:rPr>
                <w:rFonts w:ascii="Calibri" w:eastAsiaTheme="minorEastAsia" w:hAnsi="Calibri" w:cs="Calibri"/>
                <w:lang w:eastAsia="ko-KR"/>
              </w:rPr>
              <w:t xml:space="preserve">: </w:t>
            </w:r>
            <w:r w:rsidRPr="00164D9A">
              <w:rPr>
                <w:rFonts w:ascii="Calibri" w:eastAsiaTheme="minorEastAsia" w:hAnsi="Calibri" w:cs="Calibri" w:hint="eastAsia"/>
                <w:lang w:eastAsia="ko-KR"/>
              </w:rPr>
              <w:t>Regarding the PSFCH period, it is not part of the agreement.</w:t>
            </w:r>
          </w:p>
          <w:p w14:paraId="7EC4C2D5" w14:textId="77777777" w:rsidR="00527458" w:rsidRPr="00164D9A" w:rsidRDefault="00527458" w:rsidP="00850896">
            <w:pPr>
              <w:pStyle w:val="aff6"/>
              <w:numPr>
                <w:ilvl w:val="1"/>
                <w:numId w:val="60"/>
              </w:numPr>
              <w:snapToGrid w:val="0"/>
              <w:jc w:val="both"/>
            </w:pPr>
            <w:r w:rsidRPr="00164D9A">
              <w:rPr>
                <w:rFonts w:eastAsiaTheme="minorEastAsia" w:hint="eastAsia"/>
                <w:lang w:eastAsia="ko-KR"/>
              </w:rPr>
              <w:t>S</w:t>
            </w:r>
            <w:r w:rsidRPr="00164D9A">
              <w:rPr>
                <w:rFonts w:eastAsiaTheme="minorEastAsia"/>
                <w:lang w:eastAsia="ko-KR"/>
              </w:rPr>
              <w:t xml:space="preserve">amsung: </w:t>
            </w:r>
            <w:r w:rsidRPr="00164D9A">
              <w:rPr>
                <w:rFonts w:ascii="Calibri" w:hAnsi="Calibri" w:cs="Calibri"/>
              </w:rPr>
              <w:t>We prefer to add text only in the descriptions of the RRC parameters in TS 38.331, but can accept this proposal.</w:t>
            </w:r>
          </w:p>
          <w:p w14:paraId="5D736462" w14:textId="77777777" w:rsidR="00527458" w:rsidRPr="00164D9A" w:rsidRDefault="00527458" w:rsidP="00850896">
            <w:pPr>
              <w:pStyle w:val="aff6"/>
              <w:numPr>
                <w:ilvl w:val="1"/>
                <w:numId w:val="60"/>
              </w:numPr>
              <w:snapToGrid w:val="0"/>
              <w:jc w:val="both"/>
              <w:rPr>
                <w:rFonts w:ascii="Calibri" w:eastAsia="맑은 고딕" w:hAnsi="Calibri"/>
              </w:rPr>
            </w:pPr>
            <w:r w:rsidRPr="00164D9A">
              <w:rPr>
                <w:rFonts w:ascii="Calibri" w:eastAsia="맑은 고딕" w:hAnsi="Calibri"/>
              </w:rPr>
              <w:t>Huawei/HiSilicon: We could move the section one level higher (like 16.8) and capture it in the section. We would also like to add in the RRC LS to RAN2 that we have captured this in TS 38.213. Regarding the text, we have the following update:</w:t>
            </w:r>
          </w:p>
          <w:p w14:paraId="2EDED8F2" w14:textId="77777777" w:rsidR="00527458" w:rsidRPr="00701557" w:rsidRDefault="00527458" w:rsidP="00850896">
            <w:pPr>
              <w:pStyle w:val="aff6"/>
              <w:numPr>
                <w:ilvl w:val="2"/>
                <w:numId w:val="60"/>
              </w:numPr>
              <w:spacing w:after="120"/>
              <w:rPr>
                <w:color w:val="000000" w:themeColor="text1"/>
              </w:rPr>
            </w:pPr>
            <w:r w:rsidRPr="00164D9A">
              <w:rPr>
                <w:color w:val="000000" w:themeColor="text1"/>
                <w:lang w:eastAsia="zh-CN"/>
              </w:rPr>
              <w:t xml:space="preserve">UE expects that </w:t>
            </w:r>
            <w:r w:rsidRPr="00164D9A">
              <w:rPr>
                <w:i/>
                <w:color w:val="000000" w:themeColor="text1"/>
                <w:lang w:eastAsia="zh-CN"/>
              </w:rPr>
              <w:t>sl-StartSymbol</w:t>
            </w:r>
            <w:r w:rsidRPr="00164D9A">
              <w:rPr>
                <w:color w:val="000000" w:themeColor="text1"/>
                <w:lang w:eastAsia="zh-CN"/>
              </w:rPr>
              <w:t xml:space="preserve">, </w:t>
            </w:r>
            <w:r w:rsidRPr="00164D9A">
              <w:rPr>
                <w:i/>
                <w:color w:val="000000" w:themeColor="text1"/>
                <w:lang w:eastAsia="zh-CN"/>
              </w:rPr>
              <w:t>sl-LengthSymbols</w:t>
            </w:r>
            <w:r w:rsidRPr="00164D9A">
              <w:rPr>
                <w:color w:val="000000" w:themeColor="text1"/>
                <w:lang w:eastAsia="zh-CN"/>
              </w:rPr>
              <w:t xml:space="preserve">, </w:t>
            </w:r>
            <w:r w:rsidRPr="00164D9A">
              <w:rPr>
                <w:i/>
                <w:color w:val="000000" w:themeColor="text1"/>
              </w:rPr>
              <w:t>cyclicPrefix</w:t>
            </w:r>
            <w:r w:rsidRPr="00164D9A">
              <w:rPr>
                <w:color w:val="000000" w:themeColor="text1"/>
              </w:rPr>
              <w:t xml:space="preserve">, and </w:t>
            </w:r>
            <w:r w:rsidRPr="00164D9A">
              <w:rPr>
                <w:i/>
                <w:color w:val="000000" w:themeColor="text1"/>
              </w:rPr>
              <w:t>subcarrierSpacing</w:t>
            </w:r>
            <w:r w:rsidRPr="00164D9A">
              <w:rPr>
                <w:color w:val="000000" w:themeColor="text1"/>
              </w:rPr>
              <w:t xml:space="preserve"> </w:t>
            </w:r>
            <w:r w:rsidRPr="00164D9A">
              <w:rPr>
                <w:color w:val="000000" w:themeColor="text1"/>
                <w:lang w:eastAsia="zh-CN"/>
              </w:rPr>
              <w:t xml:space="preserve">are (pre)configured to be the same for sidelink operation on </w:t>
            </w:r>
            <w:r w:rsidRPr="00164D9A">
              <w:rPr>
                <w:color w:val="FF0000"/>
                <w:lang w:eastAsia="zh-CN"/>
              </w:rPr>
              <w:t>intra-band</w:t>
            </w:r>
            <w:r w:rsidRPr="00164D9A">
              <w:rPr>
                <w:color w:val="000000" w:themeColor="text1"/>
                <w:lang w:eastAsia="zh-CN"/>
              </w:rPr>
              <w:t xml:space="preserve"> multiple carriers.</w:t>
            </w:r>
          </w:p>
        </w:tc>
      </w:tr>
    </w:tbl>
    <w:p w14:paraId="401B0628" w14:textId="77777777" w:rsidR="00527458" w:rsidRDefault="00527458" w:rsidP="00527458">
      <w:pPr>
        <w:snapToGrid w:val="0"/>
        <w:spacing w:line="259" w:lineRule="auto"/>
        <w:jc w:val="both"/>
        <w:rPr>
          <w:rFonts w:ascii="Calibri" w:hAnsi="Calibri" w:cs="Calibri"/>
          <w:b/>
          <w:i/>
          <w:sz w:val="22"/>
          <w:szCs w:val="22"/>
          <w:highlight w:val="yellow"/>
        </w:rPr>
      </w:pPr>
    </w:p>
    <w:p w14:paraId="67C80AA4" w14:textId="77777777" w:rsidR="00527458" w:rsidRDefault="00527458" w:rsidP="00527458">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2</w:t>
      </w:r>
      <w:r>
        <w:rPr>
          <w:rFonts w:ascii="Calibri" w:hAnsi="Calibri" w:cs="Calibri"/>
          <w:b/>
          <w:i/>
          <w:sz w:val="22"/>
          <w:szCs w:val="22"/>
        </w:rPr>
        <w:t>:</w:t>
      </w:r>
    </w:p>
    <w:p w14:paraId="004D14D1" w14:textId="117E8694" w:rsidR="00527458" w:rsidRDefault="00527458" w:rsidP="00527458">
      <w:pPr>
        <w:pStyle w:val="aff6"/>
        <w:numPr>
          <w:ilvl w:val="0"/>
          <w:numId w:val="45"/>
        </w:numPr>
        <w:snapToGrid w:val="0"/>
        <w:jc w:val="both"/>
        <w:rPr>
          <w:rFonts w:ascii="Calibri" w:eastAsiaTheme="minorEastAsia" w:hAnsi="Calibri" w:cs="Calibri"/>
          <w:i/>
        </w:rPr>
      </w:pPr>
      <w:r>
        <w:rPr>
          <w:rFonts w:ascii="Calibri" w:hAnsi="Calibri" w:cs="Calibri"/>
          <w:i/>
        </w:rPr>
        <w:t>Text Proposal 2 (I)</w:t>
      </w:r>
      <w:r w:rsidR="0028676F">
        <w:rPr>
          <w:rFonts w:ascii="Calibri" w:hAnsi="Calibri" w:cs="Calibri"/>
          <w:i/>
        </w:rPr>
        <w:t xml:space="preserve"> in Section 4.1.2 of </w:t>
      </w:r>
      <w:r w:rsidR="0028676F" w:rsidRPr="0028676F">
        <w:rPr>
          <w:rFonts w:ascii="Calibri" w:hAnsi="Calibri" w:cs="Calibri"/>
          <w:i/>
        </w:rPr>
        <w:t>R1-2309243</w:t>
      </w:r>
      <w:r>
        <w:rPr>
          <w:rFonts w:ascii="Calibri" w:hAnsi="Calibri" w:cs="Calibri"/>
          <w:i/>
        </w:rPr>
        <w:t xml:space="preserve"> is endorsed for TS 38.213 clause 16.2.5.</w:t>
      </w:r>
    </w:p>
    <w:p w14:paraId="08CE82FA" w14:textId="75B48E21" w:rsidR="00527458" w:rsidRDefault="00527458" w:rsidP="00527458">
      <w:pPr>
        <w:snapToGrid w:val="0"/>
        <w:jc w:val="both"/>
        <w:rPr>
          <w:sz w:val="22"/>
          <w:szCs w:val="22"/>
        </w:rPr>
      </w:pPr>
    </w:p>
    <w:p w14:paraId="2ABD899E" w14:textId="77777777" w:rsidR="00527458" w:rsidRDefault="00527458" w:rsidP="00527458">
      <w:pPr>
        <w:snapToGrid w:val="0"/>
        <w:jc w:val="both"/>
        <w:rPr>
          <w:sz w:val="22"/>
          <w:szCs w:val="22"/>
        </w:rPr>
      </w:pPr>
    </w:p>
    <w:p w14:paraId="75836950" w14:textId="77777777" w:rsidR="00527458" w:rsidRPr="0028261C" w:rsidRDefault="00527458" w:rsidP="0052745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28261C">
        <w:rPr>
          <w:rFonts w:ascii="Arial" w:hAnsi="Arial" w:cs="Arial"/>
          <w:sz w:val="32"/>
          <w:szCs w:val="32"/>
          <w:lang w:eastAsia="ko-KR"/>
        </w:rPr>
        <w:t>Issue #</w:t>
      </w:r>
      <w:r>
        <w:rPr>
          <w:rFonts w:ascii="Arial" w:hAnsi="Arial" w:cs="Arial"/>
          <w:sz w:val="32"/>
          <w:szCs w:val="32"/>
          <w:lang w:eastAsia="ko-KR"/>
        </w:rPr>
        <w:t>3</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Higher layer </w:t>
      </w:r>
      <w:r w:rsidRPr="00747E15">
        <w:rPr>
          <w:rFonts w:ascii="Arial" w:hAnsi="Arial" w:cs="Arial"/>
          <w:sz w:val="32"/>
          <w:szCs w:val="32"/>
          <w:lang w:eastAsia="ko-KR"/>
        </w:rPr>
        <w:t xml:space="preserve">parameter list </w:t>
      </w:r>
      <w:r w:rsidRPr="00747E15">
        <w:rPr>
          <w:rFonts w:ascii="Arial" w:hAnsi="Arial" w:cs="Arial" w:hint="eastAsia"/>
          <w:sz w:val="32"/>
          <w:szCs w:val="32"/>
          <w:lang w:eastAsia="ko-KR"/>
        </w:rPr>
        <w:t>for NR SL CA</w:t>
      </w:r>
    </w:p>
    <w:p w14:paraId="4D6C209E" w14:textId="77777777" w:rsidR="00527458" w:rsidRDefault="00527458" w:rsidP="00527458">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527458" w14:paraId="4FB0B562" w14:textId="77777777" w:rsidTr="00850896">
        <w:tc>
          <w:tcPr>
            <w:tcW w:w="9926" w:type="dxa"/>
          </w:tcPr>
          <w:p w14:paraId="482C1F4B" w14:textId="77777777" w:rsidR="00527458" w:rsidRPr="002D2363" w:rsidRDefault="00527458" w:rsidP="00850896">
            <w:pPr>
              <w:snapToGrid w:val="0"/>
              <w:spacing w:line="259" w:lineRule="auto"/>
              <w:jc w:val="both"/>
              <w:rPr>
                <w:rFonts w:ascii="Calibri" w:hAnsi="Calibri" w:cs="Calibri"/>
                <w:sz w:val="22"/>
                <w:szCs w:val="22"/>
              </w:rPr>
            </w:pPr>
            <w:r w:rsidRPr="002D2363">
              <w:rPr>
                <w:rFonts w:ascii="Calibri" w:hAnsi="Calibri" w:cs="Calibri"/>
                <w:sz w:val="22"/>
                <w:szCs w:val="22"/>
              </w:rPr>
              <w:t xml:space="preserve">Summary on the first round of email discussion for </w:t>
            </w:r>
            <w:r>
              <w:rPr>
                <w:rFonts w:ascii="Calibri" w:hAnsi="Calibri" w:cs="Calibri" w:hint="eastAsia"/>
                <w:sz w:val="22"/>
                <w:szCs w:val="22"/>
              </w:rPr>
              <w:t>Proposal</w:t>
            </w:r>
            <w:r>
              <w:rPr>
                <w:rFonts w:ascii="Calibri" w:hAnsi="Calibri" w:cs="Calibri"/>
                <w:sz w:val="22"/>
                <w:szCs w:val="22"/>
              </w:rPr>
              <w:t xml:space="preserve"> 3 (I)</w:t>
            </w:r>
            <w:r w:rsidRPr="002D2363">
              <w:rPr>
                <w:rFonts w:ascii="Calibri" w:hAnsi="Calibri" w:cs="Calibri"/>
                <w:sz w:val="22"/>
                <w:szCs w:val="22"/>
              </w:rPr>
              <w:t>:</w:t>
            </w:r>
          </w:p>
          <w:p w14:paraId="5FB96E8A" w14:textId="77777777" w:rsidR="00527458" w:rsidRPr="00164D9A" w:rsidRDefault="00527458" w:rsidP="00850896">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Qualcomm, ETRI, vivo, Lenovo, Nokia/NSB, OPPO, Samsung, Huawei/HiSilicon</w:t>
            </w:r>
          </w:p>
          <w:p w14:paraId="67D28C5B" w14:textId="77777777" w:rsidR="00527458" w:rsidRPr="00164D9A" w:rsidRDefault="00527458" w:rsidP="00850896">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135F724D" w14:textId="77777777" w:rsidR="00527458" w:rsidRPr="00701557" w:rsidRDefault="00527458" w:rsidP="00850896">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tc>
      </w:tr>
    </w:tbl>
    <w:p w14:paraId="492B6065" w14:textId="77777777" w:rsidR="00527458" w:rsidRPr="002C0B31" w:rsidRDefault="00527458" w:rsidP="00527458">
      <w:pPr>
        <w:snapToGrid w:val="0"/>
        <w:spacing w:line="259" w:lineRule="auto"/>
        <w:jc w:val="both"/>
        <w:rPr>
          <w:rFonts w:ascii="Calibri" w:hAnsi="Calibri" w:cs="Calibri"/>
          <w:b/>
          <w:i/>
          <w:sz w:val="22"/>
          <w:szCs w:val="22"/>
        </w:rPr>
      </w:pPr>
    </w:p>
    <w:p w14:paraId="201DDCD5" w14:textId="77777777" w:rsidR="00527458" w:rsidRDefault="00527458" w:rsidP="00527458">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3</w:t>
      </w:r>
      <w:r w:rsidRPr="00D4234F">
        <w:rPr>
          <w:rFonts w:ascii="Calibri" w:hAnsi="Calibri" w:cs="Calibri"/>
          <w:b/>
          <w:i/>
          <w:sz w:val="22"/>
          <w:szCs w:val="22"/>
        </w:rPr>
        <w:t>:</w:t>
      </w:r>
    </w:p>
    <w:p w14:paraId="34AD9E90" w14:textId="77777777" w:rsidR="00527458" w:rsidRDefault="00527458" w:rsidP="00527458">
      <w:pPr>
        <w:pStyle w:val="aff6"/>
        <w:numPr>
          <w:ilvl w:val="0"/>
          <w:numId w:val="45"/>
        </w:numPr>
        <w:snapToGrid w:val="0"/>
        <w:jc w:val="both"/>
        <w:rPr>
          <w:rFonts w:ascii="Calibri" w:hAnsi="Calibri" w:cs="Calibri"/>
          <w:b/>
          <w:i/>
        </w:rPr>
      </w:pPr>
      <w:r w:rsidRPr="00D4234F">
        <w:rPr>
          <w:rFonts w:ascii="Calibri" w:hAnsi="Calibri" w:cs="Calibri"/>
          <w:i/>
        </w:rPr>
        <w:t>Endorse following higher layer parameters for NR SL CA:</w:t>
      </w: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527458" w:rsidRPr="00F80771" w14:paraId="5AED1D6C" w14:textId="77777777" w:rsidTr="00850896">
        <w:trPr>
          <w:trHeight w:val="510"/>
        </w:trPr>
        <w:tc>
          <w:tcPr>
            <w:tcW w:w="704" w:type="pct"/>
            <w:shd w:val="clear" w:color="000000" w:fill="00B0F0"/>
            <w:vAlign w:val="center"/>
            <w:hideMark/>
          </w:tcPr>
          <w:p w14:paraId="03A8C339" w14:textId="77777777" w:rsidR="00527458" w:rsidRPr="00D36B95" w:rsidRDefault="00527458" w:rsidP="00850896">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952" w:type="pct"/>
            <w:shd w:val="clear" w:color="000000" w:fill="00B0F0"/>
            <w:vAlign w:val="center"/>
            <w:hideMark/>
          </w:tcPr>
          <w:p w14:paraId="7C560B10" w14:textId="77777777" w:rsidR="00527458" w:rsidRPr="00D36B95" w:rsidRDefault="00527458" w:rsidP="00850896">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0BF36F35" w14:textId="77777777" w:rsidR="00527458" w:rsidRPr="00D36B95" w:rsidRDefault="00527458" w:rsidP="00850896">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14FE0A9D" w14:textId="77777777" w:rsidR="00527458" w:rsidRPr="00D36B95" w:rsidRDefault="00527458" w:rsidP="00850896">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70E9F203" w14:textId="77777777" w:rsidR="00527458" w:rsidRPr="00D36B95" w:rsidRDefault="00527458" w:rsidP="00850896">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59F65A25" w14:textId="77777777" w:rsidR="00527458" w:rsidRPr="00D36B95" w:rsidRDefault="00527458" w:rsidP="00850896">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527458" w:rsidRPr="00ED22CE" w14:paraId="1EDE1BE6" w14:textId="77777777" w:rsidTr="00850896">
        <w:trPr>
          <w:trHeight w:val="983"/>
        </w:trPr>
        <w:tc>
          <w:tcPr>
            <w:tcW w:w="704" w:type="pct"/>
            <w:shd w:val="clear" w:color="auto" w:fill="auto"/>
          </w:tcPr>
          <w:p w14:paraId="558EAC39" w14:textId="77777777" w:rsidR="00527458" w:rsidRPr="00D36B95" w:rsidRDefault="00527458" w:rsidP="00850896">
            <w:pPr>
              <w:rPr>
                <w:rFonts w:ascii="Arial" w:hAnsi="Arial" w:cs="Arial"/>
                <w:sz w:val="18"/>
                <w:szCs w:val="18"/>
              </w:rPr>
            </w:pPr>
            <w:r w:rsidRPr="00D36B95">
              <w:rPr>
                <w:rFonts w:ascii="Arial" w:hAnsi="Arial" w:cs="Arial"/>
                <w:sz w:val="18"/>
                <w:szCs w:val="18"/>
              </w:rPr>
              <w:t>sl-SyncFreqList</w:t>
            </w:r>
          </w:p>
        </w:tc>
        <w:tc>
          <w:tcPr>
            <w:tcW w:w="1952" w:type="pct"/>
            <w:shd w:val="clear" w:color="auto" w:fill="auto"/>
          </w:tcPr>
          <w:p w14:paraId="5D71E770" w14:textId="77777777" w:rsidR="00527458" w:rsidRPr="00D36B95" w:rsidRDefault="00527458" w:rsidP="00850896">
            <w:pPr>
              <w:rPr>
                <w:rFonts w:ascii="Arial" w:hAnsi="Arial" w:cs="Arial"/>
                <w:sz w:val="18"/>
                <w:szCs w:val="18"/>
              </w:rPr>
            </w:pPr>
            <w:r w:rsidRPr="00D36B95">
              <w:rPr>
                <w:rFonts w:ascii="Arial" w:hAnsi="Arial" w:cs="Arial"/>
                <w:sz w:val="18"/>
                <w:szCs w:val="18"/>
              </w:rPr>
              <w:t>Indicates a list of candidate carrier frequencies that can be used for the synchronisation of NR sidelink communication.</w:t>
            </w:r>
          </w:p>
        </w:tc>
        <w:tc>
          <w:tcPr>
            <w:tcW w:w="859" w:type="pct"/>
            <w:shd w:val="clear" w:color="auto" w:fill="auto"/>
          </w:tcPr>
          <w:p w14:paraId="75C8A0A1" w14:textId="77777777" w:rsidR="00527458" w:rsidRPr="00D36B95" w:rsidRDefault="00527458" w:rsidP="00850896">
            <w:pPr>
              <w:rPr>
                <w:rFonts w:ascii="Arial" w:hAnsi="Arial" w:cs="Arial"/>
                <w:sz w:val="18"/>
                <w:szCs w:val="18"/>
              </w:rPr>
            </w:pPr>
            <w:r w:rsidRPr="00D36B95">
              <w:rPr>
                <w:rFonts w:ascii="Arial" w:hAnsi="Arial" w:cs="Arial"/>
                <w:sz w:val="18"/>
                <w:szCs w:val="18"/>
              </w:rPr>
              <w:t>SEQUENCE (SIZE (1..maxNrofFreqSL-r16)) OF ARFCN-ValueNR</w:t>
            </w:r>
          </w:p>
        </w:tc>
        <w:tc>
          <w:tcPr>
            <w:tcW w:w="472" w:type="pct"/>
            <w:shd w:val="clear" w:color="auto" w:fill="auto"/>
            <w:noWrap/>
          </w:tcPr>
          <w:p w14:paraId="2CC744BD" w14:textId="77777777" w:rsidR="00527458" w:rsidRPr="00D36B95" w:rsidRDefault="00527458" w:rsidP="00850896">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73A4D110" w14:textId="77777777" w:rsidR="00527458" w:rsidRPr="00D36B95" w:rsidRDefault="00527458" w:rsidP="00850896">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14F53AD1" w14:textId="77777777" w:rsidR="00527458" w:rsidRPr="00D36B95" w:rsidRDefault="00527458" w:rsidP="00850896">
            <w:pPr>
              <w:rPr>
                <w:rFonts w:ascii="Arial" w:hAnsi="Arial" w:cs="Arial"/>
                <w:sz w:val="18"/>
                <w:szCs w:val="18"/>
              </w:rPr>
            </w:pPr>
            <w:r w:rsidRPr="00D36B95">
              <w:rPr>
                <w:rFonts w:ascii="Arial" w:hAnsi="Arial" w:cs="Arial"/>
                <w:sz w:val="18"/>
                <w:szCs w:val="18"/>
              </w:rPr>
              <w:t>UE-specific or Cell-specific</w:t>
            </w:r>
          </w:p>
        </w:tc>
      </w:tr>
      <w:tr w:rsidR="00527458" w:rsidRPr="00ED22CE" w14:paraId="358D693E" w14:textId="77777777" w:rsidTr="00850896">
        <w:trPr>
          <w:trHeight w:val="56"/>
        </w:trPr>
        <w:tc>
          <w:tcPr>
            <w:tcW w:w="704" w:type="pct"/>
            <w:shd w:val="clear" w:color="auto" w:fill="auto"/>
            <w:hideMark/>
          </w:tcPr>
          <w:p w14:paraId="49E11454" w14:textId="77777777" w:rsidR="00527458" w:rsidRPr="00D36B95" w:rsidRDefault="00527458" w:rsidP="00850896">
            <w:pPr>
              <w:rPr>
                <w:rFonts w:ascii="Arial" w:hAnsi="Arial" w:cs="Arial"/>
                <w:sz w:val="18"/>
                <w:szCs w:val="18"/>
              </w:rPr>
            </w:pPr>
            <w:r w:rsidRPr="00D36B95">
              <w:rPr>
                <w:rFonts w:ascii="Arial" w:hAnsi="Arial" w:cs="Arial"/>
                <w:sz w:val="18"/>
                <w:szCs w:val="18"/>
              </w:rPr>
              <w:t>sl-SyncTxDisabled</w:t>
            </w:r>
          </w:p>
        </w:tc>
        <w:tc>
          <w:tcPr>
            <w:tcW w:w="1952" w:type="pct"/>
            <w:shd w:val="clear" w:color="auto" w:fill="auto"/>
            <w:hideMark/>
          </w:tcPr>
          <w:p w14:paraId="5AD5C92F" w14:textId="77777777" w:rsidR="00527458" w:rsidRPr="00D36B95" w:rsidRDefault="00527458" w:rsidP="00850896">
            <w:pPr>
              <w:rPr>
                <w:rFonts w:ascii="Arial" w:hAnsi="Arial" w:cs="Arial"/>
                <w:sz w:val="18"/>
                <w:szCs w:val="18"/>
              </w:rPr>
            </w:pPr>
            <w:r w:rsidRPr="00D36B95">
              <w:rPr>
                <w:rFonts w:ascii="Arial" w:hAnsi="Arial" w:cs="Arial"/>
                <w:sz w:val="18"/>
                <w:szCs w:val="18"/>
              </w:rPr>
              <w:t>Indicates that the carrier, even though equipped with synchronisation resources, cannot be used as a synchronisation carrier frequency to transmit S-SSB.</w:t>
            </w:r>
          </w:p>
        </w:tc>
        <w:tc>
          <w:tcPr>
            <w:tcW w:w="859" w:type="pct"/>
            <w:shd w:val="clear" w:color="auto" w:fill="auto"/>
            <w:hideMark/>
          </w:tcPr>
          <w:p w14:paraId="5693F4C7" w14:textId="77777777" w:rsidR="00527458" w:rsidRPr="00D36B95" w:rsidRDefault="00527458" w:rsidP="00850896">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hideMark/>
          </w:tcPr>
          <w:p w14:paraId="052254EE" w14:textId="77777777" w:rsidR="00527458" w:rsidRPr="00D36B95" w:rsidRDefault="00527458" w:rsidP="00850896">
            <w:pPr>
              <w:rPr>
                <w:rFonts w:ascii="Arial" w:hAnsi="Arial" w:cs="Arial"/>
                <w:sz w:val="18"/>
                <w:szCs w:val="18"/>
              </w:rPr>
            </w:pPr>
            <w:r w:rsidRPr="00D36B95">
              <w:rPr>
                <w:rFonts w:ascii="Arial" w:hAnsi="Arial" w:cs="Arial"/>
                <w:sz w:val="18"/>
                <w:szCs w:val="18"/>
              </w:rPr>
              <w:t>N/A</w:t>
            </w:r>
          </w:p>
        </w:tc>
        <w:tc>
          <w:tcPr>
            <w:tcW w:w="547" w:type="pct"/>
            <w:shd w:val="clear" w:color="auto" w:fill="auto"/>
            <w:noWrap/>
            <w:hideMark/>
          </w:tcPr>
          <w:p w14:paraId="1120F1C0" w14:textId="77777777" w:rsidR="00527458" w:rsidRPr="00D36B95" w:rsidRDefault="00527458" w:rsidP="00850896">
            <w:pPr>
              <w:rPr>
                <w:rFonts w:ascii="Arial" w:hAnsi="Arial" w:cs="Arial"/>
                <w:sz w:val="18"/>
                <w:szCs w:val="18"/>
              </w:rPr>
            </w:pPr>
            <w:r w:rsidRPr="00D36B95">
              <w:rPr>
                <w:rFonts w:ascii="Arial" w:hAnsi="Arial" w:cs="Arial"/>
                <w:sz w:val="18"/>
                <w:szCs w:val="18"/>
              </w:rPr>
              <w:t>Per carrier</w:t>
            </w:r>
          </w:p>
        </w:tc>
        <w:tc>
          <w:tcPr>
            <w:tcW w:w="466" w:type="pct"/>
            <w:shd w:val="clear" w:color="auto" w:fill="auto"/>
            <w:hideMark/>
          </w:tcPr>
          <w:p w14:paraId="37E70A93" w14:textId="77777777" w:rsidR="00527458" w:rsidRPr="00D36B95" w:rsidRDefault="00527458" w:rsidP="00850896">
            <w:pPr>
              <w:rPr>
                <w:rFonts w:ascii="Arial" w:hAnsi="Arial" w:cs="Arial"/>
                <w:sz w:val="18"/>
                <w:szCs w:val="18"/>
              </w:rPr>
            </w:pPr>
            <w:r w:rsidRPr="00D36B95">
              <w:rPr>
                <w:rFonts w:ascii="Arial" w:hAnsi="Arial" w:cs="Arial"/>
                <w:sz w:val="18"/>
                <w:szCs w:val="18"/>
              </w:rPr>
              <w:t>UE-specific or Cell-specific</w:t>
            </w:r>
          </w:p>
        </w:tc>
      </w:tr>
      <w:tr w:rsidR="00527458" w:rsidRPr="00ED22CE" w14:paraId="38CCAF2D" w14:textId="77777777" w:rsidTr="00850896">
        <w:trPr>
          <w:trHeight w:val="56"/>
        </w:trPr>
        <w:tc>
          <w:tcPr>
            <w:tcW w:w="704" w:type="pct"/>
            <w:shd w:val="clear" w:color="auto" w:fill="auto"/>
          </w:tcPr>
          <w:p w14:paraId="0D0B4013" w14:textId="77777777" w:rsidR="00527458" w:rsidRPr="00D36B95" w:rsidRDefault="00527458" w:rsidP="00850896">
            <w:pPr>
              <w:rPr>
                <w:rFonts w:ascii="Arial" w:hAnsi="Arial" w:cs="Arial"/>
                <w:sz w:val="18"/>
                <w:szCs w:val="18"/>
              </w:rPr>
            </w:pPr>
            <w:r w:rsidRPr="00D36B95">
              <w:rPr>
                <w:rFonts w:ascii="Arial" w:hAnsi="Arial" w:cs="Arial"/>
                <w:sz w:val="18"/>
                <w:szCs w:val="18"/>
              </w:rPr>
              <w:t>sl-SyncTxMultiFreq</w:t>
            </w:r>
          </w:p>
        </w:tc>
        <w:tc>
          <w:tcPr>
            <w:tcW w:w="1952" w:type="pct"/>
            <w:shd w:val="clear" w:color="auto" w:fill="auto"/>
          </w:tcPr>
          <w:p w14:paraId="03A5D67F" w14:textId="77777777" w:rsidR="00527458" w:rsidRPr="00D36B95" w:rsidRDefault="00527458" w:rsidP="00850896">
            <w:pPr>
              <w:rPr>
                <w:rFonts w:ascii="Arial" w:hAnsi="Arial" w:cs="Arial"/>
                <w:sz w:val="18"/>
                <w:szCs w:val="18"/>
              </w:rPr>
            </w:pPr>
            <w:r w:rsidRPr="00D36B95">
              <w:rPr>
                <w:rFonts w:ascii="Arial" w:hAnsi="Arial" w:cs="Arial"/>
                <w:sz w:val="18"/>
                <w:szCs w:val="18"/>
              </w:rPr>
              <w:t>Indicates that the UE transmits S-SSB on multiple carrier frequencies for NR sidelink communication. If this field is absent, the UE transmits S-SSB only on the synchronisation carrier frequency.</w:t>
            </w:r>
          </w:p>
        </w:tc>
        <w:tc>
          <w:tcPr>
            <w:tcW w:w="859" w:type="pct"/>
            <w:shd w:val="clear" w:color="auto" w:fill="auto"/>
          </w:tcPr>
          <w:p w14:paraId="0C228574" w14:textId="77777777" w:rsidR="00527458" w:rsidRPr="00D36B95" w:rsidRDefault="00527458" w:rsidP="00850896">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tcPr>
          <w:p w14:paraId="23667947" w14:textId="77777777" w:rsidR="00527458" w:rsidRPr="00D36B95" w:rsidRDefault="00527458" w:rsidP="00850896">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2D474CDF" w14:textId="77777777" w:rsidR="00527458" w:rsidRPr="00D36B95" w:rsidRDefault="00527458" w:rsidP="00850896">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235CC3B5" w14:textId="77777777" w:rsidR="00527458" w:rsidRPr="00D36B95" w:rsidRDefault="00527458" w:rsidP="00850896">
            <w:pPr>
              <w:rPr>
                <w:rFonts w:ascii="Arial" w:hAnsi="Arial" w:cs="Arial"/>
                <w:sz w:val="18"/>
                <w:szCs w:val="18"/>
              </w:rPr>
            </w:pPr>
            <w:r w:rsidRPr="00D36B95">
              <w:rPr>
                <w:rFonts w:ascii="Arial" w:hAnsi="Arial" w:cs="Arial"/>
                <w:sz w:val="18"/>
                <w:szCs w:val="18"/>
              </w:rPr>
              <w:t>UE-specific or Cell-specific</w:t>
            </w:r>
          </w:p>
        </w:tc>
      </w:tr>
    </w:tbl>
    <w:p w14:paraId="1F692292" w14:textId="77777777" w:rsidR="00527458" w:rsidRDefault="00527458" w:rsidP="00527458">
      <w:pPr>
        <w:snapToGrid w:val="0"/>
        <w:jc w:val="both"/>
        <w:rPr>
          <w:sz w:val="22"/>
          <w:szCs w:val="22"/>
        </w:rPr>
      </w:pPr>
    </w:p>
    <w:p w14:paraId="1F6010FC" w14:textId="77777777" w:rsidR="00527458" w:rsidRDefault="00527458" w:rsidP="00527458">
      <w:pPr>
        <w:snapToGrid w:val="0"/>
        <w:jc w:val="both"/>
        <w:rPr>
          <w:sz w:val="22"/>
          <w:szCs w:val="22"/>
        </w:rPr>
      </w:pPr>
    </w:p>
    <w:p w14:paraId="43785423" w14:textId="77777777" w:rsidR="00527458" w:rsidRPr="0028261C" w:rsidRDefault="00527458" w:rsidP="0052745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[M] </w:t>
      </w:r>
      <w:r w:rsidRPr="0028261C">
        <w:rPr>
          <w:rFonts w:ascii="Arial" w:hAnsi="Arial" w:cs="Arial"/>
          <w:sz w:val="32"/>
          <w:szCs w:val="32"/>
          <w:lang w:eastAsia="ko-KR"/>
        </w:rPr>
        <w:t>Issue #</w:t>
      </w:r>
      <w:r>
        <w:rPr>
          <w:rFonts w:ascii="Arial" w:hAnsi="Arial" w:cs="Arial"/>
          <w:sz w:val="32"/>
          <w:szCs w:val="32"/>
          <w:lang w:eastAsia="ko-KR"/>
        </w:rPr>
        <w:t>4</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Clarification that </w:t>
      </w:r>
      <w:r w:rsidRPr="00747E15">
        <w:rPr>
          <w:rFonts w:ascii="Arial" w:hAnsi="Arial" w:cs="Arial"/>
          <w:sz w:val="32"/>
          <w:szCs w:val="32"/>
          <w:lang w:eastAsia="ko-KR"/>
        </w:rPr>
        <w:t>Rel-16/17 SL resource (re)selection procedure is performed independently for each SL carrier in NR SL CA</w:t>
      </w:r>
    </w:p>
    <w:p w14:paraId="7A408C37" w14:textId="77777777" w:rsidR="00527458" w:rsidRDefault="00527458" w:rsidP="00527458">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527458" w14:paraId="350759CE" w14:textId="77777777" w:rsidTr="00850896">
        <w:tc>
          <w:tcPr>
            <w:tcW w:w="9926" w:type="dxa"/>
          </w:tcPr>
          <w:p w14:paraId="19502174" w14:textId="77777777" w:rsidR="00527458" w:rsidRPr="002D2363" w:rsidRDefault="00527458" w:rsidP="00850896">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4 (I)</w:t>
            </w:r>
            <w:r w:rsidRPr="002D2363">
              <w:rPr>
                <w:rFonts w:ascii="Calibri" w:hAnsi="Calibri" w:cs="Calibri"/>
                <w:sz w:val="22"/>
                <w:szCs w:val="22"/>
              </w:rPr>
              <w:t>:</w:t>
            </w:r>
          </w:p>
          <w:p w14:paraId="32202234" w14:textId="77777777" w:rsidR="00527458" w:rsidRPr="00164D9A" w:rsidRDefault="00527458" w:rsidP="00850896">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w:t>
            </w:r>
            <w:r w:rsidRPr="00164D9A">
              <w:rPr>
                <w:rFonts w:ascii="Calibri" w:eastAsiaTheme="minorEastAsia" w:hAnsi="Calibri" w:cs="Calibri"/>
                <w:lang w:eastAsia="ko-KR"/>
              </w:rPr>
              <w:t>CATT/CICTCI,</w:t>
            </w:r>
            <w:r w:rsidRPr="00164D9A">
              <w:rPr>
                <w:rFonts w:ascii="Calibri" w:eastAsia="맑은 고딕" w:hAnsi="Calibri"/>
              </w:rPr>
              <w:t xml:space="preserve"> ETRI, Lenovo, Sharp, Spreadtrum, OPPO, Huawei/HiSilicon</w:t>
            </w:r>
          </w:p>
          <w:p w14:paraId="15CCEE2C" w14:textId="77777777" w:rsidR="00527458" w:rsidRPr="00164D9A" w:rsidRDefault="00527458" w:rsidP="00850896">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Qualcomm, Samsung</w:t>
            </w:r>
          </w:p>
          <w:p w14:paraId="71D9DA2F" w14:textId="77777777" w:rsidR="00527458" w:rsidRPr="00164D9A" w:rsidRDefault="00527458" w:rsidP="00850896">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p w14:paraId="4D9432DC" w14:textId="77777777" w:rsidR="00527458" w:rsidRPr="00164D9A" w:rsidRDefault="00527458" w:rsidP="00850896">
            <w:pPr>
              <w:pStyle w:val="aff6"/>
              <w:numPr>
                <w:ilvl w:val="1"/>
                <w:numId w:val="60"/>
              </w:numPr>
            </w:pPr>
            <w:r w:rsidRPr="00164D9A">
              <w:rPr>
                <w:rFonts w:ascii="Calibri" w:eastAsia="맑은 고딕" w:hAnsi="Calibri"/>
              </w:rPr>
              <w:t>Qualcomm: Each of these resource pools are associated with only one carrier and hence the wording in TS 38.214 already captures the per-carrier part.</w:t>
            </w:r>
          </w:p>
          <w:p w14:paraId="49701071" w14:textId="77777777" w:rsidR="00527458" w:rsidRPr="00164D9A" w:rsidRDefault="00527458" w:rsidP="00850896">
            <w:pPr>
              <w:pStyle w:val="aff6"/>
              <w:numPr>
                <w:ilvl w:val="1"/>
                <w:numId w:val="60"/>
              </w:numPr>
            </w:pPr>
            <w:r w:rsidRPr="00164D9A">
              <w:rPr>
                <w:rFonts w:ascii="Calibri" w:eastAsia="맑은 고딕" w:hAnsi="Calibri" w:hint="eastAsia"/>
                <w:lang w:eastAsia="ko-KR"/>
              </w:rPr>
              <w:t>v</w:t>
            </w:r>
            <w:r w:rsidRPr="00164D9A">
              <w:rPr>
                <w:rFonts w:ascii="Calibri" w:eastAsia="맑은 고딕" w:hAnsi="Calibri"/>
                <w:lang w:eastAsia="ko-KR"/>
              </w:rPr>
              <w:t xml:space="preserve">ivo: </w:t>
            </w:r>
            <w:r w:rsidRPr="00164D9A">
              <w:rPr>
                <w:rFonts w:ascii="Calibri" w:hAnsi="Calibri" w:cs="Calibri"/>
              </w:rPr>
              <w:t>Currently, the procedure is triggered for a specific pool of a carrier, this change seems necessary.</w:t>
            </w:r>
          </w:p>
          <w:p w14:paraId="6B3395D1" w14:textId="77777777" w:rsidR="00527458" w:rsidRPr="00701557" w:rsidRDefault="00527458" w:rsidP="00850896">
            <w:pPr>
              <w:pStyle w:val="aff6"/>
              <w:numPr>
                <w:ilvl w:val="1"/>
                <w:numId w:val="60"/>
              </w:numPr>
            </w:pPr>
            <w:r w:rsidRPr="00164D9A">
              <w:rPr>
                <w:rFonts w:ascii="Calibri" w:eastAsia="DengXian" w:hAnsi="Calibri" w:cs="Calibri"/>
              </w:rPr>
              <w:t xml:space="preserve">Samsung: </w:t>
            </w:r>
            <w:r w:rsidRPr="00164D9A">
              <w:rPr>
                <w:rFonts w:ascii="Calibri" w:hAnsi="Calibri" w:cs="Calibri"/>
              </w:rPr>
              <w:t>The current descriptions already apply per carrier.</w:t>
            </w:r>
          </w:p>
        </w:tc>
      </w:tr>
    </w:tbl>
    <w:p w14:paraId="760CF672" w14:textId="77777777" w:rsidR="00527458" w:rsidRDefault="00527458" w:rsidP="00527458">
      <w:pPr>
        <w:snapToGrid w:val="0"/>
        <w:jc w:val="both"/>
        <w:rPr>
          <w:sz w:val="22"/>
          <w:szCs w:val="22"/>
        </w:rPr>
      </w:pPr>
    </w:p>
    <w:p w14:paraId="6A575F9C" w14:textId="77777777" w:rsidR="00527458" w:rsidRDefault="00527458" w:rsidP="00527458">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4</w:t>
      </w:r>
      <w:r>
        <w:rPr>
          <w:rFonts w:ascii="Calibri" w:hAnsi="Calibri" w:cs="Calibri"/>
          <w:b/>
          <w:i/>
          <w:sz w:val="22"/>
          <w:szCs w:val="22"/>
        </w:rPr>
        <w:t>:</w:t>
      </w:r>
    </w:p>
    <w:p w14:paraId="34FBC89A" w14:textId="085DC6FE" w:rsidR="00527458" w:rsidRDefault="00527458" w:rsidP="00527458">
      <w:pPr>
        <w:pStyle w:val="aff6"/>
        <w:numPr>
          <w:ilvl w:val="0"/>
          <w:numId w:val="45"/>
        </w:numPr>
        <w:snapToGrid w:val="0"/>
        <w:jc w:val="both"/>
        <w:rPr>
          <w:rFonts w:ascii="Calibri" w:eastAsiaTheme="minorEastAsia" w:hAnsi="Calibri" w:cs="Calibri"/>
          <w:i/>
        </w:rPr>
      </w:pPr>
      <w:r>
        <w:rPr>
          <w:rFonts w:ascii="Calibri" w:hAnsi="Calibri" w:cs="Calibri"/>
          <w:i/>
        </w:rPr>
        <w:t>Text Proposal 4 (I)</w:t>
      </w:r>
      <w:r w:rsidR="0028676F">
        <w:rPr>
          <w:rFonts w:ascii="Calibri" w:hAnsi="Calibri" w:cs="Calibri"/>
          <w:i/>
        </w:rPr>
        <w:t xml:space="preserve"> in Section 4.1.3 of </w:t>
      </w:r>
      <w:r w:rsidR="0028676F" w:rsidRPr="0028676F">
        <w:rPr>
          <w:rFonts w:ascii="Calibri" w:hAnsi="Calibri" w:cs="Calibri"/>
          <w:i/>
        </w:rPr>
        <w:t>R1-2309243</w:t>
      </w:r>
      <w:r>
        <w:rPr>
          <w:rFonts w:ascii="Calibri" w:hAnsi="Calibri" w:cs="Calibri"/>
          <w:i/>
        </w:rPr>
        <w:t xml:space="preserve"> is endorsed for TS 38.214 clause 8.1.4.</w:t>
      </w:r>
    </w:p>
    <w:p w14:paraId="2462EFBF" w14:textId="77777777" w:rsidR="00527458" w:rsidRPr="00527458" w:rsidRDefault="00527458" w:rsidP="0090546B">
      <w:pPr>
        <w:rPr>
          <w:rFonts w:ascii="Calibri" w:eastAsia="맑은 고딕" w:hAnsi="Calibri"/>
        </w:rPr>
      </w:pPr>
    </w:p>
    <w:p w14:paraId="3D162B70" w14:textId="77777777" w:rsidR="00D85E10" w:rsidRDefault="00D85E10" w:rsidP="008F3BF7">
      <w:pPr>
        <w:tabs>
          <w:tab w:val="left" w:pos="608"/>
        </w:tabs>
        <w:snapToGrid w:val="0"/>
        <w:jc w:val="both"/>
        <w:rPr>
          <w:sz w:val="22"/>
          <w:szCs w:val="22"/>
        </w:rPr>
      </w:pPr>
    </w:p>
    <w:p w14:paraId="74AC4082" w14:textId="77777777" w:rsidR="008F3BF7" w:rsidRDefault="008F3BF7" w:rsidP="008F3BF7">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0F33A9D3" w14:textId="77777777" w:rsidR="008F3BF7" w:rsidRPr="00C37D88" w:rsidRDefault="008F3BF7" w:rsidP="008F3BF7">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sz w:val="32"/>
          <w:szCs w:val="32"/>
          <w:lang w:eastAsia="ko-KR"/>
        </w:rPr>
        <w:t xml:space="preserve">Text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Pr="00C37D88">
        <w:rPr>
          <w:rFonts w:ascii="Arial" w:hAnsi="Arial" w:cs="Arial"/>
          <w:sz w:val="32"/>
          <w:szCs w:val="32"/>
          <w:lang w:eastAsia="ko-KR"/>
        </w:rPr>
        <w:t xml:space="preserve"> </w:t>
      </w:r>
      <w:r w:rsidR="00B5129C">
        <w:rPr>
          <w:rFonts w:ascii="Arial" w:hAnsi="Arial" w:cs="Arial"/>
          <w:sz w:val="32"/>
          <w:szCs w:val="32"/>
          <w:lang w:eastAsia="ko-KR"/>
        </w:rPr>
        <w:t>Wednesday’s</w:t>
      </w:r>
      <w:r w:rsidR="00B5129C" w:rsidRPr="00C37D88">
        <w:rPr>
          <w:rFonts w:ascii="Arial" w:hAnsi="Arial" w:cs="Arial"/>
          <w:sz w:val="32"/>
          <w:szCs w:val="32"/>
          <w:lang w:eastAsia="ko-KR"/>
        </w:rPr>
        <w:t xml:space="preserve"> </w:t>
      </w:r>
      <w:r w:rsidRPr="00C37D88">
        <w:rPr>
          <w:rFonts w:ascii="Arial" w:hAnsi="Arial" w:cs="Arial" w:hint="eastAsia"/>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p>
    <w:p w14:paraId="63DD8840" w14:textId="7DAE8F70" w:rsidR="00AE30A7" w:rsidRPr="003B6454" w:rsidRDefault="00AE30A7" w:rsidP="00AE30A7">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523A0B">
        <w:rPr>
          <w:rFonts w:ascii="Arial" w:hAnsi="Arial" w:cs="Arial"/>
          <w:sz w:val="32"/>
          <w:szCs w:val="32"/>
          <w:lang w:eastAsia="ko-KR"/>
        </w:rPr>
        <w:t xml:space="preserve">Issue #1: </w:t>
      </w:r>
      <w:r w:rsidRPr="003B6454">
        <w:rPr>
          <w:rFonts w:ascii="Arial" w:hAnsi="Arial" w:cs="Arial"/>
          <w:sz w:val="32"/>
          <w:szCs w:val="32"/>
          <w:lang w:eastAsia="ko-KR"/>
        </w:rPr>
        <w:t>Clarification on UE behavior for power reduction and/or dropping of PSCCH/PSSCH when a total power exceeds P</w:t>
      </w:r>
      <w:r w:rsidRPr="00647B8A">
        <w:rPr>
          <w:rFonts w:ascii="Arial" w:hAnsi="Arial" w:cs="Arial"/>
          <w:sz w:val="32"/>
          <w:szCs w:val="32"/>
          <w:lang w:eastAsia="ko-KR"/>
        </w:rPr>
        <w:t>CMAX</w:t>
      </w:r>
    </w:p>
    <w:p w14:paraId="44C0EAC6" w14:textId="77777777" w:rsidR="00AE30A7" w:rsidRDefault="00AE30A7" w:rsidP="00AE30A7">
      <w:pPr>
        <w:snapToGrid w:val="0"/>
        <w:spacing w:line="259" w:lineRule="auto"/>
        <w:jc w:val="both"/>
        <w:rPr>
          <w:rFonts w:ascii="Calibri" w:hAnsi="Calibri" w:cs="Calibri"/>
          <w:b/>
          <w:i/>
          <w:sz w:val="22"/>
          <w:szCs w:val="22"/>
          <w:highlight w:val="yellow"/>
        </w:rPr>
      </w:pPr>
    </w:p>
    <w:p w14:paraId="586BD971" w14:textId="77777777" w:rsidR="00AE30A7" w:rsidRPr="00F55969" w:rsidRDefault="00AE30A7" w:rsidP="00AE30A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1 (I)</w:t>
      </w:r>
      <w:r w:rsidRPr="00F55969">
        <w:rPr>
          <w:rFonts w:ascii="Calibri" w:hAnsi="Calibri" w:cs="Calibri"/>
          <w:b/>
          <w:i/>
          <w:sz w:val="22"/>
          <w:szCs w:val="22"/>
        </w:rPr>
        <w:t>:</w:t>
      </w:r>
    </w:p>
    <w:p w14:paraId="3C8198DF"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52D26E2A" w14:textId="77777777" w:rsidR="00AE30A7" w:rsidRPr="007F036E"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006A6B">
        <w:rPr>
          <w:rFonts w:ascii="Calibri" w:eastAsia="바탕" w:hAnsi="Calibri" w:cs="Calibri"/>
          <w:b/>
          <w:i/>
          <w:kern w:val="2"/>
          <w:sz w:val="22"/>
          <w:szCs w:val="22"/>
          <w:lang w:val="en-GB"/>
        </w:rPr>
        <w:t xml:space="preserve">For </w:t>
      </w:r>
      <w:r>
        <w:rPr>
          <w:rFonts w:ascii="Calibri" w:eastAsia="바탕" w:hAnsi="Calibri" w:cs="Calibri"/>
          <w:b/>
          <w:i/>
          <w:kern w:val="2"/>
          <w:sz w:val="22"/>
          <w:szCs w:val="22"/>
          <w:lang w:val="en-GB"/>
        </w:rPr>
        <w:t xml:space="preserve">the </w:t>
      </w:r>
      <w:r w:rsidRPr="00006A6B">
        <w:rPr>
          <w:rFonts w:ascii="Calibri" w:eastAsia="바탕" w:hAnsi="Calibri" w:cs="Calibri"/>
          <w:b/>
          <w:i/>
          <w:kern w:val="2"/>
          <w:sz w:val="22"/>
          <w:szCs w:val="22"/>
          <w:lang w:val="en-GB"/>
        </w:rPr>
        <w:t>power control of NR SL CA, the case should be avoided that PSCCH or PSSCH is dropped separately if a total power exceeds P</w:t>
      </w:r>
      <w:r w:rsidRPr="00006A6B">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w:t>
      </w:r>
      <w:r w:rsidRPr="00006A6B">
        <w:rPr>
          <w:rFonts w:ascii="Calibri" w:eastAsia="바탕" w:hAnsi="Calibri" w:cs="Calibri"/>
          <w:b/>
          <w:i/>
          <w:kern w:val="2"/>
          <w:sz w:val="22"/>
          <w:szCs w:val="22"/>
          <w:lang w:val="en-GB"/>
        </w:rPr>
        <w:t>because PSCCH</w:t>
      </w:r>
      <w:r>
        <w:rPr>
          <w:rFonts w:ascii="Calibri" w:eastAsia="바탕" w:hAnsi="Calibri" w:cs="Calibri"/>
          <w:b/>
          <w:i/>
          <w:kern w:val="2"/>
          <w:sz w:val="22"/>
          <w:szCs w:val="22"/>
          <w:lang w:val="en-GB"/>
        </w:rPr>
        <w:t>/</w:t>
      </w:r>
      <w:r w:rsidRPr="00006A6B">
        <w:rPr>
          <w:rFonts w:ascii="Calibri" w:eastAsia="바탕" w:hAnsi="Calibri" w:cs="Calibri"/>
          <w:b/>
          <w:i/>
          <w:kern w:val="2"/>
          <w:sz w:val="22"/>
          <w:szCs w:val="22"/>
          <w:lang w:val="en-GB"/>
        </w:rPr>
        <w:t>PSSCH transmission should be always transmitted together within a slot.</w:t>
      </w:r>
    </w:p>
    <w:p w14:paraId="6DD92236" w14:textId="77777777" w:rsidR="00AE30A7" w:rsidRPr="007F036E"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3E027378" w14:textId="77777777" w:rsidR="00AE30A7"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U</w:t>
      </w:r>
      <w:r>
        <w:rPr>
          <w:rFonts w:ascii="Calibri" w:eastAsia="바탕" w:hAnsi="Calibri" w:cs="Calibri"/>
          <w:b/>
          <w:i/>
          <w:kern w:val="2"/>
          <w:sz w:val="22"/>
          <w:szCs w:val="22"/>
          <w:lang w:val="en-GB"/>
        </w:rPr>
        <w:t>pdated so that the PSCCH/PSSCH transmission is dropped as a whole in the power control of NR SL CA.</w:t>
      </w:r>
    </w:p>
    <w:p w14:paraId="7F149430"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w:t>
      </w:r>
      <w:r>
        <w:rPr>
          <w:rFonts w:ascii="Calibri" w:eastAsia="바탕" w:hAnsi="Calibri" w:cs="Calibri"/>
          <w:b/>
          <w:i/>
          <w:kern w:val="2"/>
          <w:sz w:val="22"/>
          <w:szCs w:val="22"/>
          <w:lang w:val="en-GB"/>
        </w:rPr>
        <w:t>4</w:t>
      </w:r>
      <w:r w:rsidRPr="00F55969">
        <w:rPr>
          <w:rFonts w:ascii="Calibri" w:eastAsia="바탕" w:hAnsi="Calibri" w:cs="Calibri"/>
          <w:b/>
          <w:i/>
          <w:kern w:val="2"/>
          <w:sz w:val="22"/>
          <w:szCs w:val="22"/>
          <w:lang w:val="en-GB"/>
        </w:rPr>
        <w:t xml:space="preserve">not approved: </w:t>
      </w:r>
    </w:p>
    <w:p w14:paraId="5385EE39" w14:textId="77777777" w:rsidR="00AE30A7" w:rsidRPr="00F55969"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3731F">
        <w:rPr>
          <w:rFonts w:ascii="Calibri" w:eastAsia="바탕" w:hAnsi="Calibri" w:cs="Calibri"/>
          <w:b/>
          <w:i/>
          <w:kern w:val="2"/>
          <w:sz w:val="22"/>
          <w:szCs w:val="22"/>
          <w:lang w:val="en-GB"/>
        </w:rPr>
        <w:t>Causing some ambiguities for PSCCH/PSSCH power control and PSCCH/PSSCH transmission.</w:t>
      </w:r>
    </w:p>
    <w:p w14:paraId="5410D30D" w14:textId="77777777" w:rsidR="00AE30A7" w:rsidRDefault="00AE30A7" w:rsidP="00AE30A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30A7" w14:paraId="52A3C294" w14:textId="77777777" w:rsidTr="00850896">
        <w:trPr>
          <w:jc w:val="center"/>
        </w:trPr>
        <w:tc>
          <w:tcPr>
            <w:tcW w:w="8926" w:type="dxa"/>
          </w:tcPr>
          <w:p w14:paraId="247D8B77" w14:textId="77777777" w:rsidR="00AE30A7" w:rsidRPr="007F17EF" w:rsidRDefault="00AE30A7" w:rsidP="00850896">
            <w:pPr>
              <w:spacing w:before="40" w:after="40"/>
              <w:rPr>
                <w:rFonts w:eastAsia="맑은 고딕"/>
                <w:color w:val="FF0000"/>
                <w:lang w:eastAsia="zh-CN"/>
              </w:rPr>
            </w:pPr>
            <w:r w:rsidRPr="007F17EF">
              <w:rPr>
                <w:rFonts w:eastAsia="맑은 고딕"/>
                <w:color w:val="FF0000"/>
                <w:lang w:eastAsia="zh-CN"/>
              </w:rPr>
              <w:t>---------------- Start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p w14:paraId="7F5C23BA" w14:textId="77777777" w:rsidR="00AE30A7" w:rsidRPr="007F17EF" w:rsidRDefault="00AE30A7" w:rsidP="00850896">
            <w:pPr>
              <w:widowControl w:val="0"/>
              <w:jc w:val="both"/>
              <w:rPr>
                <w:rFonts w:eastAsia="맑은 고딕"/>
                <w:color w:val="000000"/>
                <w:sz w:val="28"/>
                <w:lang w:eastAsia="en-US"/>
              </w:rPr>
            </w:pPr>
            <w:r w:rsidRPr="007F17EF">
              <w:rPr>
                <w:rFonts w:ascii="Arial" w:eastAsia="맑은 고딕" w:hAnsi="Arial"/>
                <w:sz w:val="28"/>
                <w:szCs w:val="28"/>
                <w:lang w:eastAsia="zh-CN"/>
              </w:rPr>
              <w:t>16.2.5</w:t>
            </w:r>
            <w:r w:rsidRPr="007F17EF">
              <w:rPr>
                <w:rFonts w:ascii="Arial" w:eastAsia="맑은 고딕" w:hAnsi="Arial"/>
                <w:sz w:val="28"/>
                <w:szCs w:val="28"/>
                <w:lang w:eastAsia="zh-CN"/>
              </w:rPr>
              <w:tab/>
            </w:r>
            <w:r w:rsidRPr="007F17EF">
              <w:rPr>
                <w:rFonts w:ascii="Arial" w:eastAsia="맑은 고딕" w:hAnsi="Arial" w:hint="eastAsia"/>
                <w:sz w:val="28"/>
                <w:szCs w:val="28"/>
                <w:lang w:eastAsia="zh-CN"/>
              </w:rPr>
              <w:t xml:space="preserve"> </w:t>
            </w:r>
            <w:r w:rsidRPr="007F17EF">
              <w:rPr>
                <w:rFonts w:ascii="Arial" w:eastAsia="맑은 고딕" w:hAnsi="Arial"/>
                <w:sz w:val="28"/>
                <w:szCs w:val="28"/>
                <w:lang w:eastAsia="zh-CN"/>
              </w:rPr>
              <w:t>SL Carrier Aggregation</w:t>
            </w:r>
          </w:p>
          <w:p w14:paraId="0CD38C10" w14:textId="77777777" w:rsidR="00AE30A7" w:rsidRPr="007F17EF" w:rsidRDefault="00AE30A7" w:rsidP="00850896">
            <w:pPr>
              <w:spacing w:before="120" w:after="120"/>
              <w:jc w:val="center"/>
              <w:rPr>
                <w:rFonts w:eastAsia="맑은 고딕"/>
                <w:color w:val="FF0000"/>
                <w:lang w:val="x-none"/>
              </w:rPr>
            </w:pPr>
            <w:r w:rsidRPr="007F17EF">
              <w:rPr>
                <w:rFonts w:eastAsia="맑은 고딕"/>
                <w:color w:val="FF0000"/>
                <w:lang w:val="x-none"/>
              </w:rPr>
              <w:t>&lt;Unchanged part omitted&gt;</w:t>
            </w:r>
          </w:p>
          <w:p w14:paraId="2AB0EE19" w14:textId="77777777" w:rsidR="00AE30A7" w:rsidRPr="007F17EF" w:rsidRDefault="00AE30A7" w:rsidP="00850896">
            <w:pPr>
              <w:keepNext/>
              <w:keepLines/>
              <w:spacing w:before="180"/>
              <w:jc w:val="both"/>
              <w:outlineLvl w:val="1"/>
              <w:rPr>
                <w:rFonts w:eastAsia="맑은 고딕"/>
                <w:sz w:val="20"/>
                <w:szCs w:val="20"/>
              </w:rPr>
            </w:pPr>
            <w:r w:rsidRPr="007F17EF">
              <w:rPr>
                <w:rFonts w:eastAsia="MS Gothic"/>
                <w:sz w:val="20"/>
                <w:szCs w:val="20"/>
                <w:lang w:eastAsia="zh-CN"/>
              </w:rPr>
              <w:t xml:space="preserve">If a UE would transmit </w:t>
            </w:r>
            <w:r w:rsidRPr="007F17EF">
              <w:rPr>
                <w:rFonts w:eastAsia="맑은 고딕"/>
                <w:color w:val="FF0000"/>
                <w:sz w:val="20"/>
                <w:szCs w:val="20"/>
              </w:rPr>
              <w:t>PSCCHs/PSSCHs</w:t>
            </w:r>
            <w:r w:rsidRPr="007F17EF">
              <w:rPr>
                <w:rFonts w:eastAsia="MS Gothic"/>
                <w:sz w:val="20"/>
                <w:szCs w:val="20"/>
                <w:lang w:eastAsia="zh-CN"/>
              </w:rPr>
              <w:t xml:space="preserve"> </w:t>
            </w:r>
            <w:r w:rsidRPr="007F17EF">
              <w:rPr>
                <w:rFonts w:eastAsia="MS Gothic"/>
                <w:strike/>
                <w:color w:val="FF0000"/>
                <w:sz w:val="20"/>
                <w:szCs w:val="20"/>
                <w:lang w:eastAsia="zh-CN"/>
              </w:rPr>
              <w:t>PSSCHs and PSCCHs</w:t>
            </w:r>
            <w:r w:rsidRPr="007F17EF">
              <w:rPr>
                <w:rFonts w:eastAsia="MS Gothic"/>
                <w:sz w:val="20"/>
                <w:szCs w:val="20"/>
                <w:lang w:eastAsia="zh-CN"/>
              </w:rPr>
              <w:t xml:space="preserve"> on multiple carriers, the UE determines a power for each </w:t>
            </w:r>
            <w:r w:rsidRPr="007F17EF">
              <w:rPr>
                <w:rFonts w:eastAsia="MS Gothic"/>
                <w:strike/>
                <w:color w:val="FF0000"/>
                <w:sz w:val="20"/>
                <w:szCs w:val="20"/>
                <w:lang w:eastAsia="zh-CN"/>
              </w:rPr>
              <w:t>PSSCH and PSCCH</w:t>
            </w:r>
            <w:r w:rsidRPr="007F17EF">
              <w:rPr>
                <w:rFonts w:eastAsia="MS Gothic"/>
                <w:sz w:val="20"/>
                <w:szCs w:val="20"/>
                <w:lang w:eastAsia="zh-CN"/>
              </w:rPr>
              <w:t xml:space="preserve"> </w:t>
            </w:r>
            <w:r w:rsidRPr="007F17EF">
              <w:rPr>
                <w:rFonts w:eastAsia="맑은 고딕"/>
                <w:color w:val="FF0000"/>
                <w:sz w:val="20"/>
                <w:szCs w:val="20"/>
                <w:lang w:eastAsia="zh-CN"/>
              </w:rPr>
              <w:t>PSCCH/PSSCH</w:t>
            </w:r>
            <w:r w:rsidRPr="007F17EF">
              <w:rPr>
                <w:rFonts w:ascii="바탕체" w:eastAsia="바탕체" w:hAnsi="바탕체" w:cs="바탕체"/>
                <w:sz w:val="20"/>
                <w:szCs w:val="20"/>
              </w:rPr>
              <w:t xml:space="preserve"> </w:t>
            </w:r>
            <w:r w:rsidRPr="007F17EF">
              <w:rPr>
                <w:rFonts w:eastAsia="MS Gothic"/>
                <w:sz w:val="20"/>
                <w:szCs w:val="20"/>
                <w:lang w:eastAsia="zh-CN"/>
              </w:rPr>
              <w:t xml:space="preserve">transmission as described in Clauses 16.2.1 and 16.2.2, respectively. </w:t>
            </w:r>
            <w:r w:rsidRPr="007F17EF">
              <w:rPr>
                <w:rFonts w:eastAsia="맑은 고딕"/>
                <w:sz w:val="20"/>
                <w:szCs w:val="20"/>
              </w:rPr>
              <w:t xml:space="preserve">If the UE would transmit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color w:val="FF0000"/>
                <w:sz w:val="20"/>
                <w:szCs w:val="20"/>
              </w:rPr>
              <w:t xml:space="preserve"> </w:t>
            </w:r>
            <w:r w:rsidRPr="007F17EF">
              <w:rPr>
                <w:rFonts w:eastAsia="맑은 고딕"/>
                <w:sz w:val="20"/>
                <w:szCs w:val="20"/>
              </w:rPr>
              <w:t xml:space="preserve">that would overlap in time on respective carriers and a total power for the </w:t>
            </w:r>
            <w:r w:rsidRPr="007F17EF">
              <w:rPr>
                <w:rFonts w:eastAsia="맑은 고딕"/>
                <w:color w:val="FF0000"/>
                <w:sz w:val="20"/>
                <w:szCs w:val="20"/>
              </w:rPr>
              <w:t>PSCCH/PSSCH transmissions</w:t>
            </w:r>
            <w:r w:rsidRPr="007F17EF">
              <w:rPr>
                <w:rFonts w:eastAsia="맑은 고딕"/>
                <w:strike/>
                <w:color w:val="FF0000"/>
                <w:sz w:val="20"/>
                <w:szCs w:val="20"/>
              </w:rPr>
              <w:t xml:space="preserve"> transmission of the PSCCHs or PSSCHs</w:t>
            </w:r>
            <w:r w:rsidRPr="007F17EF">
              <w:rPr>
                <w:rFonts w:eastAsia="맑은 고딕"/>
                <w:sz w:val="20"/>
                <w:szCs w:val="20"/>
              </w:rPr>
              <w:t xml:space="preserve"> would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reduces a power for a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PSSCH</w:t>
            </w:r>
            <w:r w:rsidRPr="007F17EF">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the PSSCH</w:t>
            </w:r>
            <w:r w:rsidRPr="007F17EF">
              <w:rPr>
                <w:rFonts w:eastAsia="맑은 고딕"/>
                <w:sz w:val="20"/>
                <w:szCs w:val="20"/>
              </w:rPr>
              <w:t xml:space="preserve"> with the largest priority value, a total power does not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transmits the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the PSSCHs</w:t>
            </w:r>
            <w:r w:rsidRPr="007F17EF">
              <w:rPr>
                <w:rFonts w:eastAsia="맑은 고딕"/>
                <w:sz w:val="20"/>
                <w:szCs w:val="20"/>
              </w:rPr>
              <w:t xml:space="preserve">, respectively. If, after the reduction of the power of the </w:t>
            </w:r>
            <w:r w:rsidRPr="007F17EF">
              <w:rPr>
                <w:rFonts w:eastAsia="맑은 고딕"/>
                <w:color w:val="FF0000"/>
                <w:sz w:val="20"/>
                <w:szCs w:val="20"/>
              </w:rPr>
              <w:t>PSCCH/PSSCH transmission</w:t>
            </w:r>
            <w:r w:rsidRPr="007F17EF">
              <w:rPr>
                <w:rFonts w:eastAsia="맑은 고딕"/>
                <w:strike/>
                <w:color w:val="FF0000"/>
                <w:sz w:val="20"/>
                <w:szCs w:val="20"/>
              </w:rPr>
              <w:t xml:space="preserve"> 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a total power exceeds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drops the </w:t>
            </w:r>
            <w:r w:rsidRPr="007F17EF">
              <w:rPr>
                <w:rFonts w:eastAsia="맑은 고딕"/>
                <w:color w:val="FF0000"/>
                <w:sz w:val="20"/>
                <w:szCs w:val="20"/>
              </w:rPr>
              <w:t>PSCCH/PSSCH transmission</w:t>
            </w:r>
            <w:r w:rsidRPr="007F17EF">
              <w:rPr>
                <w:rFonts w:eastAsia="맑은 고딕"/>
                <w:sz w:val="20"/>
                <w:szCs w:val="20"/>
              </w:rPr>
              <w:t xml:space="preserve"> </w:t>
            </w:r>
            <w:r w:rsidRPr="007F17EF">
              <w:rPr>
                <w:rFonts w:eastAsia="맑은 고딕"/>
                <w:strike/>
                <w:color w:val="FF0000"/>
                <w:sz w:val="20"/>
                <w:szCs w:val="20"/>
              </w:rPr>
              <w:t>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respectively, and repeats the procedure over the remaining </w:t>
            </w:r>
            <w:r w:rsidRPr="007F17EF">
              <w:rPr>
                <w:rFonts w:eastAsia="맑은 고딕"/>
                <w:color w:val="FF0000"/>
                <w:sz w:val="20"/>
                <w:szCs w:val="20"/>
              </w:rPr>
              <w:t>PSCCH/PSSCH transmissions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sz w:val="20"/>
                <w:szCs w:val="20"/>
              </w:rPr>
              <w:t>.</w:t>
            </w:r>
          </w:p>
          <w:p w14:paraId="60AAF5F8" w14:textId="77777777" w:rsidR="00AE30A7" w:rsidRPr="007F17EF" w:rsidRDefault="00AE30A7" w:rsidP="00850896">
            <w:pPr>
              <w:spacing w:before="120" w:after="120"/>
              <w:jc w:val="center"/>
              <w:rPr>
                <w:rFonts w:eastAsia="맑은 고딕"/>
                <w:color w:val="FF0000"/>
                <w:lang w:val="x-none"/>
              </w:rPr>
            </w:pPr>
            <w:r w:rsidRPr="007F17EF">
              <w:rPr>
                <w:rFonts w:eastAsia="맑은 고딕"/>
                <w:color w:val="FF0000"/>
                <w:lang w:val="x-none"/>
              </w:rPr>
              <w:t>&lt;Unchanged part omitted&gt;</w:t>
            </w:r>
          </w:p>
          <w:p w14:paraId="19AB1079" w14:textId="77777777" w:rsidR="00AE30A7" w:rsidRDefault="00AE30A7" w:rsidP="00850896">
            <w:pPr>
              <w:spacing w:before="40" w:after="40"/>
            </w:pPr>
            <w:r w:rsidRPr="007F17EF">
              <w:rPr>
                <w:rFonts w:eastAsia="맑은 고딕"/>
                <w:color w:val="FF0000"/>
                <w:lang w:eastAsia="zh-CN"/>
              </w:rPr>
              <w:t>---------------- End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tc>
      </w:tr>
    </w:tbl>
    <w:p w14:paraId="6F6C92B0" w14:textId="77777777" w:rsidR="00AE30A7" w:rsidRDefault="00AE30A7" w:rsidP="00AE30A7">
      <w:pPr>
        <w:snapToGrid w:val="0"/>
        <w:jc w:val="both"/>
        <w:rPr>
          <w:sz w:val="22"/>
          <w:szCs w:val="22"/>
        </w:rPr>
      </w:pPr>
    </w:p>
    <w:p w14:paraId="33444B7F" w14:textId="77777777" w:rsidR="00AE30A7" w:rsidRPr="00701557" w:rsidRDefault="00AE30A7" w:rsidP="00AE30A7">
      <w:pPr>
        <w:snapToGrid w:val="0"/>
        <w:jc w:val="both"/>
        <w:rPr>
          <w:sz w:val="22"/>
          <w:szCs w:val="22"/>
        </w:rPr>
      </w:pPr>
    </w:p>
    <w:p w14:paraId="5E110DCB" w14:textId="77777777" w:rsidR="00AE30A7" w:rsidRPr="0028261C" w:rsidRDefault="00AE30A7" w:rsidP="00AE30A7">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Clarification </w:t>
      </w:r>
      <w:r w:rsidRPr="00747E15">
        <w:rPr>
          <w:rFonts w:ascii="Arial" w:hAnsi="Arial" w:cs="Arial"/>
          <w:sz w:val="32"/>
          <w:szCs w:val="32"/>
          <w:lang w:eastAsia="ko-KR"/>
        </w:rPr>
        <w:t>on alignment of time resources between multiple SL carrier</w:t>
      </w:r>
      <w:r>
        <w:rPr>
          <w:rFonts w:ascii="Arial" w:hAnsi="Arial" w:cs="Arial"/>
          <w:sz w:val="32"/>
          <w:szCs w:val="32"/>
          <w:lang w:eastAsia="ko-KR"/>
        </w:rPr>
        <w:t>s</w:t>
      </w:r>
    </w:p>
    <w:p w14:paraId="4F4B0999" w14:textId="77777777" w:rsidR="00AE30A7" w:rsidRDefault="00AE30A7" w:rsidP="00AE30A7">
      <w:pPr>
        <w:snapToGrid w:val="0"/>
        <w:spacing w:line="259" w:lineRule="auto"/>
        <w:jc w:val="both"/>
        <w:rPr>
          <w:rFonts w:ascii="Calibri" w:hAnsi="Calibri" w:cs="Calibri"/>
          <w:b/>
          <w:i/>
          <w:sz w:val="22"/>
          <w:szCs w:val="22"/>
          <w:highlight w:val="yellow"/>
        </w:rPr>
      </w:pPr>
    </w:p>
    <w:p w14:paraId="226D24A4" w14:textId="77777777" w:rsidR="00AE30A7" w:rsidRPr="00F55969" w:rsidRDefault="00AE30A7" w:rsidP="00AE30A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2 (I)</w:t>
      </w:r>
      <w:r w:rsidRPr="00F55969">
        <w:rPr>
          <w:rFonts w:ascii="Calibri" w:hAnsi="Calibri" w:cs="Calibri"/>
          <w:b/>
          <w:i/>
          <w:sz w:val="22"/>
          <w:szCs w:val="22"/>
        </w:rPr>
        <w:t>:</w:t>
      </w:r>
    </w:p>
    <w:p w14:paraId="50235F79"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78129220" w14:textId="77777777" w:rsidR="00AE30A7"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following agreements related to the </w:t>
      </w:r>
      <w:r w:rsidRPr="00CD7338">
        <w:rPr>
          <w:rFonts w:ascii="Calibri" w:eastAsia="바탕" w:hAnsi="Calibri" w:cs="Calibri"/>
          <w:b/>
          <w:i/>
          <w:kern w:val="2"/>
          <w:sz w:val="22"/>
          <w:szCs w:val="22"/>
          <w:lang w:val="en-GB"/>
        </w:rPr>
        <w:t xml:space="preserve">alignment of </w:t>
      </w:r>
      <w:r>
        <w:rPr>
          <w:rFonts w:ascii="Calibri" w:eastAsia="바탕" w:hAnsi="Calibri" w:cs="Calibri"/>
          <w:b/>
          <w:i/>
          <w:kern w:val="2"/>
          <w:sz w:val="22"/>
          <w:szCs w:val="22"/>
          <w:lang w:val="en-GB"/>
        </w:rPr>
        <w:t xml:space="preserve">SL </w:t>
      </w:r>
      <w:r w:rsidRPr="00CD7338">
        <w:rPr>
          <w:rFonts w:ascii="Calibri" w:eastAsia="바탕" w:hAnsi="Calibri" w:cs="Calibri"/>
          <w:b/>
          <w:i/>
          <w:kern w:val="2"/>
          <w:sz w:val="22"/>
          <w:szCs w:val="22"/>
          <w:lang w:val="en-GB"/>
        </w:rPr>
        <w:t>numerology</w:t>
      </w:r>
      <w:r>
        <w:rPr>
          <w:rFonts w:ascii="Calibri" w:eastAsia="바탕" w:hAnsi="Calibri" w:cs="Calibri"/>
          <w:b/>
          <w:i/>
          <w:kern w:val="2"/>
          <w:sz w:val="22"/>
          <w:szCs w:val="22"/>
          <w:lang w:val="en-GB"/>
        </w:rPr>
        <w:t>/slot structure</w:t>
      </w:r>
      <w:r w:rsidRPr="00CD7338">
        <w:rPr>
          <w:rFonts w:ascii="Calibri" w:eastAsia="바탕" w:hAnsi="Calibri" w:cs="Calibri"/>
          <w:b/>
          <w:i/>
          <w:kern w:val="2"/>
          <w:sz w:val="22"/>
          <w:szCs w:val="22"/>
          <w:lang w:val="en-GB"/>
        </w:rPr>
        <w:t xml:space="preserve"> between multiple SL carriers</w:t>
      </w:r>
      <w:r>
        <w:rPr>
          <w:rFonts w:ascii="Calibri" w:eastAsia="바탕" w:hAnsi="Calibri" w:cs="Calibri"/>
          <w:b/>
          <w:i/>
          <w:kern w:val="2"/>
          <w:sz w:val="22"/>
          <w:szCs w:val="22"/>
          <w:lang w:val="en-GB"/>
        </w:rPr>
        <w:t xml:space="preserve"> are not specified:</w:t>
      </w:r>
    </w:p>
    <w:tbl>
      <w:tblPr>
        <w:tblStyle w:val="af9"/>
        <w:tblW w:w="0" w:type="auto"/>
        <w:tblInd w:w="1271" w:type="dxa"/>
        <w:tblLook w:val="04A0" w:firstRow="1" w:lastRow="0" w:firstColumn="1" w:lastColumn="0" w:noHBand="0" w:noVBand="1"/>
      </w:tblPr>
      <w:tblGrid>
        <w:gridCol w:w="8080"/>
      </w:tblGrid>
      <w:tr w:rsidR="00AE30A7" w14:paraId="12E56160" w14:textId="77777777" w:rsidTr="00850896">
        <w:tc>
          <w:tcPr>
            <w:tcW w:w="8080" w:type="dxa"/>
          </w:tcPr>
          <w:p w14:paraId="7B7CC869" w14:textId="77777777" w:rsidR="00AE30A7" w:rsidRPr="005B66EA" w:rsidRDefault="00AE30A7" w:rsidP="00850896">
            <w:pPr>
              <w:autoSpaceDE w:val="0"/>
              <w:autoSpaceDN w:val="0"/>
              <w:jc w:val="both"/>
              <w:rPr>
                <w:rFonts w:eastAsia="바탕"/>
                <w:bCs/>
                <w:i/>
                <w:sz w:val="21"/>
                <w:szCs w:val="21"/>
                <w:lang w:val="en-GB" w:eastAsia="en-US"/>
              </w:rPr>
            </w:pPr>
            <w:r w:rsidRPr="005B66EA">
              <w:rPr>
                <w:rFonts w:eastAsia="바탕"/>
                <w:bCs/>
                <w:i/>
                <w:sz w:val="21"/>
                <w:szCs w:val="21"/>
                <w:highlight w:val="green"/>
                <w:lang w:val="en-GB" w:eastAsia="en-US"/>
              </w:rPr>
              <w:t>Agreement</w:t>
            </w:r>
            <w:r>
              <w:rPr>
                <w:rFonts w:eastAsia="바탕"/>
                <w:bCs/>
                <w:i/>
                <w:sz w:val="21"/>
                <w:szCs w:val="21"/>
                <w:lang w:val="en-GB" w:eastAsia="en-US"/>
              </w:rPr>
              <w:t>:</w:t>
            </w:r>
          </w:p>
          <w:p w14:paraId="7D216ED5" w14:textId="77777777" w:rsidR="00AE30A7" w:rsidRPr="005B66EA" w:rsidRDefault="00AE30A7" w:rsidP="00850896">
            <w:pPr>
              <w:jc w:val="both"/>
              <w:rPr>
                <w:rFonts w:eastAsia="바탕"/>
                <w:bCs/>
                <w:i/>
                <w:sz w:val="21"/>
                <w:szCs w:val="21"/>
              </w:rPr>
            </w:pPr>
            <w:r w:rsidRPr="005B66EA">
              <w:rPr>
                <w:rFonts w:eastAsia="바탕"/>
                <w:bCs/>
                <w:i/>
                <w:sz w:val="21"/>
                <w:szCs w:val="21"/>
              </w:rPr>
              <w:t>The following parameters are (pre)configured to be the same across multiple SL carriers:</w:t>
            </w:r>
          </w:p>
          <w:p w14:paraId="06A5E9FA" w14:textId="77777777" w:rsidR="00AE30A7" w:rsidRPr="005B66EA" w:rsidRDefault="00AE30A7" w:rsidP="00850896">
            <w:pPr>
              <w:numPr>
                <w:ilvl w:val="0"/>
                <w:numId w:val="46"/>
              </w:numPr>
              <w:jc w:val="both"/>
              <w:rPr>
                <w:rFonts w:eastAsia="바탕"/>
                <w:bCs/>
                <w:i/>
                <w:sz w:val="21"/>
                <w:szCs w:val="21"/>
              </w:rPr>
            </w:pPr>
            <w:r w:rsidRPr="005B66EA">
              <w:rPr>
                <w:rFonts w:eastAsia="바탕"/>
                <w:i/>
                <w:color w:val="000000"/>
                <w:sz w:val="21"/>
                <w:szCs w:val="21"/>
                <w:lang w:val="en-GB" w:eastAsia="en-US"/>
              </w:rPr>
              <w:t>SL starting symbol within a slot</w:t>
            </w:r>
          </w:p>
          <w:p w14:paraId="260DD465" w14:textId="77777777" w:rsidR="00AE30A7" w:rsidRPr="005B66EA" w:rsidRDefault="00AE30A7" w:rsidP="00850896">
            <w:pPr>
              <w:numPr>
                <w:ilvl w:val="0"/>
                <w:numId w:val="46"/>
              </w:numPr>
              <w:jc w:val="both"/>
              <w:rPr>
                <w:rFonts w:eastAsia="바탕"/>
                <w:bCs/>
                <w:i/>
                <w:sz w:val="21"/>
                <w:szCs w:val="21"/>
              </w:rPr>
            </w:pPr>
            <w:r w:rsidRPr="005B66EA">
              <w:rPr>
                <w:rFonts w:eastAsia="바탕"/>
                <w:i/>
                <w:color w:val="000000"/>
                <w:sz w:val="21"/>
                <w:szCs w:val="21"/>
                <w:lang w:val="en-GB" w:eastAsia="en-US"/>
              </w:rPr>
              <w:t>SL symbol length within a slot</w:t>
            </w:r>
          </w:p>
          <w:p w14:paraId="7B99DF7C" w14:textId="77777777" w:rsidR="00AE30A7" w:rsidRPr="005B66EA" w:rsidRDefault="00AE30A7" w:rsidP="00850896">
            <w:pPr>
              <w:numPr>
                <w:ilvl w:val="0"/>
                <w:numId w:val="46"/>
              </w:numPr>
              <w:jc w:val="both"/>
              <w:rPr>
                <w:rFonts w:eastAsia="바탕"/>
                <w:bCs/>
                <w:i/>
                <w:sz w:val="21"/>
                <w:szCs w:val="21"/>
              </w:rPr>
            </w:pPr>
            <w:r w:rsidRPr="005B66EA">
              <w:rPr>
                <w:rFonts w:eastAsia="바탕"/>
                <w:i/>
                <w:color w:val="000000"/>
                <w:sz w:val="21"/>
                <w:szCs w:val="21"/>
                <w:lang w:val="en-GB" w:eastAsia="en-US"/>
              </w:rPr>
              <w:t>CP length</w:t>
            </w:r>
          </w:p>
          <w:p w14:paraId="591F8C1C" w14:textId="77777777" w:rsidR="00AE30A7" w:rsidRPr="005B66EA" w:rsidRDefault="00AE30A7" w:rsidP="00850896">
            <w:pPr>
              <w:widowControl w:val="0"/>
              <w:autoSpaceDE w:val="0"/>
              <w:autoSpaceDN w:val="0"/>
              <w:adjustRightInd w:val="0"/>
              <w:snapToGrid w:val="0"/>
              <w:jc w:val="both"/>
              <w:rPr>
                <w:rFonts w:eastAsia="바탕"/>
                <w:b/>
                <w:i/>
                <w:kern w:val="2"/>
                <w:sz w:val="21"/>
                <w:szCs w:val="21"/>
                <w:lang w:val="en-GB"/>
              </w:rPr>
            </w:pPr>
          </w:p>
          <w:p w14:paraId="2A4EF5F3" w14:textId="77777777" w:rsidR="00AE30A7" w:rsidRPr="005B66EA" w:rsidRDefault="00AE30A7" w:rsidP="00850896">
            <w:pPr>
              <w:jc w:val="both"/>
              <w:rPr>
                <w:rFonts w:eastAsia="바탕"/>
                <w:i/>
                <w:iCs/>
                <w:sz w:val="21"/>
                <w:szCs w:val="21"/>
                <w:lang w:val="en-GB" w:eastAsia="en-US"/>
              </w:rPr>
            </w:pPr>
            <w:r w:rsidRPr="005B66EA">
              <w:rPr>
                <w:rFonts w:eastAsia="바탕"/>
                <w:i/>
                <w:iCs/>
                <w:sz w:val="21"/>
                <w:szCs w:val="21"/>
                <w:highlight w:val="green"/>
                <w:lang w:val="en-GB" w:eastAsia="en-US"/>
              </w:rPr>
              <w:t>Agreement</w:t>
            </w:r>
            <w:r>
              <w:rPr>
                <w:rFonts w:eastAsia="바탕"/>
                <w:i/>
                <w:iCs/>
                <w:sz w:val="21"/>
                <w:szCs w:val="21"/>
                <w:lang w:val="en-GB" w:eastAsia="en-US"/>
              </w:rPr>
              <w:t>:</w:t>
            </w:r>
          </w:p>
          <w:p w14:paraId="323E34B5" w14:textId="77777777" w:rsidR="00AE30A7" w:rsidRPr="005B66EA" w:rsidRDefault="00AE30A7" w:rsidP="00850896">
            <w:pPr>
              <w:jc w:val="both"/>
              <w:rPr>
                <w:rFonts w:eastAsia="SimSun"/>
                <w:i/>
                <w:sz w:val="21"/>
                <w:szCs w:val="21"/>
                <w:lang w:eastAsia="zh-CN"/>
              </w:rPr>
            </w:pPr>
            <w:r w:rsidRPr="005B66EA">
              <w:rPr>
                <w:rFonts w:eastAsia="SimSun"/>
                <w:i/>
                <w:sz w:val="21"/>
                <w:szCs w:val="21"/>
                <w:lang w:eastAsia="zh-CN"/>
              </w:rPr>
              <w:t>List of restrictions in order to minimize WG efforts to support a basic version of SL CA in Rel-18.</w:t>
            </w:r>
          </w:p>
          <w:p w14:paraId="1778DDE5" w14:textId="77777777" w:rsidR="00AE30A7" w:rsidRPr="005B66EA" w:rsidRDefault="00AE30A7" w:rsidP="00850896">
            <w:pPr>
              <w:numPr>
                <w:ilvl w:val="0"/>
                <w:numId w:val="51"/>
              </w:numPr>
              <w:autoSpaceDE w:val="0"/>
              <w:autoSpaceDN w:val="0"/>
              <w:jc w:val="both"/>
              <w:rPr>
                <w:rFonts w:eastAsia="바탕"/>
                <w:sz w:val="22"/>
                <w:szCs w:val="22"/>
                <w:lang w:val="en-GB" w:eastAsia="zh-CN"/>
              </w:rPr>
            </w:pPr>
            <w:r w:rsidRPr="005B66EA">
              <w:rPr>
                <w:rFonts w:eastAsia="바탕"/>
                <w:i/>
                <w:sz w:val="21"/>
                <w:szCs w:val="21"/>
                <w:lang w:val="en-GB" w:eastAsia="zh-CN"/>
              </w:rPr>
              <w:t>Same subcarrier spacing (SCS) among CA carriers to avoid resource selection enhancements and AGC issues</w:t>
            </w:r>
          </w:p>
        </w:tc>
      </w:tr>
    </w:tbl>
    <w:p w14:paraId="04D568C9"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0A219062" w14:textId="77777777" w:rsidR="00AE30A7" w:rsidRPr="007677E0" w:rsidRDefault="00AE30A7" w:rsidP="00AE30A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 xml:space="preserve">Specify UE’s expectation on (pre)configuration of SL starting symbol, SL symbol length, </w:t>
      </w:r>
      <w:r>
        <w:rPr>
          <w:rFonts w:ascii="Calibri" w:eastAsia="바탕" w:hAnsi="Calibri" w:cs="Calibri"/>
          <w:b/>
          <w:i/>
          <w:kern w:val="2"/>
          <w:sz w:val="22"/>
          <w:szCs w:val="22"/>
          <w:lang w:val="en-GB"/>
        </w:rPr>
        <w:t xml:space="preserve">SL CP type, and SL </w:t>
      </w:r>
      <w:r w:rsidRPr="007677E0">
        <w:rPr>
          <w:rFonts w:ascii="Calibri" w:eastAsia="바탕" w:hAnsi="Calibri" w:cs="Calibri"/>
          <w:b/>
          <w:i/>
          <w:kern w:val="2"/>
          <w:sz w:val="22"/>
          <w:szCs w:val="22"/>
          <w:lang w:val="en-GB"/>
        </w:rPr>
        <w:t>SCS across multiple SL carriers.</w:t>
      </w:r>
    </w:p>
    <w:p w14:paraId="44ACBD45" w14:textId="77777777" w:rsidR="00AE30A7" w:rsidRPr="00F55969" w:rsidRDefault="00AE30A7" w:rsidP="00AE30A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31E5C65A" w14:textId="77777777" w:rsidR="00AE30A7" w:rsidRPr="00F55969"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UE implementation may need to handle the case where PSSCH</w:t>
      </w:r>
      <w:r>
        <w:rPr>
          <w:rFonts w:ascii="Calibri" w:eastAsia="바탕" w:hAnsi="Calibri" w:cs="Calibri"/>
          <w:b/>
          <w:i/>
          <w:kern w:val="2"/>
          <w:sz w:val="22"/>
          <w:szCs w:val="22"/>
          <w:lang w:val="en-GB"/>
        </w:rPr>
        <w:t xml:space="preserve">s for multiple SL carriers have </w:t>
      </w:r>
      <w:r w:rsidRPr="007677E0">
        <w:rPr>
          <w:rFonts w:ascii="Calibri" w:eastAsia="바탕" w:hAnsi="Calibri" w:cs="Calibri"/>
          <w:b/>
          <w:i/>
          <w:kern w:val="2"/>
          <w:sz w:val="22"/>
          <w:szCs w:val="22"/>
          <w:lang w:val="en-GB"/>
        </w:rPr>
        <w:t>different length</w:t>
      </w:r>
      <w:r>
        <w:rPr>
          <w:rFonts w:ascii="Calibri" w:eastAsia="바탕" w:hAnsi="Calibri" w:cs="Calibri"/>
          <w:b/>
          <w:i/>
          <w:kern w:val="2"/>
          <w:sz w:val="22"/>
          <w:szCs w:val="22"/>
          <w:lang w:val="en-GB"/>
        </w:rPr>
        <w:t>s</w:t>
      </w:r>
      <w:r w:rsidRPr="007677E0">
        <w:rPr>
          <w:rFonts w:ascii="Calibri" w:eastAsia="바탕" w:hAnsi="Calibri" w:cs="Calibri"/>
          <w:b/>
          <w:i/>
          <w:kern w:val="2"/>
          <w:sz w:val="22"/>
          <w:szCs w:val="22"/>
          <w:lang w:val="en-GB"/>
        </w:rPr>
        <w:t>.</w:t>
      </w:r>
    </w:p>
    <w:p w14:paraId="56F72CB5" w14:textId="77777777" w:rsidR="00AE30A7" w:rsidRDefault="00AE30A7" w:rsidP="00AE30A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30A7" w14:paraId="75DDB19C" w14:textId="77777777" w:rsidTr="00850896">
        <w:trPr>
          <w:jc w:val="center"/>
        </w:trPr>
        <w:tc>
          <w:tcPr>
            <w:tcW w:w="8926" w:type="dxa"/>
          </w:tcPr>
          <w:p w14:paraId="637AF691" w14:textId="77777777" w:rsidR="00AE30A7" w:rsidRDefault="00AE30A7" w:rsidP="00850896">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F51F835" w14:textId="77777777" w:rsidR="00AE30A7" w:rsidRPr="009B62FD" w:rsidRDefault="00AE30A7" w:rsidP="00850896">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06ABF9CD" w14:textId="77777777" w:rsidR="00AE30A7" w:rsidRPr="00FF21E5" w:rsidRDefault="00AE30A7" w:rsidP="00850896">
            <w:pPr>
              <w:spacing w:before="120" w:after="120"/>
              <w:jc w:val="center"/>
              <w:rPr>
                <w:color w:val="FF0000"/>
                <w:lang w:val="x-none"/>
              </w:rPr>
            </w:pPr>
            <w:r w:rsidRPr="00FF21E5">
              <w:rPr>
                <w:color w:val="FF0000"/>
                <w:lang w:val="x-none"/>
              </w:rPr>
              <w:t>&lt;Unchanged part omitted&gt;</w:t>
            </w:r>
          </w:p>
          <w:p w14:paraId="0E9ADA5C" w14:textId="77777777" w:rsidR="00AE30A7" w:rsidRPr="00F04914" w:rsidRDefault="00AE30A7" w:rsidP="00850896">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65B7A754" w14:textId="77777777" w:rsidR="00AE30A7" w:rsidRPr="008A6D63" w:rsidRDefault="00AE30A7" w:rsidP="00850896">
            <w:pPr>
              <w:spacing w:after="120" w:line="259" w:lineRule="auto"/>
              <w:jc w:val="both"/>
              <w:rPr>
                <w:color w:val="FF0000"/>
                <w:sz w:val="20"/>
                <w:szCs w:val="20"/>
              </w:rPr>
            </w:pPr>
            <w:r w:rsidRPr="008A6D63">
              <w:rPr>
                <w:rFonts w:eastAsia="SimSun"/>
                <w:color w:val="FF0000"/>
                <w:sz w:val="20"/>
                <w:szCs w:val="20"/>
                <w:lang w:eastAsia="zh-CN"/>
              </w:rPr>
              <w:t xml:space="preserve">UE expects that </w:t>
            </w:r>
            <w:r w:rsidRPr="008A6D63">
              <w:rPr>
                <w:rFonts w:eastAsia="SimSun"/>
                <w:i/>
                <w:color w:val="FF0000"/>
                <w:sz w:val="20"/>
                <w:szCs w:val="20"/>
                <w:lang w:eastAsia="zh-CN"/>
              </w:rPr>
              <w:t>sl-StartSymbol</w:t>
            </w:r>
            <w:r w:rsidRPr="008A6D63">
              <w:rPr>
                <w:rFonts w:eastAsia="SimSun"/>
                <w:color w:val="FF0000"/>
                <w:sz w:val="20"/>
                <w:szCs w:val="20"/>
                <w:lang w:eastAsia="zh-CN"/>
              </w:rPr>
              <w:t xml:space="preserve">, </w:t>
            </w:r>
            <w:r w:rsidRPr="008A6D63">
              <w:rPr>
                <w:rFonts w:eastAsia="SimSun"/>
                <w:i/>
                <w:color w:val="FF0000"/>
                <w:sz w:val="20"/>
                <w:szCs w:val="20"/>
                <w:lang w:eastAsia="zh-CN"/>
              </w:rPr>
              <w:t>sl-LengthSymbols</w:t>
            </w:r>
            <w:r w:rsidRPr="008A6D63">
              <w:rPr>
                <w:rFonts w:eastAsia="SimSun"/>
                <w:color w:val="FF0000"/>
                <w:sz w:val="20"/>
                <w:szCs w:val="20"/>
                <w:lang w:eastAsia="zh-CN"/>
              </w:rPr>
              <w:t xml:space="preserve">, </w:t>
            </w:r>
            <w:r w:rsidRPr="008A6D63">
              <w:rPr>
                <w:i/>
                <w:color w:val="FF0000"/>
                <w:sz w:val="20"/>
                <w:szCs w:val="20"/>
              </w:rPr>
              <w:t>cyclicPrefix</w:t>
            </w:r>
            <w:r w:rsidRPr="008A6D63">
              <w:rPr>
                <w:color w:val="FF0000"/>
                <w:sz w:val="20"/>
                <w:szCs w:val="20"/>
              </w:rPr>
              <w:t xml:space="preserve">, and </w:t>
            </w:r>
            <w:r w:rsidRPr="008A6D63">
              <w:rPr>
                <w:i/>
                <w:color w:val="FF0000"/>
                <w:sz w:val="20"/>
                <w:szCs w:val="20"/>
              </w:rPr>
              <w:t>subcarrierSpacing</w:t>
            </w:r>
            <w:r w:rsidRPr="008A6D63">
              <w:rPr>
                <w:color w:val="FF0000"/>
                <w:sz w:val="20"/>
                <w:szCs w:val="20"/>
              </w:rPr>
              <w:t xml:space="preserve"> </w:t>
            </w:r>
            <w:r w:rsidRPr="008A6D63">
              <w:rPr>
                <w:rFonts w:eastAsia="SimSun"/>
                <w:color w:val="FF0000"/>
                <w:sz w:val="20"/>
                <w:szCs w:val="20"/>
                <w:lang w:eastAsia="zh-CN"/>
              </w:rPr>
              <w:t xml:space="preserve">are (pre)configured to be the same </w:t>
            </w:r>
            <w:r w:rsidRPr="00F04914">
              <w:rPr>
                <w:rFonts w:eastAsia="SimSun"/>
                <w:color w:val="FF0000"/>
                <w:sz w:val="20"/>
                <w:szCs w:val="20"/>
                <w:lang w:eastAsia="zh-CN"/>
              </w:rPr>
              <w:t>for sidelink operation on multiple carriers.</w:t>
            </w:r>
          </w:p>
          <w:p w14:paraId="519B2C4A" w14:textId="77777777" w:rsidR="00AE30A7" w:rsidRPr="00FF21E5" w:rsidRDefault="00AE30A7" w:rsidP="00850896">
            <w:pPr>
              <w:spacing w:before="120" w:after="120"/>
              <w:jc w:val="center"/>
              <w:rPr>
                <w:color w:val="FF0000"/>
                <w:lang w:val="x-none"/>
              </w:rPr>
            </w:pPr>
            <w:r w:rsidRPr="00FF21E5">
              <w:rPr>
                <w:color w:val="FF0000"/>
                <w:lang w:val="x-none"/>
              </w:rPr>
              <w:t>&lt;Unchanged part omitted&gt;</w:t>
            </w:r>
          </w:p>
          <w:p w14:paraId="48FEE681" w14:textId="77777777" w:rsidR="00AE30A7" w:rsidRDefault="00AE30A7" w:rsidP="00850896">
            <w:pPr>
              <w:spacing w:before="40" w:after="40"/>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4F3AA34" w14:textId="77777777" w:rsidR="00AE30A7" w:rsidRDefault="00AE30A7" w:rsidP="00AE30A7">
      <w:pPr>
        <w:snapToGrid w:val="0"/>
        <w:jc w:val="both"/>
        <w:rPr>
          <w:sz w:val="22"/>
          <w:szCs w:val="22"/>
        </w:rPr>
      </w:pPr>
    </w:p>
    <w:p w14:paraId="74897E8D" w14:textId="77777777" w:rsidR="00AE30A7" w:rsidRDefault="00AE30A7" w:rsidP="00AE30A7">
      <w:pPr>
        <w:snapToGrid w:val="0"/>
        <w:jc w:val="both"/>
        <w:rPr>
          <w:sz w:val="22"/>
          <w:szCs w:val="22"/>
        </w:rPr>
      </w:pPr>
    </w:p>
    <w:p w14:paraId="59C8EA59" w14:textId="77777777" w:rsidR="00AE30A7" w:rsidRPr="0028261C" w:rsidRDefault="00AE30A7" w:rsidP="00AE30A7">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[M] </w:t>
      </w:r>
      <w:r w:rsidRPr="0028261C">
        <w:rPr>
          <w:rFonts w:ascii="Arial" w:hAnsi="Arial" w:cs="Arial"/>
          <w:sz w:val="32"/>
          <w:szCs w:val="32"/>
          <w:lang w:eastAsia="ko-KR"/>
        </w:rPr>
        <w:t>Issue #</w:t>
      </w:r>
      <w:r>
        <w:rPr>
          <w:rFonts w:ascii="Arial" w:hAnsi="Arial" w:cs="Arial"/>
          <w:sz w:val="32"/>
          <w:szCs w:val="32"/>
          <w:lang w:eastAsia="ko-KR"/>
        </w:rPr>
        <w:t>4</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Clarification that </w:t>
      </w:r>
      <w:r w:rsidRPr="00747E15">
        <w:rPr>
          <w:rFonts w:ascii="Arial" w:hAnsi="Arial" w:cs="Arial"/>
          <w:sz w:val="32"/>
          <w:szCs w:val="32"/>
          <w:lang w:eastAsia="ko-KR"/>
        </w:rPr>
        <w:t>Rel-16/17 SL resource (re)selection procedure is performed independently for each SL carrier in NR SL CA</w:t>
      </w:r>
    </w:p>
    <w:p w14:paraId="4DE89901" w14:textId="77777777" w:rsidR="00AE30A7" w:rsidRPr="00701557" w:rsidRDefault="00AE30A7" w:rsidP="00AE30A7">
      <w:pPr>
        <w:snapToGrid w:val="0"/>
        <w:jc w:val="both"/>
        <w:rPr>
          <w:sz w:val="22"/>
          <w:szCs w:val="22"/>
        </w:rPr>
      </w:pPr>
    </w:p>
    <w:p w14:paraId="6F42949A" w14:textId="77777777" w:rsidR="00AE30A7" w:rsidRPr="00F55969" w:rsidRDefault="00AE30A7" w:rsidP="00AE30A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4 (I)</w:t>
      </w:r>
      <w:r w:rsidRPr="00F55969">
        <w:rPr>
          <w:rFonts w:ascii="Calibri" w:hAnsi="Calibri" w:cs="Calibri"/>
          <w:b/>
          <w:i/>
          <w:sz w:val="22"/>
          <w:szCs w:val="22"/>
        </w:rPr>
        <w:t>:</w:t>
      </w:r>
    </w:p>
    <w:p w14:paraId="684BBE98"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CDBC7BA" w14:textId="77777777" w:rsidR="00AE30A7"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w:t>
      </w:r>
      <w:r>
        <w:rPr>
          <w:rFonts w:ascii="Calibri" w:eastAsia="바탕" w:hAnsi="Calibri" w:cs="Calibri"/>
          <w:b/>
          <w:i/>
          <w:kern w:val="2"/>
          <w:sz w:val="22"/>
          <w:szCs w:val="22"/>
          <w:lang w:val="en-GB"/>
        </w:rPr>
        <w:t>he agreement of “</w:t>
      </w:r>
      <w:r w:rsidRPr="002712E8">
        <w:rPr>
          <w:rFonts w:ascii="Calibri" w:eastAsia="바탕" w:hAnsi="Calibri" w:cs="Calibri"/>
          <w:b/>
          <w:i/>
          <w:kern w:val="2"/>
          <w:sz w:val="22"/>
          <w:szCs w:val="22"/>
          <w:lang w:val="en-GB"/>
        </w:rPr>
        <w:t>In NR SL CA, Rel-16/17 SL resource (re)selection procedure is independentl</w:t>
      </w:r>
      <w:r>
        <w:rPr>
          <w:rFonts w:ascii="Calibri" w:eastAsia="바탕" w:hAnsi="Calibri" w:cs="Calibri"/>
          <w:b/>
          <w:i/>
          <w:kern w:val="2"/>
          <w:sz w:val="22"/>
          <w:szCs w:val="22"/>
          <w:lang w:val="en-GB"/>
        </w:rPr>
        <w:t>y performed for each SL carrier” is not specified.</w:t>
      </w:r>
    </w:p>
    <w:p w14:paraId="568A03BC"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07BE22FC" w14:textId="77777777" w:rsidR="00AE30A7" w:rsidRDefault="00AE30A7" w:rsidP="00AE30A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8.1.4, adding the description that </w:t>
      </w:r>
      <w:r>
        <w:rPr>
          <w:rFonts w:ascii="Calibri" w:eastAsia="바탕" w:hAnsi="Calibri" w:cs="Calibri"/>
          <w:b/>
          <w:i/>
          <w:kern w:val="2"/>
          <w:sz w:val="22"/>
          <w:szCs w:val="22"/>
          <w:lang w:val="en-GB"/>
        </w:rPr>
        <w:t xml:space="preserve">the </w:t>
      </w:r>
      <w:r w:rsidRPr="002712E8">
        <w:rPr>
          <w:rFonts w:ascii="Calibri" w:eastAsia="바탕" w:hAnsi="Calibri" w:cs="Calibri"/>
          <w:b/>
          <w:i/>
          <w:kern w:val="2"/>
          <w:sz w:val="22"/>
          <w:szCs w:val="22"/>
          <w:lang w:val="en-GB"/>
        </w:rPr>
        <w:t>resource selection procedure is perf</w:t>
      </w:r>
      <w:r>
        <w:rPr>
          <w:rFonts w:ascii="Calibri" w:eastAsia="바탕" w:hAnsi="Calibri" w:cs="Calibri"/>
          <w:b/>
          <w:i/>
          <w:kern w:val="2"/>
          <w:sz w:val="22"/>
          <w:szCs w:val="22"/>
          <w:lang w:val="en-GB"/>
        </w:rPr>
        <w:t>ormed independently per carrier in NR SL CA.</w:t>
      </w:r>
    </w:p>
    <w:p w14:paraId="2450CF4D" w14:textId="77777777" w:rsidR="00AE30A7" w:rsidRPr="00F55969" w:rsidRDefault="00AE30A7" w:rsidP="00AE30A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4B2D87D3" w14:textId="77777777" w:rsidR="00AE30A7"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w:t>
      </w:r>
      <w:r>
        <w:rPr>
          <w:rFonts w:ascii="Calibri" w:eastAsia="바탕" w:hAnsi="Calibri" w:cs="Calibri"/>
          <w:b/>
          <w:i/>
          <w:kern w:val="2"/>
          <w:sz w:val="22"/>
          <w:szCs w:val="22"/>
          <w:lang w:val="en-GB"/>
        </w:rPr>
        <w:t>on</w:t>
      </w:r>
      <w:r>
        <w:rPr>
          <w:rFonts w:ascii="Calibri" w:eastAsia="바탕" w:hAnsi="Calibri" w:cs="Calibri" w:hint="eastAsia"/>
          <w:b/>
          <w:i/>
          <w:kern w:val="2"/>
          <w:sz w:val="22"/>
          <w:szCs w:val="22"/>
          <w:lang w:val="en-GB"/>
        </w:rPr>
        <w:t xml:space="preserve"> UE behaviour of performing </w:t>
      </w:r>
      <w:r>
        <w:rPr>
          <w:rFonts w:ascii="Calibri" w:eastAsia="바탕" w:hAnsi="Calibri" w:cs="Calibri"/>
          <w:b/>
          <w:i/>
          <w:kern w:val="2"/>
          <w:sz w:val="22"/>
          <w:szCs w:val="22"/>
          <w:lang w:val="en-GB"/>
        </w:rPr>
        <w:t xml:space="preserve">the </w:t>
      </w:r>
      <w:r w:rsidRPr="00DD6517">
        <w:rPr>
          <w:rFonts w:ascii="Calibri" w:eastAsia="바탕" w:hAnsi="Calibri" w:cs="Calibri"/>
          <w:b/>
          <w:i/>
          <w:kern w:val="2"/>
          <w:sz w:val="22"/>
          <w:szCs w:val="22"/>
          <w:lang w:val="en-GB"/>
        </w:rPr>
        <w:t>resource (re)selection procedure</w:t>
      </w:r>
      <w:r>
        <w:rPr>
          <w:rFonts w:ascii="Calibri" w:eastAsia="바탕" w:hAnsi="Calibri" w:cs="Calibri"/>
          <w:b/>
          <w:i/>
          <w:kern w:val="2"/>
          <w:sz w:val="22"/>
          <w:szCs w:val="22"/>
          <w:lang w:val="en-GB"/>
        </w:rPr>
        <w:t xml:space="preserve"> in NR SL CA.</w:t>
      </w:r>
    </w:p>
    <w:p w14:paraId="2CC0951A" w14:textId="77777777" w:rsidR="00AE30A7" w:rsidRDefault="00AE30A7" w:rsidP="00AE30A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30A7" w14:paraId="29FE6397" w14:textId="77777777" w:rsidTr="00850896">
        <w:trPr>
          <w:jc w:val="center"/>
        </w:trPr>
        <w:tc>
          <w:tcPr>
            <w:tcW w:w="8926" w:type="dxa"/>
          </w:tcPr>
          <w:p w14:paraId="7324CC0D" w14:textId="77777777" w:rsidR="00AE30A7" w:rsidRPr="00EC7661" w:rsidRDefault="00AE30A7" w:rsidP="00850896">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65B5051B" w14:textId="77777777" w:rsidR="00AE30A7" w:rsidRDefault="00AE30A7" w:rsidP="00850896">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6C91DCB5" w14:textId="77777777" w:rsidR="00AE30A7" w:rsidRPr="009C2801" w:rsidRDefault="00AE30A7" w:rsidP="00850896">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104"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105"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32CD0E48" w14:textId="77777777" w:rsidR="00AE30A7" w:rsidRPr="007F4598" w:rsidRDefault="00AE30A7" w:rsidP="00850896">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FA9A3D0" w14:textId="77777777" w:rsidR="00AE30A7" w:rsidRDefault="00AE30A7" w:rsidP="00850896">
            <w:pPr>
              <w:spacing w:before="40" w:after="40"/>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1F3F699B" w14:textId="77777777" w:rsidR="00AE30A7" w:rsidRDefault="00AE30A7" w:rsidP="00AE30A7">
      <w:pPr>
        <w:snapToGrid w:val="0"/>
        <w:jc w:val="both"/>
        <w:rPr>
          <w:sz w:val="22"/>
          <w:szCs w:val="22"/>
        </w:rPr>
      </w:pPr>
    </w:p>
    <w:p w14:paraId="51C85FF6" w14:textId="77777777" w:rsidR="00AE30A7" w:rsidRPr="00AE30A7" w:rsidRDefault="00AE30A7" w:rsidP="003E19BC">
      <w:pPr>
        <w:rPr>
          <w:rFonts w:ascii="Calibri" w:eastAsia="맑은 고딕" w:hAnsi="Calibri"/>
        </w:rPr>
      </w:pPr>
    </w:p>
    <w:p w14:paraId="3913E1CA" w14:textId="77777777" w:rsidR="00CD728C" w:rsidRDefault="00CD728C" w:rsidP="003E19BC">
      <w:pPr>
        <w:rPr>
          <w:rFonts w:ascii="Calibri" w:eastAsia="맑은 고딕" w:hAnsi="Calibri"/>
        </w:rPr>
      </w:pPr>
    </w:p>
    <w:p w14:paraId="4AC9D6D4" w14:textId="77777777" w:rsidR="00472228" w:rsidRPr="00472228" w:rsidRDefault="00472228" w:rsidP="00472228">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References</w:t>
      </w:r>
    </w:p>
    <w:p w14:paraId="3C4351B1"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R1-2308842</w:t>
      </w:r>
      <w:r w:rsidRPr="00940018">
        <w:rPr>
          <w:rFonts w:ascii="Calibri" w:eastAsia="바탕" w:hAnsi="Calibri" w:cs="Calibri"/>
          <w:sz w:val="22"/>
          <w:szCs w:val="22"/>
          <w:lang w:val="en-GB" w:eastAsia="zh-CN"/>
        </w:rPr>
        <w:tab/>
        <w:t>Remaining issues for Sidelink Carrier Aggregation for NR</w:t>
      </w:r>
      <w:r w:rsidRPr="00940018">
        <w:rPr>
          <w:rFonts w:ascii="Calibri" w:eastAsia="바탕" w:hAnsi="Calibri" w:cs="Calibri"/>
          <w:sz w:val="22"/>
          <w:szCs w:val="22"/>
          <w:lang w:val="en-GB" w:eastAsia="zh-CN"/>
        </w:rPr>
        <w:tab/>
        <w:t>Nokia, Nokia Shanghai Bell</w:t>
      </w:r>
    </w:p>
    <w:p w14:paraId="7DA1C27F"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R1-2309070</w:t>
      </w:r>
      <w:r w:rsidRPr="00940018">
        <w:rPr>
          <w:rFonts w:ascii="Calibri" w:eastAsia="바탕" w:hAnsi="Calibri" w:cs="Calibri"/>
          <w:sz w:val="22"/>
          <w:szCs w:val="22"/>
          <w:lang w:val="en-GB" w:eastAsia="zh-CN"/>
        </w:rPr>
        <w:tab/>
        <w:t>Remaining issues on Rel-18 sidelink CA</w:t>
      </w:r>
      <w:r w:rsidR="0079449D">
        <w:rPr>
          <w:rFonts w:ascii="Calibri" w:eastAsia="바탕" w:hAnsi="Calibri" w:cs="Calibri"/>
          <w:sz w:val="22"/>
          <w:szCs w:val="22"/>
          <w:lang w:val="en-GB" w:eastAsia="zh-CN"/>
        </w:rPr>
        <w:tab/>
      </w:r>
      <w:r w:rsidR="0079449D">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vivo</w:t>
      </w:r>
    </w:p>
    <w:p w14:paraId="41AF821D"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R1-2309115</w:t>
      </w:r>
      <w:r w:rsidRPr="00940018">
        <w:rPr>
          <w:rFonts w:ascii="Calibri" w:eastAsia="바탕" w:hAnsi="Calibri" w:cs="Calibri"/>
          <w:sz w:val="22"/>
          <w:szCs w:val="22"/>
          <w:lang w:val="en-GB" w:eastAsia="zh-CN"/>
        </w:rPr>
        <w:tab/>
        <w:t>Remaining issues for sidelink CA operation</w:t>
      </w:r>
      <w:r w:rsidRPr="00940018">
        <w:rPr>
          <w:rFonts w:ascii="Calibri" w:eastAsia="바탕" w:hAnsi="Calibri" w:cs="Calibri"/>
          <w:sz w:val="22"/>
          <w:szCs w:val="22"/>
          <w:lang w:val="en-GB" w:eastAsia="zh-CN"/>
        </w:rPr>
        <w:tab/>
        <w:t>ZTE, Sanechips</w:t>
      </w:r>
    </w:p>
    <w:p w14:paraId="051F75AB"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R1-2309238</w:t>
      </w:r>
      <w:r w:rsidRPr="00940018">
        <w:rPr>
          <w:rFonts w:ascii="Calibri" w:eastAsia="바탕" w:hAnsi="Calibri" w:cs="Calibri"/>
          <w:sz w:val="22"/>
          <w:szCs w:val="22"/>
          <w:lang w:val="en-GB" w:eastAsia="zh-CN"/>
        </w:rPr>
        <w:tab/>
        <w:t>Remaining issues on sidelink CA operation</w:t>
      </w:r>
      <w:r w:rsidRPr="00940018">
        <w:rPr>
          <w:rFonts w:ascii="Calibri" w:eastAsia="바탕" w:hAnsi="Calibri" w:cs="Calibri"/>
          <w:sz w:val="22"/>
          <w:szCs w:val="22"/>
          <w:lang w:val="en-GB" w:eastAsia="zh-CN"/>
        </w:rPr>
        <w:tab/>
        <w:t>LG Electronics</w:t>
      </w:r>
    </w:p>
    <w:p w14:paraId="22F1E083"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R1-2309371</w:t>
      </w:r>
      <w:r w:rsidRPr="00940018">
        <w:rPr>
          <w:rFonts w:ascii="Calibri" w:eastAsia="바탕" w:hAnsi="Calibri" w:cs="Calibri"/>
          <w:sz w:val="22"/>
          <w:szCs w:val="22"/>
          <w:lang w:val="en-GB" w:eastAsia="zh-CN"/>
        </w:rPr>
        <w:tab/>
        <w:t>Remaining issues on sidelink CA operation</w:t>
      </w:r>
      <w:r w:rsidRPr="00940018">
        <w:rPr>
          <w:rFonts w:ascii="Calibri" w:eastAsia="바탕" w:hAnsi="Calibri" w:cs="Calibri"/>
          <w:sz w:val="22"/>
          <w:szCs w:val="22"/>
          <w:lang w:val="en-GB" w:eastAsia="zh-CN"/>
        </w:rPr>
        <w:tab/>
        <w:t>Samsung</w:t>
      </w:r>
    </w:p>
    <w:p w14:paraId="343ECEB1"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R1-2309454</w:t>
      </w:r>
      <w:r w:rsidRPr="00940018">
        <w:rPr>
          <w:rFonts w:ascii="Calibri" w:eastAsia="바탕" w:hAnsi="Calibri" w:cs="Calibri"/>
          <w:sz w:val="22"/>
          <w:szCs w:val="22"/>
          <w:lang w:val="en-GB" w:eastAsia="zh-CN"/>
        </w:rPr>
        <w:tab/>
        <w:t>Remaining details on Sidelink CA operation</w:t>
      </w:r>
      <w:r w:rsidRPr="00940018">
        <w:rPr>
          <w:rFonts w:ascii="Calibri" w:eastAsia="바탕" w:hAnsi="Calibri" w:cs="Calibri"/>
          <w:sz w:val="22"/>
          <w:szCs w:val="22"/>
          <w:lang w:val="en-GB" w:eastAsia="zh-CN"/>
        </w:rPr>
        <w:tab/>
        <w:t>xiaomi</w:t>
      </w:r>
    </w:p>
    <w:p w14:paraId="688C329E"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R1-2309522</w:t>
      </w:r>
      <w:r w:rsidRPr="00940018">
        <w:rPr>
          <w:rFonts w:ascii="Calibri" w:eastAsia="바탕" w:hAnsi="Calibri" w:cs="Calibri"/>
          <w:sz w:val="22"/>
          <w:szCs w:val="22"/>
          <w:lang w:val="en-GB" w:eastAsia="zh-CN"/>
        </w:rPr>
        <w:tab/>
        <w:t>Maintenance on NR sidelink CA operation</w:t>
      </w:r>
      <w:r w:rsidRPr="00940018">
        <w:rPr>
          <w:rFonts w:ascii="Calibri" w:eastAsia="바탕" w:hAnsi="Calibri" w:cs="Calibri"/>
          <w:sz w:val="22"/>
          <w:szCs w:val="22"/>
          <w:lang w:val="en-GB" w:eastAsia="zh-CN"/>
        </w:rPr>
        <w:tab/>
        <w:t>CATT, CICTCI</w:t>
      </w:r>
    </w:p>
    <w:p w14:paraId="657EBAD4"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R1-2309590</w:t>
      </w:r>
      <w:r w:rsidRPr="00940018">
        <w:rPr>
          <w:rFonts w:ascii="Calibri" w:eastAsia="바탕" w:hAnsi="Calibri" w:cs="Calibri"/>
          <w:sz w:val="22"/>
          <w:szCs w:val="22"/>
          <w:lang w:val="en-GB" w:eastAsia="zh-CN"/>
        </w:rPr>
        <w:tab/>
        <w:t>On maintenance of carrier aggregation in NR Sidelink evolution</w:t>
      </w:r>
      <w:r w:rsidR="00D47D9A">
        <w:rPr>
          <w:rFonts w:ascii="Calibri" w:eastAsia="바탕" w:hAnsi="Calibri" w:cs="Calibri"/>
          <w:sz w:val="22"/>
          <w:szCs w:val="22"/>
          <w:lang w:val="en-GB" w:eastAsia="zh-CN"/>
        </w:rPr>
        <w:tab/>
      </w:r>
      <w:r w:rsidR="00D47D9A">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OPPO</w:t>
      </w:r>
    </w:p>
    <w:p w14:paraId="49D23247"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R1-2309704</w:t>
      </w:r>
      <w:r w:rsidRPr="00940018">
        <w:rPr>
          <w:rFonts w:ascii="Calibri" w:eastAsia="바탕" w:hAnsi="Calibri" w:cs="Calibri"/>
          <w:sz w:val="22"/>
          <w:szCs w:val="22"/>
          <w:lang w:val="en-GB" w:eastAsia="zh-CN"/>
        </w:rPr>
        <w:tab/>
        <w:t>Remaining issues on sidelink CA operation</w:t>
      </w:r>
      <w:r w:rsidRPr="00940018">
        <w:rPr>
          <w:rFonts w:ascii="Calibri" w:eastAsia="바탕" w:hAnsi="Calibri" w:cs="Calibri"/>
          <w:sz w:val="22"/>
          <w:szCs w:val="22"/>
          <w:lang w:val="en-GB" w:eastAsia="zh-CN"/>
        </w:rPr>
        <w:tab/>
        <w:t>ETRI</w:t>
      </w:r>
    </w:p>
    <w:p w14:paraId="1FDFB0C7"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R1-2309744</w:t>
      </w:r>
      <w:r w:rsidRPr="00940018">
        <w:rPr>
          <w:rFonts w:ascii="Calibri" w:eastAsia="바탕" w:hAnsi="Calibri" w:cs="Calibri"/>
          <w:sz w:val="22"/>
          <w:szCs w:val="22"/>
          <w:lang w:val="en-GB" w:eastAsia="zh-CN"/>
        </w:rPr>
        <w:tab/>
        <w:t>Maint</w:t>
      </w:r>
      <w:r w:rsidR="00D47D9A">
        <w:rPr>
          <w:rFonts w:ascii="Calibri" w:eastAsia="바탕" w:hAnsi="Calibri" w:cs="Calibri"/>
          <w:sz w:val="22"/>
          <w:szCs w:val="22"/>
          <w:lang w:val="en-GB" w:eastAsia="zh-CN"/>
        </w:rPr>
        <w:t>enance of sidelink CA operation</w:t>
      </w:r>
      <w:r w:rsidR="00D47D9A">
        <w:rPr>
          <w:rFonts w:ascii="Calibri" w:eastAsia="바탕" w:hAnsi="Calibri" w:cs="Calibri"/>
          <w:sz w:val="22"/>
          <w:szCs w:val="22"/>
          <w:lang w:val="en-GB" w:eastAsia="zh-CN"/>
        </w:rPr>
        <w:tab/>
      </w:r>
      <w:r w:rsidR="00D47D9A">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Huawei, HiSilicon</w:t>
      </w:r>
    </w:p>
    <w:p w14:paraId="638D73BE"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R1-2309937</w:t>
      </w:r>
      <w:r w:rsidRPr="00940018">
        <w:rPr>
          <w:rFonts w:ascii="Calibri" w:eastAsia="바탕" w:hAnsi="Calibri" w:cs="Calibri"/>
          <w:sz w:val="22"/>
          <w:szCs w:val="22"/>
          <w:lang w:val="en-GB" w:eastAsia="zh-CN"/>
        </w:rPr>
        <w:tab/>
        <w:t>Remaining issues for Sidelink CA operation</w:t>
      </w:r>
      <w:r w:rsidRPr="00940018">
        <w:rPr>
          <w:rFonts w:ascii="Calibri" w:eastAsia="바탕" w:hAnsi="Calibri" w:cs="Calibri"/>
          <w:sz w:val="22"/>
          <w:szCs w:val="22"/>
          <w:lang w:val="en-GB" w:eastAsia="zh-CN"/>
        </w:rPr>
        <w:tab/>
        <w:t>InterDigital, Inc.</w:t>
      </w:r>
    </w:p>
    <w:p w14:paraId="449E3BBB"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R1-2310032</w:t>
      </w:r>
      <w:r w:rsidRPr="00940018">
        <w:rPr>
          <w:rFonts w:ascii="Calibri" w:eastAsia="바탕" w:hAnsi="Calibri" w:cs="Calibri"/>
          <w:sz w:val="22"/>
          <w:szCs w:val="22"/>
          <w:lang w:val="en-GB" w:eastAsia="zh-CN"/>
        </w:rPr>
        <w:tab/>
        <w:t>Maint</w:t>
      </w:r>
      <w:r w:rsidR="00D47D9A">
        <w:rPr>
          <w:rFonts w:ascii="Calibri" w:eastAsia="바탕" w:hAnsi="Calibri" w:cs="Calibri"/>
          <w:sz w:val="22"/>
          <w:szCs w:val="22"/>
          <w:lang w:val="en-GB" w:eastAsia="zh-CN"/>
        </w:rPr>
        <w:t>enance on sidelink CA operation</w:t>
      </w:r>
      <w:r w:rsidR="00D47D9A">
        <w:rPr>
          <w:rFonts w:ascii="Calibri" w:eastAsia="바탕" w:hAnsi="Calibri" w:cs="Calibri"/>
          <w:sz w:val="22"/>
          <w:szCs w:val="22"/>
          <w:lang w:val="en-GB" w:eastAsia="zh-CN"/>
        </w:rPr>
        <w:tab/>
      </w:r>
      <w:r w:rsidR="00D47D9A">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NTT DOCOMO, INC.</w:t>
      </w:r>
    </w:p>
    <w:p w14:paraId="05664A81"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R1-2310105</w:t>
      </w:r>
      <w:r w:rsidRPr="00940018">
        <w:rPr>
          <w:rFonts w:ascii="Calibri" w:eastAsia="바탕" w:hAnsi="Calibri" w:cs="Calibri"/>
          <w:sz w:val="22"/>
          <w:szCs w:val="22"/>
          <w:lang w:val="en-GB" w:eastAsia="zh-CN"/>
        </w:rPr>
        <w:tab/>
        <w:t>Remaining issues on Carrier Aggregation for NR sidelink evolution</w:t>
      </w:r>
      <w:r w:rsidRPr="00940018">
        <w:rPr>
          <w:rFonts w:ascii="Calibri" w:eastAsia="바탕" w:hAnsi="Calibri" w:cs="Calibri"/>
          <w:sz w:val="22"/>
          <w:szCs w:val="22"/>
          <w:lang w:val="en-GB" w:eastAsia="zh-CN"/>
        </w:rPr>
        <w:tab/>
        <w:t>Sharp</w:t>
      </w:r>
    </w:p>
    <w:p w14:paraId="4044FAF9"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R1-2310137</w:t>
      </w:r>
      <w:r w:rsidRPr="00940018">
        <w:rPr>
          <w:rFonts w:ascii="Calibri" w:eastAsia="바탕" w:hAnsi="Calibri" w:cs="Calibri"/>
          <w:sz w:val="22"/>
          <w:szCs w:val="22"/>
          <w:lang w:val="en-GB" w:eastAsia="zh-CN"/>
        </w:rPr>
        <w:tab/>
        <w:t>NR Sidelink Carrier Aggregation</w:t>
      </w:r>
      <w:r w:rsidRPr="00940018">
        <w:rPr>
          <w:rFonts w:ascii="Calibri" w:eastAsia="바탕" w:hAnsi="Calibri" w:cs="Calibri"/>
          <w:sz w:val="22"/>
          <w:szCs w:val="22"/>
          <w:lang w:val="en-GB" w:eastAsia="zh-CN"/>
        </w:rPr>
        <w:tab/>
        <w:t>Qualcomm Incorporated</w:t>
      </w:r>
    </w:p>
    <w:p w14:paraId="315D0091" w14:textId="77777777" w:rsid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R1-2310215</w:t>
      </w:r>
      <w:r w:rsidRPr="00940018">
        <w:rPr>
          <w:rFonts w:ascii="Calibri" w:eastAsia="바탕" w:hAnsi="Calibri" w:cs="Calibri"/>
          <w:sz w:val="22"/>
          <w:szCs w:val="22"/>
          <w:lang w:val="en-GB" w:eastAsia="zh-CN"/>
        </w:rPr>
        <w:tab/>
        <w:t>On maintenance of sidelink carrier aggregation operation</w:t>
      </w:r>
      <w:r w:rsidRPr="00940018">
        <w:rPr>
          <w:rFonts w:ascii="Calibri" w:eastAsia="바탕" w:hAnsi="Calibri" w:cs="Calibri"/>
          <w:sz w:val="22"/>
          <w:szCs w:val="22"/>
          <w:lang w:val="en-GB" w:eastAsia="zh-CN"/>
        </w:rPr>
        <w:tab/>
        <w:t>Ericsson</w:t>
      </w:r>
    </w:p>
    <w:p w14:paraId="57EB99E9" w14:textId="77777777" w:rsidR="00B81786" w:rsidRPr="00940018" w:rsidRDefault="00B81786"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B81786">
        <w:rPr>
          <w:rFonts w:ascii="Calibri" w:eastAsia="바탕" w:hAnsi="Calibri" w:cs="Calibri"/>
          <w:sz w:val="22"/>
          <w:szCs w:val="22"/>
          <w:lang w:val="en-GB" w:eastAsia="zh-CN"/>
        </w:rPr>
        <w:t>R1-2309586</w:t>
      </w:r>
      <w:r>
        <w:rPr>
          <w:rFonts w:ascii="Calibri" w:eastAsia="바탕" w:hAnsi="Calibri" w:cs="Calibri"/>
          <w:sz w:val="22"/>
          <w:szCs w:val="22"/>
          <w:lang w:val="en-GB" w:eastAsia="zh-CN"/>
        </w:rPr>
        <w:t xml:space="preserve"> </w:t>
      </w:r>
      <w:r w:rsidRPr="00B81786">
        <w:rPr>
          <w:rFonts w:ascii="Calibri" w:eastAsia="바탕" w:hAnsi="Calibri" w:cs="Calibri"/>
          <w:sz w:val="22"/>
          <w:szCs w:val="22"/>
          <w:lang w:val="en-GB" w:eastAsia="zh-CN"/>
        </w:rPr>
        <w:t>Higher layer parameters list for Rel-18 NR sidelink evolution WI</w:t>
      </w:r>
      <w:r>
        <w:rPr>
          <w:rFonts w:ascii="Calibri" w:eastAsia="바탕" w:hAnsi="Calibri" w:cs="Calibri"/>
          <w:sz w:val="22"/>
          <w:szCs w:val="22"/>
          <w:lang w:val="en-GB" w:eastAsia="zh-CN"/>
        </w:rPr>
        <w:tab/>
      </w:r>
      <w:r>
        <w:rPr>
          <w:rFonts w:ascii="Calibri" w:eastAsia="바탕" w:hAnsi="Calibri" w:cs="Calibri"/>
          <w:sz w:val="22"/>
          <w:szCs w:val="22"/>
          <w:lang w:val="en-GB" w:eastAsia="zh-CN"/>
        </w:rPr>
        <w:tab/>
      </w:r>
      <w:r w:rsidRPr="00B81786">
        <w:rPr>
          <w:rFonts w:ascii="Calibri" w:eastAsia="바탕" w:hAnsi="Calibri" w:cs="Calibri"/>
          <w:sz w:val="22"/>
          <w:szCs w:val="22"/>
          <w:lang w:val="en-GB" w:eastAsia="zh-CN"/>
        </w:rPr>
        <w:t>OPPO, Huawei, HiSilicon, LG Electronics</w:t>
      </w:r>
    </w:p>
    <w:p w14:paraId="047C5451" w14:textId="77777777" w:rsidR="00940018" w:rsidRDefault="00940018" w:rsidP="00B852BA">
      <w:pPr>
        <w:spacing w:line="259" w:lineRule="auto"/>
        <w:rPr>
          <w:rFonts w:ascii="Calibri" w:eastAsia="맑은 고딕" w:hAnsi="Calibri"/>
        </w:rPr>
      </w:pPr>
    </w:p>
    <w:p w14:paraId="30BB64A5" w14:textId="77777777" w:rsidR="00F16A2F" w:rsidRDefault="00F16A2F" w:rsidP="00F16A2F">
      <w:pPr>
        <w:snapToGrid w:val="0"/>
        <w:jc w:val="both"/>
        <w:rPr>
          <w:sz w:val="22"/>
          <w:szCs w:val="22"/>
        </w:rPr>
      </w:pPr>
    </w:p>
    <w:p w14:paraId="2010D0C8" w14:textId="77777777" w:rsidR="00472228" w:rsidRPr="00472228" w:rsidRDefault="00472228" w:rsidP="005342EB">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 xml:space="preserve">Appendix </w:t>
      </w:r>
      <w:r w:rsidR="009B5073">
        <w:rPr>
          <w:rFonts w:ascii="Arial" w:hAnsi="Arial" w:cs="Arial"/>
          <w:sz w:val="36"/>
          <w:szCs w:val="36"/>
          <w:lang w:eastAsia="ko-KR"/>
        </w:rPr>
        <w:t>(</w:t>
      </w:r>
      <w:r w:rsidR="009B5073" w:rsidRPr="009B5073">
        <w:rPr>
          <w:rFonts w:ascii="Arial" w:hAnsi="Arial" w:cs="Arial"/>
          <w:sz w:val="36"/>
          <w:szCs w:val="36"/>
          <w:lang w:eastAsia="ko-KR"/>
        </w:rPr>
        <w:t>outcomes of past meetings</w:t>
      </w:r>
      <w:r w:rsidR="009B5073">
        <w:rPr>
          <w:rFonts w:ascii="Arial" w:hAnsi="Arial" w:cs="Arial"/>
          <w:sz w:val="36"/>
          <w:szCs w:val="36"/>
          <w:lang w:eastAsia="ko-KR"/>
        </w:rPr>
        <w:t>)</w:t>
      </w:r>
    </w:p>
    <w:p w14:paraId="40263D08" w14:textId="77777777" w:rsidR="00E923D7" w:rsidRPr="00E923D7" w:rsidRDefault="00096749" w:rsidP="00E923D7">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w:t>
      </w:r>
      <w:r w:rsidR="00E923D7" w:rsidRPr="00E923D7">
        <w:rPr>
          <w:rFonts w:ascii="Arial" w:eastAsia="맑은 고딕" w:hAnsi="Arial" w:cs="Arial"/>
          <w:sz w:val="32"/>
          <w:szCs w:val="32"/>
        </w:rPr>
        <w:t>greements for Rel-18 NR SL CA</w:t>
      </w:r>
    </w:p>
    <w:p w14:paraId="16003479"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RAN1#114 (August 21</w:t>
      </w:r>
      <w:r w:rsidRPr="00E923D7">
        <w:rPr>
          <w:rFonts w:ascii="Arial" w:eastAsia="맑은 고딕" w:hAnsi="Arial" w:cs="Arial"/>
          <w:sz w:val="32"/>
          <w:szCs w:val="32"/>
          <w:vertAlign w:val="superscript"/>
        </w:rPr>
        <w:t>st</w:t>
      </w:r>
      <w:r w:rsidRPr="00E923D7">
        <w:rPr>
          <w:rFonts w:ascii="Arial" w:eastAsia="맑은 고딕" w:hAnsi="Arial" w:cs="Arial"/>
          <w:sz w:val="32"/>
          <w:szCs w:val="32"/>
        </w:rPr>
        <w:t xml:space="preserve"> – 25</w:t>
      </w:r>
      <w:r w:rsidRPr="00E923D7">
        <w:rPr>
          <w:rFonts w:ascii="Arial" w:eastAsia="맑은 고딕" w:hAnsi="Arial" w:cs="Arial"/>
          <w:sz w:val="32"/>
          <w:szCs w:val="32"/>
          <w:vertAlign w:val="superscript"/>
        </w:rPr>
        <w:t>th</w:t>
      </w:r>
      <w:r w:rsidRPr="00E923D7">
        <w:rPr>
          <w:rFonts w:ascii="Arial" w:eastAsia="맑은 고딕" w:hAnsi="Arial" w:cs="Arial"/>
          <w:sz w:val="32"/>
          <w:szCs w:val="32"/>
        </w:rPr>
        <w:t>, 2023)</w:t>
      </w:r>
    </w:p>
    <w:p w14:paraId="20E9D442" w14:textId="77777777" w:rsidR="00E923D7" w:rsidRPr="00E923D7" w:rsidRDefault="00E923D7" w:rsidP="00E923D7">
      <w:pPr>
        <w:autoSpaceDE w:val="0"/>
        <w:autoSpaceDN w:val="0"/>
        <w:spacing w:line="259" w:lineRule="auto"/>
        <w:jc w:val="both"/>
        <w:rPr>
          <w:rFonts w:ascii="Calibri" w:eastAsia="바탕" w:hAnsi="Calibri" w:cs="Calibri"/>
          <w:color w:val="000000"/>
          <w:sz w:val="22"/>
          <w:highlight w:val="yellow"/>
          <w:lang w:val="en-GB"/>
        </w:rPr>
      </w:pPr>
    </w:p>
    <w:p w14:paraId="4580BAB3" w14:textId="77777777" w:rsidR="00E923D7" w:rsidRPr="00E923D7" w:rsidRDefault="00E923D7" w:rsidP="00E923D7">
      <w:pPr>
        <w:spacing w:line="259" w:lineRule="auto"/>
        <w:jc w:val="both"/>
        <w:rPr>
          <w:rFonts w:eastAsia="MS Mincho"/>
          <w:iCs/>
          <w:sz w:val="22"/>
          <w:szCs w:val="22"/>
          <w:lang w:val="en-GB" w:eastAsia="ja-JP"/>
        </w:rPr>
      </w:pPr>
      <w:r w:rsidRPr="00E923D7">
        <w:rPr>
          <w:rFonts w:eastAsia="MS Mincho"/>
          <w:iCs/>
          <w:sz w:val="22"/>
          <w:szCs w:val="22"/>
          <w:highlight w:val="green"/>
          <w:lang w:val="en-GB" w:eastAsia="ja-JP"/>
        </w:rPr>
        <w:t>Agreement</w:t>
      </w:r>
    </w:p>
    <w:p w14:paraId="76872CE1" w14:textId="77777777" w:rsidR="00E923D7" w:rsidRPr="00E923D7" w:rsidRDefault="00E923D7" w:rsidP="00E923D7">
      <w:pPr>
        <w:tabs>
          <w:tab w:val="left" w:pos="720"/>
        </w:tabs>
        <w:spacing w:line="259" w:lineRule="auto"/>
        <w:jc w:val="both"/>
        <w:rPr>
          <w:rFonts w:eastAsia="MS Mincho"/>
          <w:iCs/>
          <w:sz w:val="22"/>
          <w:szCs w:val="22"/>
          <w:lang w:val="en-GB" w:eastAsia="ja-JP"/>
        </w:rPr>
      </w:pPr>
      <w:r w:rsidRPr="00E923D7">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3AD1BB5C" w14:textId="77777777" w:rsidR="00E923D7" w:rsidRPr="00E923D7" w:rsidRDefault="00E923D7" w:rsidP="00972A60">
      <w:pPr>
        <w:numPr>
          <w:ilvl w:val="0"/>
          <w:numId w:val="46"/>
        </w:numPr>
        <w:spacing w:line="259" w:lineRule="auto"/>
        <w:jc w:val="both"/>
        <w:rPr>
          <w:rFonts w:eastAsia="MS Mincho"/>
          <w:iCs/>
          <w:sz w:val="22"/>
          <w:szCs w:val="22"/>
          <w:lang w:val="en-GB" w:eastAsia="ja-JP"/>
        </w:rPr>
      </w:pPr>
      <w:r w:rsidRPr="00E923D7">
        <w:rPr>
          <w:rFonts w:eastAsia="MS Mincho"/>
          <w:iCs/>
          <w:sz w:val="22"/>
          <w:szCs w:val="22"/>
          <w:lang w:val="en-GB" w:eastAsia="ja-JP"/>
        </w:rPr>
        <w:t xml:space="preserve">The UE does not expect to be provided with a (pre)configuration that would result in different transmit power per PSFCH on different carriers. </w:t>
      </w:r>
    </w:p>
    <w:p w14:paraId="1B0D8992" w14:textId="77777777" w:rsidR="00E923D7" w:rsidRPr="00E923D7" w:rsidRDefault="00E923D7" w:rsidP="00E923D7">
      <w:pPr>
        <w:spacing w:line="259" w:lineRule="auto"/>
        <w:jc w:val="both"/>
        <w:rPr>
          <w:rFonts w:eastAsia="MS Mincho"/>
          <w:iCs/>
          <w:sz w:val="22"/>
          <w:szCs w:val="22"/>
          <w:lang w:val="en-GB" w:eastAsia="ja-JP"/>
        </w:rPr>
      </w:pPr>
    </w:p>
    <w:p w14:paraId="71637503" w14:textId="77777777" w:rsidR="00E923D7" w:rsidRPr="00E923D7" w:rsidRDefault="00E923D7" w:rsidP="00E923D7">
      <w:pPr>
        <w:spacing w:line="259" w:lineRule="auto"/>
        <w:jc w:val="both"/>
        <w:rPr>
          <w:rFonts w:eastAsia="MS Mincho"/>
          <w:iCs/>
          <w:sz w:val="22"/>
          <w:szCs w:val="22"/>
          <w:lang w:val="en-GB" w:eastAsia="ja-JP"/>
        </w:rPr>
      </w:pPr>
      <w:r w:rsidRPr="00E923D7">
        <w:rPr>
          <w:rFonts w:eastAsia="MS Mincho"/>
          <w:iCs/>
          <w:sz w:val="22"/>
          <w:szCs w:val="22"/>
          <w:highlight w:val="green"/>
          <w:lang w:val="en-GB" w:eastAsia="ja-JP"/>
        </w:rPr>
        <w:t>Agreement</w:t>
      </w:r>
    </w:p>
    <w:p w14:paraId="0F8CDF2A" w14:textId="77777777" w:rsidR="00E923D7" w:rsidRPr="00E923D7" w:rsidRDefault="00E923D7" w:rsidP="00E923D7">
      <w:pPr>
        <w:tabs>
          <w:tab w:val="left" w:pos="720"/>
        </w:tabs>
        <w:spacing w:line="259" w:lineRule="auto"/>
        <w:jc w:val="both"/>
        <w:rPr>
          <w:rFonts w:eastAsia="MS Mincho"/>
          <w:iCs/>
          <w:sz w:val="22"/>
          <w:szCs w:val="22"/>
          <w:lang w:val="en-GB" w:eastAsia="ja-JP"/>
        </w:rPr>
      </w:pPr>
      <w:r w:rsidRPr="00E923D7">
        <w:rPr>
          <w:rFonts w:eastAsia="MS Mincho"/>
          <w:iCs/>
          <w:sz w:val="22"/>
          <w:szCs w:val="22"/>
          <w:lang w:val="en-GB" w:eastAsia="ja-JP"/>
        </w:rPr>
        <w:t xml:space="preserve">In NR SL CA, when PSFCH transmission(s) and PSFCH reception(s) are overlapping in time at the same UE over multiple SL carriers, </w:t>
      </w:r>
    </w:p>
    <w:p w14:paraId="2A5A1777" w14:textId="77777777" w:rsidR="00E923D7" w:rsidRPr="00E923D7" w:rsidRDefault="00E923D7" w:rsidP="00972A60">
      <w:pPr>
        <w:numPr>
          <w:ilvl w:val="0"/>
          <w:numId w:val="46"/>
        </w:numPr>
        <w:spacing w:line="259" w:lineRule="auto"/>
        <w:jc w:val="both"/>
        <w:rPr>
          <w:rFonts w:eastAsia="MS Mincho"/>
          <w:iCs/>
          <w:sz w:val="22"/>
          <w:szCs w:val="22"/>
          <w:lang w:val="en-GB" w:eastAsia="ja-JP"/>
        </w:rPr>
      </w:pPr>
      <w:r w:rsidRPr="00E923D7">
        <w:rPr>
          <w:rFonts w:eastAsia="MS Mincho"/>
          <w:iCs/>
          <w:sz w:val="22"/>
          <w:szCs w:val="22"/>
          <w:lang w:val="en-GB" w:eastAsia="ja-JP"/>
        </w:rPr>
        <w:t>Rel-16/17 PSFCH TX/RX prioritization rule is used for determining either PSFCH transmission(s) or PSFCH reception(s) over all the aggregated SL carriers.</w:t>
      </w:r>
    </w:p>
    <w:p w14:paraId="5D42F576" w14:textId="77777777" w:rsidR="00E923D7" w:rsidRPr="00E923D7" w:rsidRDefault="00E923D7" w:rsidP="00E923D7">
      <w:pPr>
        <w:spacing w:line="259" w:lineRule="auto"/>
        <w:jc w:val="both"/>
        <w:rPr>
          <w:rFonts w:ascii="Times" w:eastAsia="바탕" w:hAnsi="Times"/>
          <w:sz w:val="22"/>
          <w:szCs w:val="22"/>
          <w:lang w:val="en-GB"/>
        </w:rPr>
      </w:pPr>
    </w:p>
    <w:p w14:paraId="6CCFA9C6" w14:textId="77777777" w:rsidR="00E923D7" w:rsidRPr="00E923D7" w:rsidRDefault="00E923D7" w:rsidP="00E923D7">
      <w:pPr>
        <w:spacing w:line="259" w:lineRule="auto"/>
        <w:jc w:val="both"/>
        <w:rPr>
          <w:rFonts w:eastAsia="MS Mincho"/>
          <w:iCs/>
          <w:sz w:val="22"/>
          <w:szCs w:val="22"/>
          <w:lang w:val="en-GB" w:eastAsia="ja-JP"/>
        </w:rPr>
      </w:pPr>
      <w:r w:rsidRPr="00E923D7">
        <w:rPr>
          <w:rFonts w:eastAsia="MS Mincho"/>
          <w:iCs/>
          <w:sz w:val="22"/>
          <w:szCs w:val="22"/>
          <w:highlight w:val="green"/>
          <w:lang w:val="en-GB" w:eastAsia="ja-JP"/>
        </w:rPr>
        <w:t>Agreement</w:t>
      </w:r>
    </w:p>
    <w:p w14:paraId="75B0FF12" w14:textId="77777777" w:rsidR="00E923D7" w:rsidRPr="00E923D7" w:rsidRDefault="00E923D7" w:rsidP="00E923D7">
      <w:pPr>
        <w:tabs>
          <w:tab w:val="left" w:pos="720"/>
        </w:tabs>
        <w:spacing w:line="259" w:lineRule="auto"/>
        <w:jc w:val="both"/>
        <w:rPr>
          <w:rFonts w:eastAsia="MS Mincho"/>
          <w:iCs/>
          <w:sz w:val="22"/>
          <w:szCs w:val="22"/>
          <w:lang w:val="en-GB" w:eastAsia="ja-JP"/>
        </w:rPr>
      </w:pPr>
      <w:r w:rsidRPr="00E923D7">
        <w:rPr>
          <w:rFonts w:eastAsia="MS Mincho"/>
          <w:iCs/>
          <w:sz w:val="22"/>
          <w:szCs w:val="22"/>
          <w:lang w:val="en-GB" w:eastAsia="ja-JP"/>
        </w:rPr>
        <w:t xml:space="preserve">In NR SL CA, Rel-16/17 SL resource (re)selection procedure is independently performed for each SL carrier. </w:t>
      </w:r>
    </w:p>
    <w:p w14:paraId="22365658" w14:textId="77777777" w:rsidR="00E923D7" w:rsidRPr="00E923D7" w:rsidRDefault="00E923D7" w:rsidP="00E923D7">
      <w:pPr>
        <w:spacing w:line="259" w:lineRule="auto"/>
        <w:jc w:val="both"/>
        <w:rPr>
          <w:rFonts w:ascii="Times" w:eastAsia="바탕" w:hAnsi="Times"/>
          <w:sz w:val="22"/>
          <w:szCs w:val="22"/>
          <w:lang w:val="en-GB"/>
        </w:rPr>
      </w:pPr>
    </w:p>
    <w:p w14:paraId="199B2ABD"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70C3540C"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rPr>
        <w:t xml:space="preserve">To reuse LTE SL CA synchronization procedure for NR SL CA synchronization procedure, </w:t>
      </w:r>
    </w:p>
    <w:p w14:paraId="107C43D4"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Rel-16/17 SL synchronization procedure is used for each SL carrier.</w:t>
      </w:r>
    </w:p>
    <w:p w14:paraId="0A42CC0C"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The same synchronization reference is used for all the aggregated SL carriers.</w:t>
      </w:r>
    </w:p>
    <w:p w14:paraId="3F9AAC65" w14:textId="77777777" w:rsidR="00E923D7" w:rsidRPr="00E923D7" w:rsidRDefault="00E923D7" w:rsidP="00972A60">
      <w:pPr>
        <w:numPr>
          <w:ilvl w:val="1"/>
          <w:numId w:val="46"/>
        </w:numPr>
        <w:tabs>
          <w:tab w:val="left" w:pos="720"/>
        </w:tabs>
        <w:spacing w:line="259" w:lineRule="auto"/>
        <w:jc w:val="both"/>
        <w:rPr>
          <w:rFonts w:eastAsia="바탕"/>
          <w:bCs/>
          <w:sz w:val="22"/>
          <w:szCs w:val="22"/>
        </w:rPr>
      </w:pPr>
      <w:r w:rsidRPr="00E923D7">
        <w:rPr>
          <w:rFonts w:eastAsia="바탕"/>
          <w:color w:val="000000"/>
          <w:sz w:val="22"/>
          <w:szCs w:val="22"/>
          <w:lang w:val="en-GB" w:eastAsia="en-US"/>
        </w:rPr>
        <w:t>Note: Set A and Set B based LTE SL CA synchronization procedure is supported.</w:t>
      </w:r>
    </w:p>
    <w:p w14:paraId="2BD475D6" w14:textId="77777777" w:rsidR="00E923D7" w:rsidRPr="00E923D7" w:rsidRDefault="00E923D7" w:rsidP="00972A60">
      <w:pPr>
        <w:numPr>
          <w:ilvl w:val="0"/>
          <w:numId w:val="46"/>
        </w:numPr>
        <w:spacing w:line="259" w:lineRule="auto"/>
        <w:jc w:val="both"/>
        <w:rPr>
          <w:rFonts w:eastAsia="바탕"/>
          <w:sz w:val="22"/>
          <w:szCs w:val="22"/>
          <w:lang w:val="en-GB" w:eastAsia="en-US"/>
        </w:rPr>
      </w:pPr>
      <w:r w:rsidRPr="00E923D7">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10B94FBD" w14:textId="77777777" w:rsidR="00E923D7" w:rsidRPr="00E923D7" w:rsidRDefault="00E923D7" w:rsidP="00E923D7">
      <w:pPr>
        <w:spacing w:line="259" w:lineRule="auto"/>
        <w:jc w:val="both"/>
        <w:rPr>
          <w:rFonts w:eastAsia="바탕"/>
          <w:sz w:val="22"/>
          <w:szCs w:val="22"/>
          <w:lang w:val="en-GB" w:eastAsia="x-none"/>
        </w:rPr>
      </w:pPr>
    </w:p>
    <w:p w14:paraId="3034B398"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70DA8EF4"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lang w:val="en-GB"/>
        </w:rPr>
        <w:t>To reuse LTE SL CA power control for NR SL CA S-SSB power control</w:t>
      </w:r>
      <w:r w:rsidRPr="00E923D7">
        <w:rPr>
          <w:rFonts w:eastAsia="바탕"/>
          <w:bCs/>
          <w:sz w:val="22"/>
          <w:szCs w:val="22"/>
        </w:rPr>
        <w:t xml:space="preserve">, </w:t>
      </w:r>
    </w:p>
    <w:p w14:paraId="0BAB2473"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3FA2025B" w14:textId="77777777" w:rsidR="00E923D7" w:rsidRPr="00E923D7" w:rsidRDefault="00E923D7" w:rsidP="00E923D7">
      <w:pPr>
        <w:spacing w:line="259" w:lineRule="auto"/>
        <w:jc w:val="both"/>
        <w:rPr>
          <w:rFonts w:eastAsia="바탕"/>
          <w:sz w:val="22"/>
          <w:szCs w:val="22"/>
          <w:lang w:eastAsia="x-none"/>
        </w:rPr>
      </w:pPr>
    </w:p>
    <w:p w14:paraId="454127D6"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6FA22138"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rPr>
        <w:t xml:space="preserve">To reuse LTE SL CA PSCCH/PSSCH power control for NR SL CA PSCCH/PSSCH power control across all the aggregated SL carriers, </w:t>
      </w:r>
    </w:p>
    <w:p w14:paraId="39E15170"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The existing PSCCH/PSSCH power control in Rel-16/17 is used for PSCCH/PSSCH power control for each SL carrier.</w:t>
      </w:r>
    </w:p>
    <w:p w14:paraId="13FE0557" w14:textId="77777777" w:rsidR="00E923D7" w:rsidRPr="00E923D7" w:rsidRDefault="00E923D7" w:rsidP="00E923D7">
      <w:pPr>
        <w:spacing w:line="259" w:lineRule="auto"/>
        <w:jc w:val="both"/>
        <w:rPr>
          <w:rFonts w:eastAsia="바탕"/>
          <w:sz w:val="22"/>
          <w:szCs w:val="22"/>
          <w:lang w:eastAsia="x-none"/>
        </w:rPr>
      </w:pPr>
    </w:p>
    <w:p w14:paraId="131F914E"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3D1627BE" w14:textId="77777777" w:rsidR="00E923D7" w:rsidRPr="00E923D7" w:rsidRDefault="00E923D7" w:rsidP="00E923D7">
      <w:pPr>
        <w:autoSpaceDE w:val="0"/>
        <w:autoSpaceDN w:val="0"/>
        <w:spacing w:line="259" w:lineRule="auto"/>
        <w:jc w:val="both"/>
        <w:rPr>
          <w:rFonts w:eastAsia="바탕"/>
          <w:color w:val="000000"/>
          <w:sz w:val="22"/>
          <w:szCs w:val="22"/>
          <w:lang w:val="en-GB"/>
        </w:rPr>
      </w:pPr>
      <w:r w:rsidRPr="00E923D7">
        <w:rPr>
          <w:rFonts w:eastAsia="바탕"/>
          <w:color w:val="000000"/>
          <w:sz w:val="22"/>
          <w:szCs w:val="22"/>
          <w:lang w:val="en-GB"/>
        </w:rPr>
        <w:t>Reuse LTE SL CA procedure including the associated higher layer parameters as a starting point.</w:t>
      </w:r>
    </w:p>
    <w:p w14:paraId="15FF65AA" w14:textId="77777777" w:rsidR="00E923D7" w:rsidRPr="00E923D7" w:rsidRDefault="00E923D7" w:rsidP="00E923D7">
      <w:pPr>
        <w:spacing w:line="259" w:lineRule="auto"/>
        <w:jc w:val="both"/>
        <w:rPr>
          <w:rFonts w:eastAsia="바탕"/>
          <w:sz w:val="22"/>
          <w:szCs w:val="22"/>
          <w:lang w:val="en-GB" w:eastAsia="x-none"/>
        </w:rPr>
      </w:pPr>
    </w:p>
    <w:p w14:paraId="01EBE2BC"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5165EDB5"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rPr>
        <w:t>The following parameters are (pre)configured to be the same across multiple SL carriers:</w:t>
      </w:r>
    </w:p>
    <w:p w14:paraId="4E5D276D"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color w:val="000000"/>
          <w:sz w:val="22"/>
          <w:szCs w:val="22"/>
          <w:lang w:val="en-GB" w:eastAsia="en-US"/>
        </w:rPr>
        <w:t>SL starting symbol within a slot</w:t>
      </w:r>
    </w:p>
    <w:p w14:paraId="66BE55F0"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color w:val="000000"/>
          <w:sz w:val="22"/>
          <w:szCs w:val="22"/>
          <w:lang w:val="en-GB" w:eastAsia="en-US"/>
        </w:rPr>
        <w:t>SL symbol length within a slot</w:t>
      </w:r>
    </w:p>
    <w:p w14:paraId="2EF3D41F"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color w:val="000000"/>
          <w:sz w:val="22"/>
          <w:szCs w:val="22"/>
          <w:lang w:val="en-GB" w:eastAsia="en-US"/>
        </w:rPr>
        <w:t>CP length</w:t>
      </w:r>
    </w:p>
    <w:p w14:paraId="5B1D6D5F" w14:textId="77777777" w:rsidR="00E923D7" w:rsidRPr="00E923D7" w:rsidRDefault="00E923D7" w:rsidP="00E923D7">
      <w:pPr>
        <w:spacing w:line="259" w:lineRule="auto"/>
        <w:jc w:val="both"/>
        <w:rPr>
          <w:rFonts w:eastAsia="바탕"/>
          <w:sz w:val="22"/>
          <w:szCs w:val="22"/>
          <w:lang w:eastAsia="x-none"/>
        </w:rPr>
      </w:pPr>
    </w:p>
    <w:p w14:paraId="12F9B3A0"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106CBA00" w14:textId="77777777" w:rsidR="00E923D7" w:rsidRPr="00E923D7" w:rsidRDefault="00E923D7" w:rsidP="00E923D7">
      <w:pPr>
        <w:spacing w:line="259" w:lineRule="auto"/>
        <w:jc w:val="both"/>
        <w:rPr>
          <w:rFonts w:eastAsia="바탕"/>
          <w:sz w:val="22"/>
          <w:szCs w:val="22"/>
          <w:lang w:eastAsia="x-none"/>
        </w:rPr>
      </w:pPr>
      <w:r w:rsidRPr="00E923D7">
        <w:rPr>
          <w:rFonts w:eastAsia="바탕"/>
          <w:sz w:val="22"/>
          <w:szCs w:val="22"/>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3628404E" w14:textId="77777777" w:rsidR="00E923D7" w:rsidRPr="00E923D7" w:rsidRDefault="00E923D7" w:rsidP="00E923D7">
      <w:pPr>
        <w:spacing w:line="259" w:lineRule="auto"/>
        <w:jc w:val="both"/>
        <w:rPr>
          <w:rFonts w:eastAsia="바탕"/>
          <w:sz w:val="22"/>
          <w:szCs w:val="22"/>
          <w:lang w:eastAsia="x-none"/>
        </w:rPr>
      </w:pPr>
    </w:p>
    <w:p w14:paraId="4137D3EA" w14:textId="77777777" w:rsidR="00E923D7" w:rsidRPr="00E923D7" w:rsidRDefault="00E923D7" w:rsidP="00E923D7">
      <w:pPr>
        <w:spacing w:line="259" w:lineRule="auto"/>
        <w:jc w:val="both"/>
        <w:rPr>
          <w:rFonts w:eastAsia="바탕"/>
          <w:b/>
          <w:sz w:val="22"/>
          <w:szCs w:val="22"/>
          <w:lang w:eastAsia="x-none"/>
        </w:rPr>
      </w:pPr>
      <w:r w:rsidRPr="00E923D7">
        <w:rPr>
          <w:rFonts w:eastAsia="바탕"/>
          <w:b/>
          <w:sz w:val="22"/>
          <w:szCs w:val="22"/>
          <w:lang w:eastAsia="x-none"/>
        </w:rPr>
        <w:t>Conclusion</w:t>
      </w:r>
    </w:p>
    <w:p w14:paraId="15C9A136" w14:textId="77777777" w:rsidR="00E923D7" w:rsidRPr="00E923D7" w:rsidRDefault="00E923D7" w:rsidP="00E923D7">
      <w:pPr>
        <w:spacing w:line="259" w:lineRule="auto"/>
        <w:jc w:val="both"/>
        <w:rPr>
          <w:rFonts w:eastAsia="바탕"/>
          <w:sz w:val="22"/>
          <w:szCs w:val="22"/>
          <w:lang w:eastAsia="x-none"/>
        </w:rPr>
      </w:pPr>
      <w:r w:rsidRPr="00E923D7">
        <w:rPr>
          <w:rFonts w:eastAsia="바탕"/>
          <w:sz w:val="22"/>
          <w:szCs w:val="22"/>
          <w:lang w:eastAsia="x-none"/>
        </w:rPr>
        <w:t>The case of simultaneous transmissions over multiple SL carriers with one or more UL carriers in Rel-18 is left up to UE implementation.</w:t>
      </w:r>
    </w:p>
    <w:p w14:paraId="733A48FD" w14:textId="77777777" w:rsidR="00E923D7" w:rsidRPr="00E923D7" w:rsidRDefault="00E923D7" w:rsidP="00E923D7">
      <w:pPr>
        <w:spacing w:line="259" w:lineRule="auto"/>
        <w:jc w:val="both"/>
        <w:rPr>
          <w:rFonts w:ascii="Times" w:eastAsia="바탕" w:hAnsi="Times"/>
          <w:sz w:val="22"/>
          <w:szCs w:val="22"/>
          <w:lang w:val="en-GB"/>
        </w:rPr>
      </w:pPr>
    </w:p>
    <w:p w14:paraId="1E0F10D7" w14:textId="77777777" w:rsidR="00096749" w:rsidRPr="00BA45ED" w:rsidRDefault="00096749" w:rsidP="00096749">
      <w:pPr>
        <w:spacing w:after="160" w:line="259" w:lineRule="auto"/>
        <w:jc w:val="both"/>
        <w:rPr>
          <w:rFonts w:ascii="Times" w:eastAsia="SimSun" w:hAnsi="Times"/>
          <w:sz w:val="20"/>
          <w:lang w:val="en-GB" w:eastAsia="zh-CN"/>
        </w:rPr>
      </w:pPr>
    </w:p>
    <w:p w14:paraId="4305D68E" w14:textId="77777777" w:rsidR="00096749" w:rsidRPr="00096749" w:rsidRDefault="00096749" w:rsidP="00096749">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096749">
        <w:rPr>
          <w:rFonts w:ascii="Arial" w:eastAsia="맑은 고딕" w:hAnsi="Arial" w:cs="Arial" w:hint="eastAsia"/>
          <w:sz w:val="32"/>
          <w:szCs w:val="32"/>
        </w:rPr>
        <w:t>R</w:t>
      </w:r>
      <w:r w:rsidRPr="00096749">
        <w:rPr>
          <w:rFonts w:ascii="Arial" w:eastAsia="맑은 고딕" w:hAnsi="Arial" w:cs="Arial"/>
          <w:sz w:val="32"/>
          <w:szCs w:val="32"/>
        </w:rPr>
        <w:t>AN#99 (March 20</w:t>
      </w:r>
      <w:r w:rsidRPr="00096749">
        <w:rPr>
          <w:rFonts w:ascii="Arial" w:eastAsia="맑은 고딕" w:hAnsi="Arial" w:cs="Arial"/>
          <w:sz w:val="32"/>
          <w:szCs w:val="32"/>
          <w:vertAlign w:val="superscript"/>
        </w:rPr>
        <w:t>th</w:t>
      </w:r>
      <w:r w:rsidRPr="00096749">
        <w:rPr>
          <w:rFonts w:ascii="Arial" w:eastAsia="맑은 고딕" w:hAnsi="Arial" w:cs="Arial"/>
          <w:sz w:val="32"/>
          <w:szCs w:val="32"/>
        </w:rPr>
        <w:t xml:space="preserve"> – 23</w:t>
      </w:r>
      <w:r w:rsidRPr="00096749">
        <w:rPr>
          <w:rFonts w:ascii="Arial" w:eastAsia="맑은 고딕" w:hAnsi="Arial" w:cs="Arial" w:hint="eastAsia"/>
          <w:sz w:val="32"/>
          <w:szCs w:val="32"/>
          <w:vertAlign w:val="superscript"/>
        </w:rPr>
        <w:t>r</w:t>
      </w:r>
      <w:r w:rsidRPr="00096749">
        <w:rPr>
          <w:rFonts w:ascii="Arial" w:eastAsia="맑은 고딕" w:hAnsi="Arial" w:cs="Arial"/>
          <w:sz w:val="32"/>
          <w:szCs w:val="32"/>
          <w:vertAlign w:val="superscript"/>
        </w:rPr>
        <w:t>d</w:t>
      </w:r>
      <w:r w:rsidRPr="00096749">
        <w:rPr>
          <w:rFonts w:ascii="Arial" w:eastAsia="맑은 고딕" w:hAnsi="Arial" w:cs="Arial"/>
          <w:sz w:val="32"/>
          <w:szCs w:val="32"/>
        </w:rPr>
        <w:t>, 2023)</w:t>
      </w:r>
    </w:p>
    <w:p w14:paraId="5204E63E" w14:textId="77777777" w:rsidR="00096749" w:rsidRPr="00BA45ED" w:rsidRDefault="00096749" w:rsidP="00096749">
      <w:pPr>
        <w:spacing w:line="259" w:lineRule="auto"/>
        <w:jc w:val="both"/>
        <w:rPr>
          <w:rFonts w:ascii="Times" w:eastAsia="바탕" w:hAnsi="Times"/>
          <w:sz w:val="20"/>
          <w:lang w:val="en-GB"/>
        </w:rPr>
      </w:pPr>
    </w:p>
    <w:p w14:paraId="2101BE81" w14:textId="77777777" w:rsidR="004A00E2" w:rsidRPr="00DE45B8" w:rsidRDefault="004A00E2" w:rsidP="004A00E2">
      <w:pPr>
        <w:spacing w:line="259" w:lineRule="auto"/>
        <w:jc w:val="both"/>
        <w:rPr>
          <w:rFonts w:eastAsia="바탕"/>
          <w:iCs/>
          <w:sz w:val="22"/>
          <w:szCs w:val="22"/>
          <w:lang w:val="en-GB" w:eastAsia="en-US"/>
        </w:rPr>
      </w:pPr>
      <w:r w:rsidRPr="00DE45B8">
        <w:rPr>
          <w:rFonts w:eastAsia="바탕"/>
          <w:iCs/>
          <w:sz w:val="22"/>
          <w:szCs w:val="22"/>
          <w:highlight w:val="green"/>
          <w:lang w:val="en-GB" w:eastAsia="en-US"/>
        </w:rPr>
        <w:t>Agreement</w:t>
      </w:r>
    </w:p>
    <w:p w14:paraId="5AF61681" w14:textId="77777777" w:rsidR="004A00E2" w:rsidRPr="00DE45B8" w:rsidRDefault="004A00E2" w:rsidP="004A00E2">
      <w:pPr>
        <w:spacing w:line="259" w:lineRule="auto"/>
        <w:jc w:val="both"/>
        <w:rPr>
          <w:rFonts w:ascii="Times" w:eastAsia="SimSun" w:hAnsi="Times"/>
          <w:sz w:val="22"/>
          <w:szCs w:val="22"/>
          <w:lang w:eastAsia="zh-CN"/>
        </w:rPr>
      </w:pPr>
      <w:r w:rsidRPr="00DE45B8">
        <w:rPr>
          <w:rFonts w:ascii="Times" w:eastAsia="SimSun" w:hAnsi="Times"/>
          <w:sz w:val="22"/>
          <w:szCs w:val="22"/>
          <w:lang w:eastAsia="zh-CN"/>
        </w:rPr>
        <w:t>List of restrictions in order to minimize WG efforts to support a basic version of SL CA in Rel-18.</w:t>
      </w:r>
    </w:p>
    <w:p w14:paraId="2DCA432F"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Only Mode 2 operation</w:t>
      </w:r>
    </w:p>
    <w:p w14:paraId="43802044"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Intra-band CA only in FR1 ITS band (i.e., Band n47)</w:t>
      </w:r>
    </w:p>
    <w:p w14:paraId="2562A167"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Same subcarrier spacing (SCS) among CA carriers to avoid resource selection enhancements and AGC issues</w:t>
      </w:r>
    </w:p>
    <w:p w14:paraId="53D6B7F2"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Time resources for PSFCH are aligned among the carriers for CA</w:t>
      </w:r>
    </w:p>
    <w:p w14:paraId="6F5B9C59"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 enhancement related to SCI transmissions on PSCCH/PSSCH, PSFCH transmission, RSRP feedback, CSI feedback and congestion control compared to Rel-16 (i.e., per-carrier operation)</w:t>
      </w:r>
    </w:p>
    <w:p w14:paraId="2889EF94"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SL resource indication remains to be per-resource pool and per-carrier basis (no cross-carrier scheduling in SCI)</w:t>
      </w:r>
    </w:p>
    <w:p w14:paraId="4EB8D44F"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UE transmits SL HARQ feedback on the same carrier on which it receives the associated PSSCH</w:t>
      </w:r>
    </w:p>
    <w:p w14:paraId="23B5C8D9"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 consideration for limited transmission and reception capability</w:t>
      </w:r>
    </w:p>
    <w:p w14:paraId="0FE6E0C3"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 primary/secondary carrier differentiation</w:t>
      </w:r>
    </w:p>
    <w:p w14:paraId="27494799"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Reuse the LTE sidelink CA design for the following aspects:</w:t>
      </w:r>
    </w:p>
    <w:p w14:paraId="414C793F"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Sidelink carrier (re-)selection, synchronization of aggregated carriers, Tx power split for simultaneous sidelink transmissions, packet duplication</w:t>
      </w:r>
    </w:p>
    <w:p w14:paraId="2DD4365C"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The CA band combination work in RAN4 is limited to intra-band contiguous CA in Rel-18.</w:t>
      </w:r>
    </w:p>
    <w:p w14:paraId="41364468"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Note: The SL CA work in Rel-18 mainly targets some V2X use cases</w:t>
      </w:r>
    </w:p>
    <w:p w14:paraId="59EB3394" w14:textId="77777777" w:rsidR="004A00E2" w:rsidRPr="00E923D7" w:rsidRDefault="004A00E2" w:rsidP="004A00E2">
      <w:pPr>
        <w:spacing w:line="259" w:lineRule="auto"/>
        <w:jc w:val="both"/>
        <w:rPr>
          <w:rFonts w:ascii="Times" w:eastAsia="바탕" w:hAnsi="Times"/>
          <w:sz w:val="22"/>
          <w:szCs w:val="22"/>
          <w:lang w:val="en-GB"/>
        </w:rPr>
      </w:pPr>
    </w:p>
    <w:p w14:paraId="2F26A0E3" w14:textId="77777777" w:rsidR="004A00E2" w:rsidRPr="00BA45ED" w:rsidRDefault="004A00E2" w:rsidP="004A00E2">
      <w:pPr>
        <w:spacing w:after="160" w:line="259" w:lineRule="auto"/>
        <w:jc w:val="both"/>
        <w:rPr>
          <w:rFonts w:ascii="Times" w:eastAsia="SimSun" w:hAnsi="Times"/>
          <w:sz w:val="20"/>
          <w:lang w:val="en-GB" w:eastAsia="zh-CN"/>
        </w:rPr>
      </w:pPr>
    </w:p>
    <w:p w14:paraId="77F7026C" w14:textId="77777777" w:rsidR="00E923D7" w:rsidRPr="00E923D7" w:rsidRDefault="00E923D7" w:rsidP="00E923D7">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sidRPr="00E923D7">
        <w:rPr>
          <w:rFonts w:ascii="Arial" w:eastAsia="맑은 고딕" w:hAnsi="Arial" w:cs="Arial"/>
          <w:sz w:val="32"/>
          <w:szCs w:val="32"/>
        </w:rPr>
        <w:t>RAN1 agreements for Rel-15 LTE SL CA</w:t>
      </w:r>
    </w:p>
    <w:p w14:paraId="5A24E0E5"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General</w:t>
      </w:r>
    </w:p>
    <w:p w14:paraId="53D48E2D"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RAN1#89</w:t>
      </w:r>
    </w:p>
    <w:p w14:paraId="1C5F3E26" w14:textId="77777777" w:rsidR="00E923D7" w:rsidRPr="00E923D7" w:rsidRDefault="00E923D7" w:rsidP="00E923D7">
      <w:pPr>
        <w:spacing w:line="259" w:lineRule="auto"/>
        <w:jc w:val="both"/>
        <w:rPr>
          <w:rFonts w:eastAsia="MS Mincho"/>
          <w:iCs/>
          <w:sz w:val="22"/>
          <w:highlight w:val="green"/>
          <w:lang w:val="en-GB" w:eastAsia="ja-JP"/>
        </w:rPr>
      </w:pPr>
    </w:p>
    <w:p w14:paraId="0CDFFD9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80F5B4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RAN1, 3 use cases are considered for CA (Note that all use cases may not necessarily be supported):</w:t>
      </w:r>
    </w:p>
    <w:p w14:paraId="502D5DB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Parallel transmission of MAC PDUs (‘parallel’ means at the same or different transmission time, but on different carriers). The MAC PDU payloads are different. </w:t>
      </w:r>
    </w:p>
    <w:p w14:paraId="7771857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Parallel transmission of replicated copies of the same packet (‘parallel’ means at the same or different transmission time, but on different carriers)</w:t>
      </w:r>
    </w:p>
    <w:p w14:paraId="591AA283"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at which layer replication is done</w:t>
      </w:r>
    </w:p>
    <w:p w14:paraId="6DD96BE8"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Capacity improvements from the receiver perspective</w:t>
      </w:r>
    </w:p>
    <w:p w14:paraId="490D87D6"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2720ED97"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For example, capacity could be increased a UE transmits on a single carrier (which can be different for each UE), but receives over all carriers</w:t>
      </w:r>
    </w:p>
    <w:p w14:paraId="35479352" w14:textId="77777777" w:rsidR="00E923D7" w:rsidRPr="00E923D7" w:rsidRDefault="00E923D7" w:rsidP="00E923D7">
      <w:pPr>
        <w:spacing w:line="259" w:lineRule="auto"/>
        <w:jc w:val="both"/>
        <w:rPr>
          <w:rFonts w:eastAsia="MS Mincho"/>
          <w:iCs/>
          <w:sz w:val="22"/>
          <w:lang w:val="en-GB" w:eastAsia="ja-JP"/>
        </w:rPr>
      </w:pPr>
    </w:p>
    <w:p w14:paraId="15EB85FC"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77FDC2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In Rel. 15 V2X WI, PSCCH and its associated PSSCH are transmitted in same carrier. </w:t>
      </w:r>
    </w:p>
    <w:p w14:paraId="4F2E9D1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This does not preclude the PSCCH to contain information about other carriers, as long as within the scope of the WID </w:t>
      </w:r>
    </w:p>
    <w:p w14:paraId="4A4C4C2C" w14:textId="77777777" w:rsidR="00E923D7" w:rsidRPr="00E923D7" w:rsidRDefault="00E923D7" w:rsidP="00E923D7">
      <w:pPr>
        <w:spacing w:line="259" w:lineRule="auto"/>
        <w:jc w:val="both"/>
        <w:rPr>
          <w:rFonts w:eastAsia="MS Mincho"/>
          <w:iCs/>
          <w:sz w:val="22"/>
          <w:lang w:val="en-GB" w:eastAsia="ja-JP"/>
        </w:rPr>
      </w:pPr>
    </w:p>
    <w:p w14:paraId="6C131A42" w14:textId="77777777" w:rsidR="00E923D7" w:rsidRPr="00E923D7" w:rsidRDefault="00E923D7" w:rsidP="00E923D7">
      <w:pPr>
        <w:spacing w:line="259" w:lineRule="auto"/>
        <w:jc w:val="both"/>
        <w:rPr>
          <w:rFonts w:eastAsia="MS Mincho"/>
          <w:iCs/>
          <w:sz w:val="22"/>
          <w:lang w:val="en-GB" w:eastAsia="ja-JP"/>
        </w:rPr>
      </w:pPr>
    </w:p>
    <w:p w14:paraId="33E353DB"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w:t>
      </w:r>
    </w:p>
    <w:p w14:paraId="3314D865" w14:textId="77777777" w:rsidR="00E923D7" w:rsidRPr="00E923D7" w:rsidRDefault="00E923D7" w:rsidP="00E923D7">
      <w:pPr>
        <w:spacing w:line="259" w:lineRule="auto"/>
        <w:jc w:val="both"/>
        <w:rPr>
          <w:rFonts w:eastAsia="MS Mincho"/>
          <w:iCs/>
          <w:sz w:val="22"/>
          <w:lang w:val="en-GB" w:eastAsia="ja-JP"/>
        </w:rPr>
      </w:pPr>
    </w:p>
    <w:p w14:paraId="41BE5A6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3E9E243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the three CA use cases identified in RAN1#89</w:t>
      </w:r>
    </w:p>
    <w:p w14:paraId="53E017D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First and third use case are prioritized in RAN1.</w:t>
      </w:r>
    </w:p>
    <w:p w14:paraId="56FE6B7D"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For the second case, packet duplication can be done at higher layers (up to RAN2 to decide).</w:t>
      </w:r>
    </w:p>
    <w:p w14:paraId="796E8DF2"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Send an LS to RAN2 to inform them of the decision. </w:t>
      </w:r>
    </w:p>
    <w:p w14:paraId="21488091" w14:textId="77777777" w:rsidR="00E923D7" w:rsidRPr="00E923D7" w:rsidRDefault="00E923D7" w:rsidP="00E923D7">
      <w:pPr>
        <w:spacing w:line="259" w:lineRule="auto"/>
        <w:jc w:val="both"/>
        <w:rPr>
          <w:rFonts w:eastAsia="MS Mincho"/>
          <w:iCs/>
          <w:sz w:val="22"/>
          <w:lang w:val="en-GB" w:eastAsia="ja-JP"/>
        </w:rPr>
      </w:pPr>
    </w:p>
    <w:p w14:paraId="7578F3B1" w14:textId="77777777" w:rsidR="00E923D7" w:rsidRPr="00E923D7" w:rsidRDefault="00E923D7" w:rsidP="00E923D7">
      <w:pPr>
        <w:jc w:val="both"/>
        <w:rPr>
          <w:rFonts w:eastAsia="MS Mincho"/>
          <w:iCs/>
          <w:sz w:val="22"/>
          <w:lang w:val="en-GB" w:eastAsia="ja-JP"/>
        </w:rPr>
      </w:pPr>
    </w:p>
    <w:p w14:paraId="3C29D645"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SL carrier (re)selection &amp; SL resource (re)selection</w:t>
      </w:r>
    </w:p>
    <w:p w14:paraId="2C0DF068"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w:t>
      </w:r>
    </w:p>
    <w:p w14:paraId="2DCC895E" w14:textId="77777777" w:rsidR="00E923D7" w:rsidRPr="00E923D7" w:rsidRDefault="00E923D7" w:rsidP="00E923D7">
      <w:pPr>
        <w:spacing w:line="259" w:lineRule="auto"/>
        <w:jc w:val="both"/>
        <w:rPr>
          <w:rFonts w:eastAsia="MS Mincho"/>
          <w:iCs/>
          <w:sz w:val="22"/>
          <w:lang w:val="en-GB" w:eastAsia="ja-JP"/>
        </w:rPr>
      </w:pPr>
    </w:p>
    <w:p w14:paraId="1ABEAED9"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20466A3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At least Rel-14 per-carrier independent sensing procedure and resource (re)selection is supported</w:t>
      </w:r>
    </w:p>
    <w:p w14:paraId="4864857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FFS whether other solution is needed. </w:t>
      </w:r>
    </w:p>
    <w:p w14:paraId="5361BBE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FFS if sensing on multiple carriers as a single set of resources is supported</w:t>
      </w:r>
    </w:p>
    <w:p w14:paraId="6772DFFD"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FFS if sensing can be done on a per-carrier basis, but resource selection can be different than Rel-14 UEs</w:t>
      </w:r>
    </w:p>
    <w:p w14:paraId="3D07E0E6" w14:textId="77777777" w:rsidR="00E923D7" w:rsidRPr="00E923D7" w:rsidRDefault="00E923D7" w:rsidP="00E923D7">
      <w:pPr>
        <w:spacing w:line="259" w:lineRule="auto"/>
        <w:jc w:val="both"/>
        <w:rPr>
          <w:rFonts w:eastAsia="Calibri"/>
          <w:sz w:val="22"/>
          <w:lang w:val="en-GB" w:eastAsia="en-US"/>
        </w:rPr>
      </w:pPr>
    </w:p>
    <w:p w14:paraId="724BB849"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p>
    <w:p w14:paraId="5DE9B57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69E37443" w14:textId="77777777" w:rsidR="00E923D7" w:rsidRPr="00E923D7" w:rsidRDefault="00E923D7" w:rsidP="00E923D7">
      <w:pPr>
        <w:spacing w:line="259" w:lineRule="auto"/>
        <w:ind w:left="720"/>
        <w:jc w:val="both"/>
        <w:rPr>
          <w:rFonts w:eastAsia="MS Mincho"/>
          <w:iCs/>
          <w:sz w:val="22"/>
          <w:lang w:val="en-GB" w:eastAsia="ja-JP"/>
        </w:rPr>
      </w:pPr>
    </w:p>
    <w:p w14:paraId="55F02CF8"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79F9FEE1"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assumes that the observations in R4-147958 apply for multi-carrier V2X.</w:t>
      </w:r>
    </w:p>
    <w:p w14:paraId="06B4074F" w14:textId="77777777" w:rsidR="00E923D7" w:rsidRPr="00E923D7" w:rsidRDefault="00E923D7" w:rsidP="00E923D7">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E923D7" w:rsidRPr="00E923D7" w14:paraId="4F2EB2A9" w14:textId="77777777" w:rsidTr="008E1330">
        <w:tc>
          <w:tcPr>
            <w:tcW w:w="8911" w:type="dxa"/>
          </w:tcPr>
          <w:p w14:paraId="4389280F" w14:textId="77777777" w:rsidR="00E923D7" w:rsidRPr="00E923D7" w:rsidRDefault="00E923D7" w:rsidP="00E923D7">
            <w:pPr>
              <w:spacing w:after="0"/>
              <w:jc w:val="both"/>
              <w:rPr>
                <w:rFonts w:eastAsia="MS Mincho"/>
                <w:iCs/>
                <w:sz w:val="22"/>
                <w:lang w:val="en-GB" w:eastAsia="ja-JP"/>
              </w:rPr>
            </w:pPr>
            <w:r w:rsidRPr="00E923D7">
              <w:rPr>
                <w:rFonts w:eastAsia="MS Mincho"/>
                <w:b/>
                <w:iCs/>
                <w:sz w:val="22"/>
                <w:lang w:val="en-GB" w:eastAsia="ja-JP"/>
              </w:rPr>
              <w:t>R4-147958</w:t>
            </w:r>
            <w:r w:rsidRPr="00E923D7">
              <w:rPr>
                <w:rFonts w:eastAsia="MS Mincho"/>
                <w:iCs/>
                <w:sz w:val="22"/>
                <w:lang w:val="en-GB" w:eastAsia="ja-JP"/>
              </w:rPr>
              <w:t>:</w:t>
            </w:r>
          </w:p>
          <w:p w14:paraId="7FD2906D" w14:textId="77777777" w:rsidR="00E923D7" w:rsidRPr="00E923D7" w:rsidRDefault="00E923D7" w:rsidP="00E923D7">
            <w:pPr>
              <w:spacing w:after="0"/>
              <w:jc w:val="both"/>
              <w:rPr>
                <w:rFonts w:eastAsia="맑은 고딕"/>
                <w:sz w:val="20"/>
                <w:szCs w:val="20"/>
                <w:lang w:val="en-GB" w:eastAsia="en-US"/>
              </w:rPr>
            </w:pPr>
          </w:p>
          <w:p w14:paraId="4BFBA2A7"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 xml:space="preserve">RAN4 would like to thank RAN1 for the LS on Multi-carrier D2D-WAN UE operation capabilities in </w:t>
            </w:r>
            <w:r w:rsidRPr="00E923D7">
              <w:rPr>
                <w:rFonts w:eastAsia="맑은 고딕"/>
                <w:bCs/>
                <w:sz w:val="20"/>
                <w:szCs w:val="20"/>
                <w:lang w:val="en-GB" w:eastAsia="en-US"/>
              </w:rPr>
              <w:t>R1-1444055</w:t>
            </w:r>
            <w:r w:rsidRPr="00E923D7">
              <w:rPr>
                <w:rFonts w:eastAsia="맑은 고딕"/>
                <w:sz w:val="20"/>
                <w:szCs w:val="20"/>
                <w:lang w:val="en-GB" w:eastAsia="en-US"/>
              </w:rPr>
              <w:t>. RAN4 has discussed the actions requested in the LS, the following conclusions have been reached.</w:t>
            </w:r>
          </w:p>
          <w:p w14:paraId="0F9BC0A8" w14:textId="77777777" w:rsidR="00E923D7" w:rsidRPr="00E923D7" w:rsidRDefault="00E923D7" w:rsidP="00E923D7">
            <w:pPr>
              <w:spacing w:after="0"/>
              <w:jc w:val="both"/>
              <w:rPr>
                <w:rFonts w:eastAsia="맑은 고딕"/>
                <w:sz w:val="20"/>
                <w:szCs w:val="20"/>
                <w:lang w:val="en-GB" w:eastAsia="en-US"/>
              </w:rPr>
            </w:pPr>
          </w:p>
          <w:p w14:paraId="653A944B"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[RAN1 question] RAN1 would like to request RAN4 to discuss the details of support for UEs with more than 1 tx chain, of which 1 can be used for D2D</w:t>
            </w:r>
          </w:p>
          <w:p w14:paraId="1357E1FB"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ab/>
            </w:r>
          </w:p>
          <w:p w14:paraId="2D8520C4"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[RAN4 answer] For the information, RAN4 has decided that D2D-WAN UE operation can support the following multi-carrier capabilities</w:t>
            </w:r>
          </w:p>
          <w:p w14:paraId="6746DD16" w14:textId="77777777" w:rsidR="00E923D7" w:rsidRPr="00E923D7" w:rsidRDefault="00E923D7" w:rsidP="00E923D7">
            <w:pPr>
              <w:tabs>
                <w:tab w:val="left" w:pos="6399"/>
              </w:tabs>
              <w:spacing w:after="0"/>
              <w:ind w:firstLine="6405"/>
              <w:jc w:val="both"/>
              <w:rPr>
                <w:rFonts w:eastAsia="맑은 고딕"/>
                <w:sz w:val="20"/>
                <w:szCs w:val="20"/>
                <w:lang w:val="en-GB" w:eastAsia="en-US"/>
              </w:rPr>
            </w:pPr>
          </w:p>
          <w:p w14:paraId="249C85B0" w14:textId="77777777" w:rsidR="00E923D7" w:rsidRPr="00E923D7" w:rsidRDefault="00E923D7" w:rsidP="00972A60">
            <w:pPr>
              <w:numPr>
                <w:ilvl w:val="0"/>
                <w:numId w:val="47"/>
              </w:numPr>
              <w:spacing w:after="0"/>
              <w:jc w:val="both"/>
              <w:rPr>
                <w:rFonts w:eastAsia="맑은 고딕"/>
                <w:sz w:val="20"/>
                <w:szCs w:val="20"/>
                <w:lang w:val="en-GB" w:eastAsia="en-US"/>
              </w:rPr>
            </w:pPr>
            <w:r w:rsidRPr="00E923D7">
              <w:rPr>
                <w:rFonts w:eastAsia="맑은 고딕"/>
                <w:sz w:val="20"/>
                <w:szCs w:val="20"/>
                <w:lang w:val="en-GB" w:eastAsia="en-US"/>
              </w:rPr>
              <w:t>D2D-WAN UE operation on multiple component carrier (e.g., on CC1 and CC2):</w:t>
            </w:r>
          </w:p>
          <w:p w14:paraId="23C16B9C"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Tx and WAN Tx</w:t>
            </w:r>
            <w:r w:rsidRPr="00E923D7">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4E49FBC4"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Tx and WAN Rx</w:t>
            </w:r>
            <w:r w:rsidRPr="00E923D7">
              <w:rPr>
                <w:rFonts w:eastAsia="맑은 고딕"/>
                <w:sz w:val="20"/>
                <w:szCs w:val="20"/>
                <w:lang w:val="en-GB" w:eastAsia="en-US"/>
              </w:rPr>
              <w:t>: Possible operation, and depends on CC1 and CC2 band combination.</w:t>
            </w:r>
          </w:p>
          <w:p w14:paraId="074C5B9C"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Rx and WAN Tx</w:t>
            </w:r>
            <w:r w:rsidRPr="00E923D7">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17631524"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Rx and WAN Rx</w:t>
            </w:r>
            <w:r w:rsidRPr="00E923D7">
              <w:rPr>
                <w:rFonts w:eastAsia="맑은 고딕"/>
                <w:sz w:val="20"/>
                <w:szCs w:val="20"/>
                <w:lang w:val="en-GB" w:eastAsia="en-US"/>
              </w:rPr>
              <w:t>: Possible operation. Separate receiver chain will be required or the UE may reuse a deactivated RF chain depending on CC1 and CC2.</w:t>
            </w:r>
          </w:p>
        </w:tc>
      </w:tr>
    </w:tbl>
    <w:p w14:paraId="4D88DA28" w14:textId="77777777" w:rsidR="00E923D7" w:rsidRPr="00E923D7" w:rsidRDefault="00E923D7" w:rsidP="00E923D7">
      <w:pPr>
        <w:spacing w:line="259" w:lineRule="auto"/>
        <w:ind w:left="720"/>
        <w:jc w:val="both"/>
        <w:rPr>
          <w:rFonts w:eastAsia="MS Mincho"/>
          <w:iCs/>
          <w:sz w:val="22"/>
          <w:lang w:val="en-GB" w:eastAsia="ja-JP"/>
        </w:rPr>
      </w:pPr>
    </w:p>
    <w:p w14:paraId="1626056E"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4BAAF8B8"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Higher layer semi-statically provides potential carrier(s) for Tx and Rx for CA</w:t>
      </w:r>
    </w:p>
    <w:p w14:paraId="791487AD"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FFS how Tx carrier(s) is(are) selected within the set of potential Tx carrier(s) </w:t>
      </w:r>
    </w:p>
    <w:p w14:paraId="23A5FA13"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Send LS to RAN2 cc SA2 to inform them of this assumption (including the note)</w:t>
      </w:r>
    </w:p>
    <w:p w14:paraId="3177790E" w14:textId="77777777" w:rsidR="00E923D7" w:rsidRPr="00E923D7" w:rsidRDefault="00E923D7" w:rsidP="00E923D7">
      <w:pPr>
        <w:spacing w:line="259" w:lineRule="auto"/>
        <w:jc w:val="both"/>
        <w:rPr>
          <w:rFonts w:eastAsia="MS Mincho"/>
          <w:iCs/>
          <w:sz w:val="10"/>
          <w:szCs w:val="10"/>
          <w:lang w:val="en-GB" w:eastAsia="ja-JP"/>
        </w:rPr>
      </w:pPr>
    </w:p>
    <w:p w14:paraId="4F6BD2DF"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Note: it is RAN1 understanding that the higher layers will take other constraints (e.g., UE capability, services, etc.) into account when providing the set of potential carrier(s)</w:t>
      </w:r>
    </w:p>
    <w:p w14:paraId="7685851B" w14:textId="77777777" w:rsidR="00E923D7" w:rsidRPr="00E923D7" w:rsidRDefault="00E923D7" w:rsidP="00E923D7">
      <w:pPr>
        <w:spacing w:line="259" w:lineRule="auto"/>
        <w:jc w:val="both"/>
        <w:rPr>
          <w:rFonts w:eastAsia="Calibri"/>
          <w:sz w:val="22"/>
          <w:lang w:val="en-GB" w:eastAsia="en-US"/>
        </w:rPr>
      </w:pPr>
    </w:p>
    <w:p w14:paraId="7B5063AD"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560CE24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Continue discussion of step 2 and of carrier selection at RAN1#90b</w:t>
      </w:r>
    </w:p>
    <w:p w14:paraId="47509B93" w14:textId="77777777" w:rsidR="00E923D7" w:rsidRPr="00E923D7" w:rsidRDefault="00E923D7" w:rsidP="00E923D7">
      <w:pPr>
        <w:spacing w:line="259" w:lineRule="auto"/>
        <w:jc w:val="both"/>
        <w:rPr>
          <w:rFonts w:ascii="Times" w:eastAsia="SimSun" w:hAnsi="Times" w:cs="Calibri"/>
          <w:sz w:val="22"/>
          <w:lang w:val="en-GB" w:eastAsia="zh-CN"/>
        </w:rPr>
      </w:pPr>
    </w:p>
    <w:p w14:paraId="7A6D2693" w14:textId="77777777" w:rsidR="00E923D7" w:rsidRPr="00E923D7" w:rsidRDefault="00E923D7" w:rsidP="00E923D7">
      <w:pPr>
        <w:jc w:val="both"/>
        <w:rPr>
          <w:rFonts w:ascii="Times" w:eastAsia="SimSun" w:hAnsi="Times" w:cs="Calibri"/>
          <w:sz w:val="22"/>
          <w:lang w:val="en-GB" w:eastAsia="zh-CN"/>
        </w:rPr>
      </w:pPr>
    </w:p>
    <w:p w14:paraId="486DBCE1"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RAN1#90bis</w:t>
      </w:r>
    </w:p>
    <w:p w14:paraId="34F3D7BC" w14:textId="77777777" w:rsidR="00E923D7" w:rsidRPr="00E923D7" w:rsidRDefault="00E923D7" w:rsidP="00E923D7">
      <w:pPr>
        <w:spacing w:line="259" w:lineRule="auto"/>
        <w:jc w:val="both"/>
        <w:rPr>
          <w:rFonts w:eastAsia="MS Mincho"/>
          <w:iCs/>
          <w:sz w:val="22"/>
          <w:highlight w:val="green"/>
          <w:lang w:val="en-GB" w:eastAsia="ja-JP"/>
        </w:rPr>
      </w:pPr>
    </w:p>
    <w:p w14:paraId="09A81287"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FDB869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73C7BFAC" w14:textId="77777777" w:rsidR="00E923D7" w:rsidRPr="00E923D7" w:rsidRDefault="00E923D7" w:rsidP="00E923D7">
      <w:pPr>
        <w:spacing w:line="259" w:lineRule="auto"/>
        <w:jc w:val="both"/>
        <w:rPr>
          <w:rFonts w:eastAsia="MS Mincho"/>
          <w:iCs/>
          <w:sz w:val="10"/>
          <w:szCs w:val="10"/>
          <w:lang w:val="en-GB" w:eastAsia="ja-JP"/>
        </w:rPr>
      </w:pPr>
    </w:p>
    <w:p w14:paraId="511121BE"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Note: T2 values may be discussed, and potentially modified, when discussing latency reduction</w:t>
      </w:r>
    </w:p>
    <w:p w14:paraId="19486465" w14:textId="77777777" w:rsidR="00E923D7" w:rsidRPr="00E923D7" w:rsidRDefault="00E923D7" w:rsidP="00E923D7">
      <w:pPr>
        <w:spacing w:line="259" w:lineRule="auto"/>
        <w:jc w:val="both"/>
        <w:rPr>
          <w:rFonts w:ascii="Times" w:eastAsia="Calibri" w:hAnsi="Times" w:cs="Calibri"/>
          <w:sz w:val="22"/>
          <w:lang w:val="en-GB" w:eastAsia="en-US"/>
        </w:rPr>
      </w:pPr>
    </w:p>
    <w:p w14:paraId="09403F86" w14:textId="77777777" w:rsidR="00E923D7" w:rsidRPr="00E923D7" w:rsidRDefault="00E923D7" w:rsidP="00E923D7">
      <w:pPr>
        <w:spacing w:line="259" w:lineRule="auto"/>
        <w:ind w:left="1440" w:hanging="1440"/>
        <w:jc w:val="both"/>
        <w:rPr>
          <w:rFonts w:ascii="Times" w:eastAsia="바탕" w:hAnsi="Times"/>
          <w:sz w:val="20"/>
          <w:lang w:val="en-GB" w:eastAsia="en-US"/>
        </w:rPr>
      </w:pPr>
      <w:r w:rsidRPr="00E923D7">
        <w:rPr>
          <w:rFonts w:eastAsia="MS Mincho"/>
          <w:iCs/>
          <w:sz w:val="22"/>
          <w:highlight w:val="darkYellow"/>
          <w:lang w:val="en-GB" w:eastAsia="ja-JP"/>
        </w:rPr>
        <w:t>Working assumption</w:t>
      </w:r>
    </w:p>
    <w:p w14:paraId="00D1C07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For a given MAC PDU, RAN1 assumes that a single carrier is provided by higher layer for its transmission. </w:t>
      </w:r>
    </w:p>
    <w:p w14:paraId="09D04A7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the following factors can be taken into account for TX carrier selection.  </w:t>
      </w:r>
    </w:p>
    <w:p w14:paraId="16C5F03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CBR</w:t>
      </w:r>
    </w:p>
    <w:p w14:paraId="429DD878"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UE capability (e.g. number of TX chains, implementation related aspects such as power budget sharing capability, TX chain retuning capability)</w:t>
      </w:r>
    </w:p>
    <w:p w14:paraId="3C864B4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a given MAC PDU, a single carrier is used for transmission and potential retransmission of this MAC PDU.</w:t>
      </w:r>
    </w:p>
    <w:p w14:paraId="070380B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2C6DF21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Note that the UE is not precluded to switch transmission chains between component carriers for different sidelink processes</w:t>
      </w:r>
    </w:p>
    <w:p w14:paraId="10ECBDF0" w14:textId="77777777" w:rsidR="00E923D7" w:rsidRPr="00E923D7" w:rsidRDefault="00E923D7" w:rsidP="00E923D7">
      <w:pPr>
        <w:spacing w:line="259" w:lineRule="auto"/>
        <w:ind w:left="720"/>
        <w:jc w:val="both"/>
        <w:rPr>
          <w:rFonts w:eastAsia="MS Mincho"/>
          <w:iCs/>
          <w:sz w:val="10"/>
          <w:szCs w:val="10"/>
          <w:lang w:val="en-GB" w:eastAsia="ja-JP"/>
        </w:rPr>
      </w:pPr>
    </w:p>
    <w:p w14:paraId="653F5D67"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Note that companies can bring contributions on new triggering conditions for resource (re) selection</w:t>
      </w:r>
    </w:p>
    <w:p w14:paraId="4AEF219E" w14:textId="77777777" w:rsidR="00E923D7" w:rsidRPr="00E923D7" w:rsidRDefault="00E923D7" w:rsidP="00E923D7">
      <w:pPr>
        <w:spacing w:line="259" w:lineRule="auto"/>
        <w:ind w:left="1200"/>
        <w:jc w:val="both"/>
        <w:rPr>
          <w:rFonts w:ascii="Times" w:eastAsia="Calibri" w:hAnsi="Times" w:cs="Calibri"/>
          <w:sz w:val="22"/>
          <w:lang w:val="en-GB" w:eastAsia="zh-CN"/>
        </w:rPr>
      </w:pPr>
    </w:p>
    <w:p w14:paraId="52E98523"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 xml:space="preserve">Conclusion </w:t>
      </w:r>
    </w:p>
    <w:p w14:paraId="63A5684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Continue discussion on whether address the following issue for resource selection for mode-4 CA:</w:t>
      </w:r>
    </w:p>
    <w:p w14:paraId="5B9E607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UE’s limited TX capability </w:t>
      </w:r>
    </w:p>
    <w:p w14:paraId="65E73B39"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TX chain switching time</w:t>
      </w:r>
    </w:p>
    <w:p w14:paraId="72D7E7E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Half duplex problem</w:t>
      </w:r>
    </w:p>
    <w:p w14:paraId="5FE9505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TX power budget constraint</w:t>
      </w:r>
    </w:p>
    <w:p w14:paraId="14BC8435" w14:textId="77777777" w:rsidR="00E923D7" w:rsidRPr="00E923D7" w:rsidRDefault="00E923D7" w:rsidP="00E923D7">
      <w:pPr>
        <w:spacing w:line="259" w:lineRule="auto"/>
        <w:jc w:val="both"/>
        <w:rPr>
          <w:rFonts w:eastAsia="MS Mincho"/>
          <w:iCs/>
          <w:sz w:val="22"/>
          <w:highlight w:val="green"/>
          <w:lang w:val="en-GB" w:eastAsia="ja-JP"/>
        </w:rPr>
      </w:pPr>
    </w:p>
    <w:p w14:paraId="1F28B43B"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7797002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Send LS to RAN4 (Alex-Intel) (R1-1719158, which is endorsed and approved in </w:t>
      </w:r>
      <w:r w:rsidRPr="00E923D7">
        <w:rPr>
          <w:rFonts w:eastAsia="MS Mincho"/>
          <w:b/>
          <w:iCs/>
          <w:sz w:val="22"/>
          <w:lang w:val="en-GB" w:eastAsia="ja-JP"/>
        </w:rPr>
        <w:t>R1-1719159</w:t>
      </w:r>
      <w:r w:rsidRPr="00E923D7">
        <w:rPr>
          <w:rFonts w:eastAsia="MS Mincho"/>
          <w:iCs/>
          <w:sz w:val="22"/>
          <w:lang w:val="en-GB" w:eastAsia="ja-JP"/>
        </w:rPr>
        <w:t>) to ask their inputs of the following:</w:t>
      </w:r>
    </w:p>
    <w:p w14:paraId="76ED5492"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Switching time for intra-band and inter-band due to TX switching and interruption time at the receiver</w:t>
      </w:r>
    </w:p>
    <w:p w14:paraId="09D249A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Feasibility of simultaneous transmission on intra-band, non-contiguous carriers. RAN1 requests feedback of impact of MPR and maximum psd imbalance between carriers.</w:t>
      </w:r>
    </w:p>
    <w:p w14:paraId="6360FCDC" w14:textId="77777777" w:rsidR="00E923D7" w:rsidRPr="00E923D7" w:rsidRDefault="00E923D7" w:rsidP="00E923D7">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E923D7" w:rsidRPr="00E923D7" w14:paraId="2801C310" w14:textId="77777777" w:rsidTr="008E1330">
        <w:tc>
          <w:tcPr>
            <w:tcW w:w="8922" w:type="dxa"/>
          </w:tcPr>
          <w:p w14:paraId="1AD178AA" w14:textId="77777777" w:rsidR="00E923D7" w:rsidRPr="00E923D7" w:rsidRDefault="00E923D7" w:rsidP="00E923D7">
            <w:pPr>
              <w:spacing w:after="0"/>
              <w:jc w:val="both"/>
              <w:rPr>
                <w:rFonts w:eastAsia="MS Mincho"/>
                <w:iCs/>
                <w:sz w:val="22"/>
                <w:lang w:val="en-GB" w:eastAsia="ja-JP"/>
              </w:rPr>
            </w:pPr>
            <w:r w:rsidRPr="00E923D7">
              <w:rPr>
                <w:rFonts w:eastAsia="MS Mincho"/>
                <w:b/>
                <w:iCs/>
                <w:sz w:val="22"/>
                <w:lang w:val="en-GB" w:eastAsia="ja-JP"/>
              </w:rPr>
              <w:t>R1-1719159</w:t>
            </w:r>
            <w:r w:rsidRPr="00E923D7">
              <w:rPr>
                <w:rFonts w:eastAsia="MS Mincho"/>
                <w:iCs/>
                <w:sz w:val="22"/>
                <w:lang w:val="en-GB" w:eastAsia="ja-JP"/>
              </w:rPr>
              <w:t>:</w:t>
            </w:r>
          </w:p>
          <w:p w14:paraId="710EC515" w14:textId="77777777" w:rsidR="00E923D7" w:rsidRPr="00E923D7" w:rsidRDefault="00E923D7" w:rsidP="00E923D7">
            <w:pPr>
              <w:spacing w:after="0"/>
              <w:jc w:val="both"/>
              <w:rPr>
                <w:rFonts w:eastAsia="맑은 고딕"/>
                <w:sz w:val="20"/>
                <w:szCs w:val="20"/>
                <w:lang w:val="en-GB" w:eastAsia="en-US"/>
              </w:rPr>
            </w:pPr>
          </w:p>
          <w:p w14:paraId="5EABA0BA"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RAN1 WG discussed resource selection procedure for Mode 4 PC5 CA and reached the following conclusion.</w:t>
            </w:r>
          </w:p>
          <w:p w14:paraId="7941E133" w14:textId="77777777" w:rsidR="00E923D7" w:rsidRPr="00E923D7" w:rsidRDefault="00E923D7" w:rsidP="00E923D7">
            <w:pPr>
              <w:spacing w:after="0"/>
              <w:jc w:val="both"/>
              <w:rPr>
                <w:rFonts w:eastAsia="맑은 고딕"/>
                <w:sz w:val="20"/>
                <w:szCs w:val="20"/>
                <w:lang w:val="en-GB" w:eastAsia="en-US"/>
              </w:rPr>
            </w:pPr>
          </w:p>
          <w:p w14:paraId="6F69555D"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Continue discussion on whether address the following issue for resource selection for mode-4 CA:</w:t>
            </w:r>
          </w:p>
          <w:p w14:paraId="36FCCA18"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UE’s limited TX capability</w:t>
            </w:r>
          </w:p>
          <w:p w14:paraId="1AE1D78F" w14:textId="77777777" w:rsidR="00E923D7" w:rsidRPr="00E923D7" w:rsidRDefault="00E923D7" w:rsidP="00972A60">
            <w:pPr>
              <w:numPr>
                <w:ilvl w:val="1"/>
                <w:numId w:val="48"/>
              </w:numPr>
              <w:spacing w:after="0"/>
              <w:ind w:left="567" w:hanging="283"/>
              <w:jc w:val="both"/>
              <w:rPr>
                <w:rFonts w:eastAsia="맑은 고딕"/>
                <w:sz w:val="20"/>
                <w:szCs w:val="20"/>
                <w:lang w:val="en-GB" w:eastAsia="en-US"/>
              </w:rPr>
            </w:pPr>
            <w:r w:rsidRPr="00E923D7">
              <w:rPr>
                <w:rFonts w:eastAsia="맑은 고딕"/>
                <w:sz w:val="20"/>
                <w:szCs w:val="20"/>
                <w:lang w:val="en-GB" w:eastAsia="en-US"/>
              </w:rPr>
              <w:t>TX chain switching time</w:t>
            </w:r>
          </w:p>
          <w:p w14:paraId="65173E72"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Half duplex problem</w:t>
            </w:r>
          </w:p>
          <w:p w14:paraId="47C38FC7"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TX power budget constraint</w:t>
            </w:r>
          </w:p>
          <w:p w14:paraId="346FA281" w14:textId="77777777" w:rsidR="00E923D7" w:rsidRPr="00E923D7" w:rsidRDefault="00E923D7" w:rsidP="00E923D7">
            <w:pPr>
              <w:spacing w:after="0"/>
              <w:rPr>
                <w:rFonts w:eastAsia="맑은 고딕"/>
                <w:b/>
                <w:iCs/>
                <w:sz w:val="20"/>
                <w:szCs w:val="20"/>
                <w:highlight w:val="green"/>
                <w:u w:val="single"/>
                <w:lang w:val="en-GB" w:eastAsia="en-US"/>
              </w:rPr>
            </w:pPr>
          </w:p>
          <w:p w14:paraId="39BA0734"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Based on discussion, RAN1 WG needs RAN4 WG feedback on the following aspects for Mode-4 PC5 CA:</w:t>
            </w:r>
          </w:p>
          <w:p w14:paraId="30B335A6"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Switching time for intra-band and inter-band due to TX switching and interruption time at the receiver</w:t>
            </w:r>
          </w:p>
          <w:p w14:paraId="661E0063" w14:textId="77777777" w:rsidR="00E923D7" w:rsidRPr="00E923D7" w:rsidRDefault="00E923D7" w:rsidP="00972A60">
            <w:pPr>
              <w:numPr>
                <w:ilvl w:val="0"/>
                <w:numId w:val="48"/>
              </w:numPr>
              <w:spacing w:after="0"/>
              <w:ind w:left="284" w:hanging="284"/>
              <w:jc w:val="both"/>
              <w:rPr>
                <w:rFonts w:ascii="Arial" w:eastAsia="맑은 고딕" w:hAnsi="Arial" w:cs="Arial"/>
                <w:sz w:val="20"/>
                <w:szCs w:val="20"/>
                <w:lang w:val="en-GB" w:eastAsia="en-US"/>
              </w:rPr>
            </w:pPr>
            <w:r w:rsidRPr="00E923D7">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66A50245"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ab/>
      </w:r>
    </w:p>
    <w:tbl>
      <w:tblPr>
        <w:tblStyle w:val="510"/>
        <w:tblW w:w="8927" w:type="dxa"/>
        <w:tblInd w:w="704" w:type="dxa"/>
        <w:tblLayout w:type="fixed"/>
        <w:tblLook w:val="04A0" w:firstRow="1" w:lastRow="0" w:firstColumn="1" w:lastColumn="0" w:noHBand="0" w:noVBand="1"/>
      </w:tblPr>
      <w:tblGrid>
        <w:gridCol w:w="8927"/>
      </w:tblGrid>
      <w:tr w:rsidR="00E923D7" w:rsidRPr="00E923D7" w14:paraId="68C0BD2D" w14:textId="77777777" w:rsidTr="008E1330">
        <w:tc>
          <w:tcPr>
            <w:tcW w:w="8927" w:type="dxa"/>
          </w:tcPr>
          <w:p w14:paraId="6354F984" w14:textId="77777777" w:rsidR="00E923D7" w:rsidRPr="00E923D7" w:rsidRDefault="00E923D7" w:rsidP="00E923D7">
            <w:pPr>
              <w:spacing w:after="0"/>
              <w:jc w:val="both"/>
              <w:rPr>
                <w:rFonts w:eastAsia="MS Mincho"/>
                <w:b/>
                <w:iCs/>
                <w:sz w:val="22"/>
                <w:lang w:val="en-GB" w:eastAsia="ja-JP"/>
              </w:rPr>
            </w:pPr>
            <w:bookmarkStart w:id="106" w:name="OLE_LINK23"/>
            <w:bookmarkStart w:id="107" w:name="OLE_LINK24"/>
            <w:r w:rsidRPr="00E923D7">
              <w:rPr>
                <w:rFonts w:eastAsia="MS Mincho"/>
                <w:b/>
                <w:iCs/>
                <w:sz w:val="22"/>
                <w:lang w:val="en-GB" w:eastAsia="ja-JP"/>
              </w:rPr>
              <w:t>Reply LS for R1-1719159 from RAN4 (i.e., R1-1801311)</w:t>
            </w:r>
            <w:r w:rsidRPr="00E923D7">
              <w:rPr>
                <w:rFonts w:eastAsia="MS Mincho"/>
                <w:iCs/>
                <w:sz w:val="22"/>
                <w:lang w:val="en-GB" w:eastAsia="ja-JP"/>
              </w:rPr>
              <w:t>:</w:t>
            </w:r>
          </w:p>
          <w:p w14:paraId="4DF51EBC" w14:textId="77777777" w:rsidR="00E923D7" w:rsidRPr="00E923D7" w:rsidRDefault="00E923D7" w:rsidP="00E923D7">
            <w:pPr>
              <w:spacing w:after="0"/>
              <w:jc w:val="both"/>
              <w:rPr>
                <w:rFonts w:eastAsia="MS Mincho"/>
                <w:iCs/>
                <w:sz w:val="22"/>
                <w:lang w:val="en-GB" w:eastAsia="ja-JP"/>
              </w:rPr>
            </w:pPr>
          </w:p>
          <w:p w14:paraId="4FA8EDB5" w14:textId="77777777" w:rsidR="00E923D7" w:rsidRPr="00E923D7" w:rsidRDefault="00E923D7" w:rsidP="00E923D7">
            <w:pPr>
              <w:spacing w:after="0"/>
              <w:jc w:val="both"/>
              <w:rPr>
                <w:rFonts w:eastAsia="SimSun"/>
                <w:bCs/>
                <w:sz w:val="20"/>
                <w:szCs w:val="20"/>
                <w:lang w:val="en-GB" w:eastAsia="zh-CN"/>
              </w:rPr>
            </w:pPr>
            <w:r w:rsidRPr="00E923D7">
              <w:rPr>
                <w:rFonts w:eastAsia="SimSun"/>
                <w:bCs/>
                <w:sz w:val="20"/>
                <w:szCs w:val="20"/>
                <w:lang w:val="en-GB" w:eastAsia="zh-CN"/>
              </w:rPr>
              <w:t>RAN4 thanks RAN1 for the LS on resource selection for Mode-4 sidelink CA. After discussion in RAN4, RAN4 would like to provide following technical information to RAN1 questions for further study.</w:t>
            </w:r>
          </w:p>
          <w:bookmarkEnd w:id="106"/>
          <w:bookmarkEnd w:id="107"/>
          <w:p w14:paraId="1EB429AC" w14:textId="77777777" w:rsidR="00E923D7" w:rsidRPr="00E923D7" w:rsidRDefault="00E923D7" w:rsidP="00972A60">
            <w:pPr>
              <w:numPr>
                <w:ilvl w:val="0"/>
                <w:numId w:val="48"/>
              </w:numPr>
              <w:spacing w:after="0"/>
              <w:ind w:left="284" w:hanging="284"/>
              <w:jc w:val="both"/>
              <w:rPr>
                <w:rFonts w:eastAsia="SimSun"/>
                <w:bCs/>
                <w:sz w:val="20"/>
                <w:szCs w:val="20"/>
                <w:lang w:val="en-GB" w:eastAsia="zh-CN"/>
              </w:rPr>
            </w:pPr>
            <w:r w:rsidRPr="00E923D7">
              <w:rPr>
                <w:rFonts w:eastAsia="SimSun"/>
                <w:bCs/>
                <w:sz w:val="20"/>
                <w:szCs w:val="20"/>
                <w:lang w:val="en-GB" w:eastAsia="zh-CN"/>
              </w:rPr>
              <w:t xml:space="preserve">Question 1: </w:t>
            </w:r>
            <w:r w:rsidRPr="00E923D7">
              <w:rPr>
                <w:rFonts w:eastAsia="맑은 고딕"/>
                <w:sz w:val="20"/>
                <w:szCs w:val="20"/>
                <w:lang w:val="en-GB" w:eastAsia="en-US"/>
              </w:rPr>
              <w:t>Switching time for intra-band and inter-band due to TX switching and interruption time at the receiver</w:t>
            </w:r>
          </w:p>
          <w:p w14:paraId="00AF7B10" w14:textId="77777777" w:rsidR="00E923D7" w:rsidRPr="00E923D7" w:rsidRDefault="00E923D7" w:rsidP="00972A60">
            <w:pPr>
              <w:numPr>
                <w:ilvl w:val="1"/>
                <w:numId w:val="48"/>
              </w:numPr>
              <w:spacing w:after="0"/>
              <w:ind w:left="567" w:hanging="283"/>
              <w:jc w:val="both"/>
              <w:rPr>
                <w:rFonts w:eastAsia="SimSun"/>
                <w:bCs/>
                <w:sz w:val="20"/>
                <w:szCs w:val="20"/>
                <w:lang w:val="en-GB" w:eastAsia="zh-CN"/>
              </w:rPr>
            </w:pPr>
            <w:r w:rsidRPr="00E923D7">
              <w:rPr>
                <w:rFonts w:eastAsia="맑은 고딕"/>
                <w:sz w:val="20"/>
                <w:szCs w:val="20"/>
                <w:lang w:val="en-GB" w:eastAsia="en-US"/>
              </w:rPr>
              <w:t>Intra</w:t>
            </w:r>
            <w:r w:rsidRPr="00E923D7">
              <w:rPr>
                <w:rFonts w:eastAsia="SimSun"/>
                <w:bCs/>
                <w:sz w:val="20"/>
                <w:szCs w:val="20"/>
                <w:lang w:val="en-GB" w:eastAsia="zh-CN"/>
              </w:rPr>
              <w:t>-band PC5 CA</w:t>
            </w:r>
          </w:p>
          <w:p w14:paraId="6710C48A" w14:textId="77777777" w:rsidR="00E923D7" w:rsidRPr="00E923D7" w:rsidRDefault="00E923D7" w:rsidP="00972A60">
            <w:pPr>
              <w:numPr>
                <w:ilvl w:val="0"/>
                <w:numId w:val="49"/>
              </w:numPr>
              <w:tabs>
                <w:tab w:val="left" w:pos="432"/>
              </w:tabs>
              <w:spacing w:after="0"/>
              <w:jc w:val="both"/>
              <w:rPr>
                <w:rFonts w:eastAsia="SimSun"/>
                <w:bCs/>
                <w:sz w:val="20"/>
                <w:szCs w:val="20"/>
                <w:lang w:val="en-GB" w:eastAsia="zh-CN"/>
              </w:rPr>
            </w:pPr>
            <w:r w:rsidRPr="00E923D7">
              <w:rPr>
                <w:rFonts w:eastAsia="SimSun"/>
                <w:bCs/>
                <w:sz w:val="20"/>
                <w:szCs w:val="20"/>
                <w:lang w:val="en-GB" w:eastAsia="zh-CN"/>
              </w:rPr>
              <w:t>If all the TX carriers are configured and activated simultaneously, then switching between two TX carriers requires no additional time and no interruption at RX.</w:t>
            </w:r>
          </w:p>
          <w:p w14:paraId="0950D707" w14:textId="77777777" w:rsidR="00E923D7" w:rsidRPr="00E923D7" w:rsidRDefault="00E923D7" w:rsidP="00972A60">
            <w:pPr>
              <w:numPr>
                <w:ilvl w:val="0"/>
                <w:numId w:val="49"/>
              </w:numPr>
              <w:tabs>
                <w:tab w:val="left" w:pos="432"/>
              </w:tabs>
              <w:spacing w:after="0"/>
              <w:jc w:val="both"/>
              <w:rPr>
                <w:rFonts w:eastAsia="SimSun"/>
                <w:bCs/>
                <w:sz w:val="20"/>
                <w:szCs w:val="20"/>
                <w:lang w:val="en-GB" w:eastAsia="zh-CN"/>
              </w:rPr>
            </w:pPr>
            <w:r w:rsidRPr="00E923D7">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7D55CDE7" w14:textId="77777777" w:rsidR="00E923D7" w:rsidRPr="00E923D7" w:rsidRDefault="00E923D7" w:rsidP="00972A60">
            <w:pPr>
              <w:numPr>
                <w:ilvl w:val="3"/>
                <w:numId w:val="50"/>
              </w:numPr>
              <w:tabs>
                <w:tab w:val="left" w:pos="864"/>
                <w:tab w:val="left" w:pos="1985"/>
              </w:tabs>
              <w:spacing w:after="0"/>
              <w:ind w:left="1985" w:hanging="425"/>
              <w:jc w:val="both"/>
              <w:rPr>
                <w:rFonts w:eastAsia="SimSun"/>
                <w:bCs/>
                <w:sz w:val="20"/>
                <w:szCs w:val="20"/>
                <w:lang w:val="en-GB" w:eastAsia="zh-CN"/>
              </w:rPr>
            </w:pPr>
            <w:r w:rsidRPr="00E923D7">
              <w:rPr>
                <w:rFonts w:eastAsia="SimSun"/>
                <w:bCs/>
                <w:sz w:val="20"/>
                <w:szCs w:val="20"/>
                <w:lang w:val="en-GB" w:eastAsia="zh-CN"/>
              </w:rPr>
              <w:t>Option 1: In case of separate TX/RX chains architecture for each carrier, the RX chain operation may not be interrupted due to TX RF retuning</w:t>
            </w:r>
          </w:p>
          <w:p w14:paraId="5FC9171E" w14:textId="77777777" w:rsidR="00E923D7" w:rsidRPr="00E923D7" w:rsidRDefault="00E923D7" w:rsidP="00972A60">
            <w:pPr>
              <w:numPr>
                <w:ilvl w:val="3"/>
                <w:numId w:val="50"/>
              </w:numPr>
              <w:tabs>
                <w:tab w:val="left" w:pos="864"/>
                <w:tab w:val="left" w:pos="1985"/>
              </w:tabs>
              <w:spacing w:after="0"/>
              <w:ind w:left="1985" w:hanging="425"/>
              <w:jc w:val="both"/>
              <w:rPr>
                <w:rFonts w:eastAsia="SimSun"/>
                <w:bCs/>
                <w:sz w:val="20"/>
                <w:szCs w:val="20"/>
                <w:lang w:val="en-GB" w:eastAsia="zh-CN"/>
              </w:rPr>
            </w:pPr>
            <w:r w:rsidRPr="00E923D7">
              <w:rPr>
                <w:rFonts w:eastAsia="SimSun"/>
                <w:bCs/>
                <w:sz w:val="20"/>
                <w:szCs w:val="20"/>
                <w:lang w:val="en-GB" w:eastAsia="zh-CN"/>
              </w:rPr>
              <w:t>Option 2: In case of shared TX/RX chains architecture for carriers, the RX chain operation may be interrupted for up to 200us</w:t>
            </w:r>
          </w:p>
          <w:p w14:paraId="4088D202" w14:textId="77777777" w:rsidR="00E923D7" w:rsidRPr="00E923D7" w:rsidRDefault="00E923D7" w:rsidP="00972A60">
            <w:pPr>
              <w:numPr>
                <w:ilvl w:val="1"/>
                <w:numId w:val="48"/>
              </w:numPr>
              <w:spacing w:after="0"/>
              <w:ind w:left="567" w:hanging="283"/>
              <w:jc w:val="both"/>
              <w:rPr>
                <w:rFonts w:eastAsia="SimSun"/>
                <w:bCs/>
                <w:sz w:val="20"/>
                <w:szCs w:val="20"/>
                <w:lang w:val="en-GB" w:eastAsia="zh-CN"/>
              </w:rPr>
            </w:pPr>
            <w:r w:rsidRPr="00E923D7">
              <w:rPr>
                <w:rFonts w:eastAsia="SimSun"/>
                <w:bCs/>
                <w:sz w:val="20"/>
                <w:szCs w:val="20"/>
                <w:lang w:val="en-GB" w:eastAsia="zh-CN"/>
              </w:rPr>
              <w:t>Inter-band PC5 CA:</w:t>
            </w:r>
          </w:p>
          <w:p w14:paraId="5BED7715" w14:textId="77777777" w:rsidR="00E923D7" w:rsidRPr="00E923D7" w:rsidRDefault="00E923D7" w:rsidP="00972A60">
            <w:pPr>
              <w:numPr>
                <w:ilvl w:val="0"/>
                <w:numId w:val="49"/>
              </w:numPr>
              <w:tabs>
                <w:tab w:val="left" w:pos="432"/>
              </w:tabs>
              <w:spacing w:after="0"/>
              <w:jc w:val="both"/>
              <w:rPr>
                <w:rFonts w:eastAsia="SimSun"/>
                <w:bCs/>
                <w:sz w:val="20"/>
                <w:szCs w:val="20"/>
                <w:lang w:val="en-GB" w:eastAsia="zh-CN"/>
              </w:rPr>
            </w:pPr>
            <w:r w:rsidRPr="00E923D7">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3FFE5119" w14:textId="77777777" w:rsidR="00E923D7" w:rsidRPr="00E923D7" w:rsidRDefault="00E923D7" w:rsidP="00E923D7">
            <w:pPr>
              <w:tabs>
                <w:tab w:val="left" w:pos="1560"/>
              </w:tabs>
              <w:spacing w:after="0"/>
              <w:jc w:val="both"/>
              <w:rPr>
                <w:rFonts w:eastAsia="SimSun"/>
                <w:bCs/>
                <w:sz w:val="20"/>
                <w:szCs w:val="20"/>
                <w:lang w:val="en-GB" w:eastAsia="zh-CN"/>
              </w:rPr>
            </w:pPr>
          </w:p>
          <w:p w14:paraId="1A79F836" w14:textId="77777777" w:rsidR="00E923D7" w:rsidRPr="00E923D7" w:rsidRDefault="00E923D7" w:rsidP="00972A60">
            <w:pPr>
              <w:numPr>
                <w:ilvl w:val="0"/>
                <w:numId w:val="48"/>
              </w:numPr>
              <w:spacing w:after="0"/>
              <w:ind w:left="284" w:hanging="284"/>
              <w:jc w:val="both"/>
              <w:rPr>
                <w:rFonts w:eastAsia="SimSun"/>
                <w:bCs/>
                <w:sz w:val="20"/>
                <w:szCs w:val="20"/>
                <w:lang w:val="en-GB" w:eastAsia="zh-CN"/>
              </w:rPr>
            </w:pPr>
            <w:r w:rsidRPr="00E923D7">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5433F812" w14:textId="77777777" w:rsidR="00E923D7" w:rsidRPr="00E923D7" w:rsidRDefault="00E923D7" w:rsidP="00972A60">
            <w:pPr>
              <w:numPr>
                <w:ilvl w:val="1"/>
                <w:numId w:val="48"/>
              </w:numPr>
              <w:spacing w:after="0"/>
              <w:ind w:left="567" w:hanging="283"/>
              <w:jc w:val="both"/>
              <w:rPr>
                <w:rFonts w:ascii="Arial" w:eastAsia="SimSun" w:hAnsi="Arial" w:cs="Arial"/>
                <w:bCs/>
                <w:sz w:val="20"/>
                <w:szCs w:val="20"/>
                <w:lang w:val="en-GB" w:eastAsia="zh-CN"/>
              </w:rPr>
            </w:pPr>
            <w:r w:rsidRPr="00E923D7">
              <w:rPr>
                <w:rFonts w:eastAsia="SimSun"/>
                <w:bCs/>
                <w:sz w:val="20"/>
                <w:szCs w:val="20"/>
                <w:lang w:val="en-GB"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4526641A" w14:textId="77777777" w:rsidR="00E923D7" w:rsidRPr="00E923D7" w:rsidRDefault="00E923D7" w:rsidP="00E923D7">
      <w:pPr>
        <w:spacing w:line="259" w:lineRule="auto"/>
        <w:jc w:val="both"/>
        <w:rPr>
          <w:rFonts w:eastAsia="MS Mincho"/>
          <w:iCs/>
          <w:sz w:val="22"/>
          <w:lang w:val="en-GB" w:eastAsia="ja-JP"/>
        </w:rPr>
      </w:pPr>
    </w:p>
    <w:p w14:paraId="6CDB23D7" w14:textId="77777777" w:rsidR="00E923D7" w:rsidRPr="00E923D7" w:rsidRDefault="00E923D7" w:rsidP="00E923D7">
      <w:pPr>
        <w:spacing w:line="259" w:lineRule="auto"/>
        <w:jc w:val="both"/>
        <w:rPr>
          <w:rFonts w:eastAsia="MS Mincho"/>
          <w:iCs/>
          <w:sz w:val="22"/>
          <w:lang w:val="en-GB" w:eastAsia="ja-JP"/>
        </w:rPr>
      </w:pPr>
    </w:p>
    <w:p w14:paraId="2DFAEC9D"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RAN1#91</w:t>
      </w:r>
    </w:p>
    <w:p w14:paraId="0E54001B" w14:textId="77777777" w:rsidR="00E923D7" w:rsidRPr="00E923D7" w:rsidRDefault="00E923D7" w:rsidP="00E923D7">
      <w:pPr>
        <w:spacing w:line="259" w:lineRule="auto"/>
        <w:jc w:val="both"/>
        <w:rPr>
          <w:rFonts w:ascii="Times" w:eastAsia="Calibri" w:hAnsi="Times" w:cs="Calibri"/>
          <w:sz w:val="22"/>
          <w:lang w:val="en-GB" w:eastAsia="en-US"/>
        </w:rPr>
      </w:pPr>
    </w:p>
    <w:p w14:paraId="4794C0B5"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30B1C2B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Confirm the following working assumption made in RAN1#90bis meeting with the following update:</w:t>
      </w:r>
    </w:p>
    <w:p w14:paraId="2E887E1D"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For a given MAC PDU, RAN1 assumes that a single carrier is provided by higher layer for its transmission. </w:t>
      </w:r>
    </w:p>
    <w:p w14:paraId="455AF3E1"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the following factors can be taken into account for TX carrier selection.  </w:t>
      </w:r>
    </w:p>
    <w:p w14:paraId="4D4AD44E"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CBR</w:t>
      </w:r>
    </w:p>
    <w:p w14:paraId="4ABF9EC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capability (e.g. number of TX chains, implementation related aspects such as power budget sharing capability, TX chain retuning capability)</w:t>
      </w:r>
    </w:p>
    <w:p w14:paraId="343C494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For a given MAC PDU, a single carrier is used for transmission and potential retransmission of this MAC PDU.</w:t>
      </w:r>
    </w:p>
    <w:p w14:paraId="07D53AF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108" w:name="_Hlk499860442"/>
      <w:r w:rsidRPr="00E923D7">
        <w:rPr>
          <w:rFonts w:eastAsia="MS Mincho"/>
          <w:iCs/>
          <w:sz w:val="22"/>
          <w:lang w:val="en-GB" w:eastAsia="ja-JP"/>
        </w:rPr>
        <w:t>and, if any, new Rel-15 triggering conditions</w:t>
      </w:r>
      <w:bookmarkEnd w:id="108"/>
      <w:r w:rsidRPr="00E923D7">
        <w:rPr>
          <w:rFonts w:eastAsia="MS Mincho"/>
          <w:iCs/>
          <w:sz w:val="22"/>
          <w:lang w:val="en-GB" w:eastAsia="ja-JP"/>
        </w:rPr>
        <w:t>.</w:t>
      </w:r>
    </w:p>
    <w:p w14:paraId="1A42B77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Note that the UE is not precluded to switch transmission chains between component carriers for different sidelink processes.</w:t>
      </w:r>
    </w:p>
    <w:p w14:paraId="0C86405B" w14:textId="77777777" w:rsidR="00E923D7" w:rsidRPr="00E923D7" w:rsidRDefault="00E923D7" w:rsidP="00E923D7">
      <w:pPr>
        <w:spacing w:line="259" w:lineRule="auto"/>
        <w:jc w:val="both"/>
        <w:rPr>
          <w:rFonts w:eastAsia="Yu Mincho"/>
          <w:sz w:val="22"/>
          <w:highlight w:val="green"/>
          <w:lang w:val="en-GB" w:eastAsia="ja-JP"/>
        </w:rPr>
      </w:pPr>
    </w:p>
    <w:p w14:paraId="155FA5E6"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116C1CE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understanding, the limited TX capability means that the UE cannot support transmission(s) over carrier(s) in a subframe due to </w:t>
      </w:r>
    </w:p>
    <w:p w14:paraId="7B9EAF0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(a) Number of TX chains smaller than the number of configured TX carriers or</w:t>
      </w:r>
    </w:p>
    <w:p w14:paraId="11AD6DD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(b) UE doesn’t support the given band combination or</w:t>
      </w:r>
    </w:p>
    <w:p w14:paraId="455BCA4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 TX chain switching time or</w:t>
      </w:r>
    </w:p>
    <w:p w14:paraId="6D6B618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(d) UE cannot fulfill the RF requirement due to, e.g., PSD imbalance</w:t>
      </w:r>
    </w:p>
    <w:p w14:paraId="4B89552E" w14:textId="77777777" w:rsidR="00E923D7" w:rsidRPr="00E923D7" w:rsidRDefault="00E923D7" w:rsidP="00E923D7">
      <w:pPr>
        <w:spacing w:line="259" w:lineRule="auto"/>
        <w:ind w:left="720"/>
        <w:jc w:val="both"/>
        <w:rPr>
          <w:rFonts w:eastAsia="MS Mincho"/>
          <w:iCs/>
          <w:sz w:val="22"/>
          <w:lang w:val="en-GB" w:eastAsia="ja-JP"/>
        </w:rPr>
      </w:pPr>
    </w:p>
    <w:p w14:paraId="6E959728"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a UE with limited TX capability, RAN1 considers the following options for resource selection in mode 4 CA.</w:t>
      </w:r>
    </w:p>
    <w:p w14:paraId="7BD4C46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2C7E97FA"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details, e.g., the carrier resource selection order should consider PPPP of transmission and CBR.</w:t>
      </w:r>
    </w:p>
    <w:p w14:paraId="0F992A77"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01FEC624"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whether it is up to UE implementation</w:t>
      </w:r>
    </w:p>
    <w:p w14:paraId="2603FB51"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details, e.g., the carrier resource selection order should consider PPPP of transmission and CBR.</w:t>
      </w:r>
    </w:p>
    <w:p w14:paraId="01CD1AA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348493C5"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details of dropping rule, e.g., whether/how to consider PPPP and CBR</w:t>
      </w:r>
    </w:p>
    <w:p w14:paraId="5D25C642"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whether/how to consider other aspects (e.g., half duplex problem) in terms of resource selection</w:t>
      </w:r>
    </w:p>
    <w:p w14:paraId="0D33ACB8" w14:textId="77777777" w:rsidR="00E923D7" w:rsidRPr="00E923D7" w:rsidRDefault="00E923D7" w:rsidP="00E923D7">
      <w:pPr>
        <w:spacing w:line="259" w:lineRule="auto"/>
        <w:ind w:left="720"/>
        <w:jc w:val="both"/>
        <w:rPr>
          <w:rFonts w:eastAsia="MS Mincho"/>
          <w:iCs/>
          <w:sz w:val="22"/>
          <w:lang w:val="en-GB" w:eastAsia="ja-JP"/>
        </w:rPr>
      </w:pPr>
    </w:p>
    <w:p w14:paraId="1275C10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Down-select one combination among the followings:</w:t>
      </w:r>
    </w:p>
    <w:p w14:paraId="4A7BB7A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for (a), (b), and (c)</w:t>
      </w:r>
    </w:p>
    <w:p w14:paraId="0741A11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shall drop transmission in a subframe where using that subframe is beyond TX capability with (d)</w:t>
      </w:r>
    </w:p>
    <w:p w14:paraId="7BCEC3C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for (a), (b), and (c)</w:t>
      </w:r>
    </w:p>
    <w:p w14:paraId="4638A45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re-does resource reselection within the given reported candidate resource set until the resultant transmission resources fulfill TX capability with (d)</w:t>
      </w:r>
    </w:p>
    <w:p w14:paraId="0606A1A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1-2 for (a), (b), and (c) + Option 2 for (d)</w:t>
      </w:r>
    </w:p>
    <w:p w14:paraId="47749F5E"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for (a), (b), (c), and (d)</w:t>
      </w:r>
    </w:p>
    <w:p w14:paraId="6012C438"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1-2 for (a), (b), (c), and (d)</w:t>
      </w:r>
    </w:p>
    <w:p w14:paraId="4AFE87D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2 for (a), (b), (c), and (d)</w:t>
      </w:r>
    </w:p>
    <w:p w14:paraId="21AE0160" w14:textId="77777777" w:rsidR="00E923D7" w:rsidRPr="00E923D7" w:rsidRDefault="00E923D7" w:rsidP="00E923D7">
      <w:pPr>
        <w:spacing w:line="259" w:lineRule="auto"/>
        <w:jc w:val="both"/>
        <w:rPr>
          <w:rFonts w:ascii="Times" w:eastAsia="Calibri" w:hAnsi="Times" w:cs="Calibri"/>
          <w:sz w:val="22"/>
          <w:lang w:val="en-GB" w:eastAsia="en-US"/>
        </w:rPr>
      </w:pPr>
    </w:p>
    <w:p w14:paraId="2B77712E"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203DB91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specification of CA for LTE-V2X will be also applicable to “reception over non-contiguous carriers”, which RAN1 considers to be useful, in some operations scenarios</w:t>
      </w:r>
    </w:p>
    <w:p w14:paraId="7AF391B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Inform RAN4 of the above RAN1 understanding – LS (R1-1721270) - Hanbyul (LGE) – Final version is agreed in R1-1721285</w:t>
      </w:r>
    </w:p>
    <w:p w14:paraId="6D29B67A" w14:textId="77777777" w:rsidR="00E923D7" w:rsidRPr="00E923D7" w:rsidRDefault="00E923D7" w:rsidP="00E923D7">
      <w:pPr>
        <w:spacing w:line="259" w:lineRule="auto"/>
        <w:jc w:val="both"/>
        <w:rPr>
          <w:rFonts w:ascii="Times" w:eastAsia="Calibri" w:hAnsi="Times" w:cs="Calibri"/>
          <w:sz w:val="22"/>
          <w:lang w:val="en-GB" w:eastAsia="en-US"/>
        </w:rPr>
      </w:pPr>
    </w:p>
    <w:p w14:paraId="744A4B8C" w14:textId="77777777" w:rsidR="00E923D7" w:rsidRPr="00E923D7" w:rsidRDefault="00E923D7" w:rsidP="00E923D7">
      <w:pPr>
        <w:jc w:val="both"/>
        <w:rPr>
          <w:rFonts w:ascii="Times" w:eastAsia="Calibri" w:hAnsi="Times" w:cs="Calibri"/>
          <w:sz w:val="22"/>
          <w:lang w:val="en-GB" w:eastAsia="en-US"/>
        </w:rPr>
      </w:pPr>
    </w:p>
    <w:p w14:paraId="614122FB"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RAN1#92</w:t>
      </w:r>
    </w:p>
    <w:p w14:paraId="1AE7F165" w14:textId="77777777" w:rsidR="00E923D7" w:rsidRPr="00E923D7" w:rsidRDefault="00E923D7" w:rsidP="00E923D7">
      <w:pPr>
        <w:spacing w:line="259" w:lineRule="auto"/>
        <w:ind w:left="709"/>
        <w:jc w:val="both"/>
        <w:rPr>
          <w:rFonts w:ascii="Times" w:eastAsia="Calibri" w:hAnsi="Times" w:cs="Calibri"/>
          <w:sz w:val="22"/>
          <w:lang w:val="en-GB" w:eastAsia="en-US"/>
        </w:rPr>
      </w:pPr>
    </w:p>
    <w:p w14:paraId="4F246CFB"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4375C95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Case (b) includes unsupported carrier combinations as well as band combinations</w:t>
      </w:r>
    </w:p>
    <w:p w14:paraId="18BA5851" w14:textId="77777777" w:rsidR="00E923D7" w:rsidRPr="00E923D7" w:rsidRDefault="00E923D7" w:rsidP="00E923D7">
      <w:pPr>
        <w:spacing w:line="259" w:lineRule="auto"/>
        <w:ind w:left="720"/>
        <w:jc w:val="both"/>
        <w:rPr>
          <w:rFonts w:eastAsia="MS Mincho"/>
          <w:iCs/>
          <w:sz w:val="22"/>
          <w:lang w:val="en-GB" w:eastAsia="ja-JP"/>
        </w:rPr>
      </w:pPr>
    </w:p>
    <w:p w14:paraId="3FDACE01"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cases when limited tx capability the UE cannot support transmission(s) over carrier(s):</w:t>
      </w:r>
    </w:p>
    <w:p w14:paraId="481DC72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The UE shall follow Option 1-1 for (a), (b), (c)</w:t>
      </w:r>
    </w:p>
    <w:p w14:paraId="396D948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Otherwise, the UE shall follow Option 1-2</w:t>
      </w:r>
    </w:p>
    <w:p w14:paraId="3BE8FBAE" w14:textId="77777777" w:rsidR="00E923D7" w:rsidRPr="00E923D7" w:rsidRDefault="00E923D7" w:rsidP="00E923D7">
      <w:pPr>
        <w:jc w:val="both"/>
        <w:rPr>
          <w:rFonts w:ascii="Times" w:eastAsia="Calibri" w:hAnsi="Times" w:cs="Calibri"/>
          <w:sz w:val="22"/>
          <w:lang w:val="en-GB" w:eastAsia="en-US"/>
        </w:rPr>
      </w:pPr>
    </w:p>
    <w:p w14:paraId="740C11DB" w14:textId="77777777" w:rsidR="00E923D7" w:rsidRPr="00E923D7" w:rsidRDefault="00E923D7" w:rsidP="00E923D7">
      <w:pPr>
        <w:jc w:val="both"/>
        <w:rPr>
          <w:rFonts w:ascii="Times" w:eastAsia="Calibri" w:hAnsi="Times" w:cs="Calibri"/>
          <w:sz w:val="22"/>
          <w:lang w:val="en-GB" w:eastAsia="en-US"/>
        </w:rPr>
      </w:pPr>
    </w:p>
    <w:p w14:paraId="0E1601FC"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RAN1#93</w:t>
      </w:r>
    </w:p>
    <w:p w14:paraId="7D56EB19" w14:textId="77777777" w:rsidR="00E923D7" w:rsidRPr="00E923D7" w:rsidRDefault="00E923D7" w:rsidP="00E923D7">
      <w:pPr>
        <w:spacing w:line="259" w:lineRule="auto"/>
        <w:ind w:left="709"/>
        <w:jc w:val="both"/>
        <w:rPr>
          <w:rFonts w:ascii="Times" w:eastAsia="Calibri" w:hAnsi="Times" w:cs="Calibri"/>
          <w:sz w:val="22"/>
          <w:lang w:val="en-GB" w:eastAsia="en-US"/>
        </w:rPr>
      </w:pPr>
    </w:p>
    <w:p w14:paraId="0A861406"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54BADA0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Carrier resource selection order is according to the ascending value of PPPP.</w:t>
      </w:r>
    </w:p>
    <w:p w14:paraId="1F4C4DEA" w14:textId="77777777" w:rsidR="00E923D7" w:rsidRPr="00E923D7" w:rsidRDefault="00E923D7" w:rsidP="00E923D7">
      <w:pPr>
        <w:spacing w:line="259" w:lineRule="auto"/>
        <w:ind w:left="720"/>
        <w:jc w:val="both"/>
        <w:rPr>
          <w:rFonts w:eastAsia="MS Mincho"/>
          <w:iCs/>
          <w:sz w:val="22"/>
          <w:lang w:val="en-GB" w:eastAsia="ja-JP"/>
        </w:rPr>
      </w:pPr>
    </w:p>
    <w:p w14:paraId="4D55C307"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6E27C62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When random selection is configured by upper layers, resources within a selection window of a resource pool are considered as candidate resource set</w:t>
      </w:r>
    </w:p>
    <w:p w14:paraId="06E97B2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When random selection is configured by upper layers, for (a), (b), (c), option 1-1 is applied, otherwise, option 1-2 is applied. </w:t>
      </w:r>
    </w:p>
    <w:p w14:paraId="4625FE1A" w14:textId="77777777" w:rsidR="00E923D7" w:rsidRPr="00E923D7" w:rsidRDefault="00E923D7" w:rsidP="00E923D7">
      <w:pPr>
        <w:spacing w:line="259" w:lineRule="auto"/>
        <w:ind w:left="720"/>
        <w:jc w:val="both"/>
        <w:rPr>
          <w:rFonts w:eastAsia="MS Mincho"/>
          <w:iCs/>
          <w:sz w:val="22"/>
          <w:lang w:val="en-GB" w:eastAsia="ja-JP"/>
        </w:rPr>
      </w:pPr>
    </w:p>
    <w:p w14:paraId="3A92061C"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F0131C6"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Additional resource exclusion procedure is specified in MAC layer spec </w:t>
      </w:r>
    </w:p>
    <w:p w14:paraId="3BDF24FD" w14:textId="77777777" w:rsidR="00E923D7" w:rsidRPr="00E923D7" w:rsidRDefault="00E923D7" w:rsidP="00E923D7">
      <w:pPr>
        <w:spacing w:line="259" w:lineRule="auto"/>
        <w:ind w:left="720"/>
        <w:jc w:val="both"/>
        <w:rPr>
          <w:rFonts w:eastAsia="MS Mincho"/>
          <w:iCs/>
          <w:sz w:val="22"/>
          <w:lang w:val="en-GB" w:eastAsia="ja-JP"/>
        </w:rPr>
      </w:pPr>
    </w:p>
    <w:p w14:paraId="7A9AD04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20343F5B"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0F6F55B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Determining the duration for which the current resource reservation on other carriers is valid can be left to UE implementation</w:t>
      </w:r>
    </w:p>
    <w:p w14:paraId="3D37DDD1" w14:textId="77777777" w:rsidR="00E923D7" w:rsidRPr="00E923D7" w:rsidRDefault="00E923D7" w:rsidP="00E923D7">
      <w:pPr>
        <w:spacing w:line="259" w:lineRule="auto"/>
        <w:ind w:left="720"/>
        <w:jc w:val="both"/>
        <w:rPr>
          <w:rFonts w:eastAsia="MS Mincho"/>
          <w:iCs/>
          <w:sz w:val="22"/>
          <w:lang w:val="en-GB" w:eastAsia="ja-JP"/>
        </w:rPr>
      </w:pPr>
    </w:p>
    <w:p w14:paraId="23456555"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384D2F8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Do not </w:t>
      </w:r>
      <w:r w:rsidRPr="00E923D7">
        <w:rPr>
          <w:rFonts w:eastAsia="MS Mincho" w:hint="eastAsia"/>
          <w:iCs/>
          <w:sz w:val="22"/>
          <w:lang w:val="en-GB" w:eastAsia="ja-JP"/>
        </w:rPr>
        <w:t>specify</w:t>
      </w:r>
      <w:r w:rsidRPr="00E923D7">
        <w:rPr>
          <w:rFonts w:eastAsia="MS Mincho"/>
          <w:iCs/>
          <w:sz w:val="22"/>
          <w:lang w:val="en-GB" w:eastAsia="ja-JP"/>
        </w:rPr>
        <w:t xml:space="preserve"> enhancements to resource (re)selection </w:t>
      </w:r>
      <w:r w:rsidRPr="00E923D7">
        <w:rPr>
          <w:rFonts w:eastAsia="MS Mincho" w:hint="eastAsia"/>
          <w:iCs/>
          <w:sz w:val="22"/>
          <w:lang w:val="en-GB" w:eastAsia="ja-JP"/>
        </w:rPr>
        <w:t>triggering across aggregated carriers</w:t>
      </w:r>
      <w:r w:rsidRPr="00E923D7">
        <w:rPr>
          <w:rFonts w:eastAsia="MS Mincho"/>
          <w:iCs/>
          <w:sz w:val="22"/>
          <w:lang w:val="en-GB" w:eastAsia="ja-JP"/>
        </w:rPr>
        <w:t xml:space="preserve"> that specifically align simultaneous transmissions on multiple carriers to be on the same TTI</w:t>
      </w:r>
    </w:p>
    <w:p w14:paraId="0424B94B" w14:textId="77777777" w:rsidR="00E923D7" w:rsidRPr="00E923D7" w:rsidRDefault="00E923D7" w:rsidP="00E923D7">
      <w:pPr>
        <w:jc w:val="both"/>
        <w:rPr>
          <w:rFonts w:ascii="Times" w:eastAsia="Calibri" w:hAnsi="Times" w:cs="Calibri"/>
          <w:sz w:val="22"/>
          <w:lang w:val="en-GB" w:eastAsia="en-US"/>
        </w:rPr>
      </w:pPr>
    </w:p>
    <w:p w14:paraId="0FE519A9" w14:textId="77777777" w:rsidR="00E923D7" w:rsidRPr="00E923D7" w:rsidRDefault="00E923D7" w:rsidP="00E923D7">
      <w:pPr>
        <w:jc w:val="both"/>
        <w:rPr>
          <w:rFonts w:ascii="Times" w:eastAsia="Calibri" w:hAnsi="Times" w:cs="Calibri"/>
          <w:sz w:val="22"/>
          <w:lang w:val="en-GB" w:eastAsia="en-US"/>
        </w:rPr>
      </w:pPr>
    </w:p>
    <w:p w14:paraId="631630B3"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RAN1#95</w:t>
      </w:r>
    </w:p>
    <w:p w14:paraId="655727BB" w14:textId="77777777" w:rsidR="00E923D7" w:rsidRPr="00E923D7" w:rsidRDefault="00E923D7" w:rsidP="00E923D7">
      <w:pPr>
        <w:spacing w:line="259" w:lineRule="auto"/>
        <w:ind w:left="709"/>
        <w:jc w:val="both"/>
        <w:rPr>
          <w:rFonts w:ascii="Times" w:eastAsia="Calibri" w:hAnsi="Times" w:cs="Calibri"/>
          <w:sz w:val="22"/>
          <w:lang w:val="en-GB" w:eastAsia="en-US"/>
        </w:rPr>
      </w:pPr>
    </w:p>
    <w:p w14:paraId="5B9C0F9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D0E175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Final LS approved in </w:t>
      </w:r>
      <w:r w:rsidRPr="00E923D7">
        <w:rPr>
          <w:rFonts w:eastAsia="MS Mincho"/>
          <w:b/>
          <w:iCs/>
          <w:sz w:val="22"/>
          <w:lang w:val="en-GB" w:eastAsia="ja-JP"/>
        </w:rPr>
        <w:t>R1-1814175</w:t>
      </w:r>
      <w:r w:rsidRPr="00E923D7">
        <w:rPr>
          <w:rFonts w:eastAsia="MS Mincho"/>
          <w:iCs/>
          <w:sz w:val="22"/>
          <w:lang w:val="en-GB" w:eastAsia="ja-JP"/>
        </w:rPr>
        <w:t xml:space="preserve"> with a correction to the Tdoc number for the attachment and a correction to the author’s name</w:t>
      </w:r>
    </w:p>
    <w:p w14:paraId="70A1A956" w14:textId="77777777" w:rsidR="00E923D7" w:rsidRPr="00E923D7" w:rsidRDefault="00E923D7" w:rsidP="00E923D7">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E923D7" w:rsidRPr="00E923D7" w14:paraId="510E5495" w14:textId="77777777" w:rsidTr="008E1330">
        <w:tc>
          <w:tcPr>
            <w:tcW w:w="9271" w:type="dxa"/>
          </w:tcPr>
          <w:p w14:paraId="04EA2E73"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MS Mincho"/>
                <w:b/>
                <w:iCs/>
                <w:sz w:val="22"/>
                <w:lang w:val="en-GB" w:eastAsia="ja-JP"/>
              </w:rPr>
              <w:t>R1-1814175</w:t>
            </w:r>
            <w:r w:rsidRPr="00E923D7">
              <w:rPr>
                <w:rFonts w:eastAsia="MS Mincho"/>
                <w:iCs/>
                <w:sz w:val="22"/>
                <w:lang w:val="en-GB" w:eastAsia="ja-JP"/>
              </w:rPr>
              <w:t>:</w:t>
            </w:r>
          </w:p>
          <w:p w14:paraId="27049BF7"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 xml:space="preserve">RAN1 thanks RAN2 for the LS R2-1815690 about the resource allocation with limited TX capability. </w:t>
            </w:r>
          </w:p>
          <w:p w14:paraId="76E01052"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E923D7" w:rsidRPr="00E923D7" w14:paraId="0456EDE2" w14:textId="77777777" w:rsidTr="008E1330">
              <w:tc>
                <w:tcPr>
                  <w:tcW w:w="9045" w:type="dxa"/>
                  <w:shd w:val="clear" w:color="auto" w:fill="auto"/>
                </w:tcPr>
                <w:p w14:paraId="0CDEFF78" w14:textId="77777777" w:rsidR="00E923D7" w:rsidRPr="00E923D7" w:rsidRDefault="00E923D7" w:rsidP="00E923D7">
                  <w:pPr>
                    <w:overflowPunct w:val="0"/>
                    <w:adjustRightInd w:val="0"/>
                    <w:spacing w:line="259" w:lineRule="auto"/>
                    <w:textAlignment w:val="baseline"/>
                    <w:rPr>
                      <w:rFonts w:eastAsia="맑은 고딕"/>
                      <w:sz w:val="20"/>
                      <w:szCs w:val="20"/>
                      <w:lang w:val="en-GB" w:eastAsia="en-US"/>
                    </w:rPr>
                  </w:pPr>
                  <w:r w:rsidRPr="00E923D7">
                    <w:rPr>
                      <w:rFonts w:eastAsia="맑은 고딕"/>
                      <w:sz w:val="20"/>
                      <w:szCs w:val="20"/>
                      <w:lang w:val="en-GB" w:eastAsia="en-US"/>
                    </w:rPr>
                    <w:t>Option 1-1)</w:t>
                  </w:r>
                </w:p>
                <w:p w14:paraId="61FB64CD" w14:textId="77777777" w:rsidR="00E923D7" w:rsidRPr="00E923D7" w:rsidRDefault="00E923D7" w:rsidP="00E923D7">
                  <w:pPr>
                    <w:overflowPunct w:val="0"/>
                    <w:adjustRightInd w:val="0"/>
                    <w:spacing w:line="259" w:lineRule="auto"/>
                    <w:textAlignment w:val="baseline"/>
                    <w:rPr>
                      <w:rFonts w:eastAsia="맑은 고딕"/>
                      <w:sz w:val="20"/>
                      <w:szCs w:val="20"/>
                      <w:lang w:val="en-GB" w:eastAsia="en-US"/>
                    </w:rPr>
                  </w:pPr>
                  <w:r w:rsidRPr="00E923D7">
                    <w:rPr>
                      <w:rFonts w:eastAsia="맑은 고딕"/>
                      <w:sz w:val="20"/>
                      <w:szCs w:val="20"/>
                      <w:lang w:val="en-GB" w:eastAsia="en-US"/>
                    </w:rPr>
                    <w:t>Regarding to the option 1-1, it is concluded that RAN2 assumes PHY will indicate available resources to MAC after exclusion.</w:t>
                  </w:r>
                </w:p>
              </w:tc>
            </w:tr>
          </w:tbl>
          <w:p w14:paraId="15F0AFAD"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RAN1 would like to inform that RAN1 approved the CR in R1-1814276 in order to implement PHY reporting to MAC about the available resources.</w:t>
            </w:r>
          </w:p>
          <w:p w14:paraId="4D9038A5"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p>
          <w:p w14:paraId="30D9DFA5"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E923D7" w:rsidRPr="00E923D7" w14:paraId="493B063F" w14:textId="77777777" w:rsidTr="008E1330">
              <w:tc>
                <w:tcPr>
                  <w:tcW w:w="9045" w:type="dxa"/>
                  <w:shd w:val="clear" w:color="auto" w:fill="auto"/>
                </w:tcPr>
                <w:p w14:paraId="31657E48" w14:textId="77777777" w:rsidR="00E923D7" w:rsidRPr="00E923D7" w:rsidRDefault="00E923D7" w:rsidP="00E923D7">
                  <w:pPr>
                    <w:overflowPunct w:val="0"/>
                    <w:adjustRightInd w:val="0"/>
                    <w:spacing w:line="259" w:lineRule="auto"/>
                    <w:textAlignment w:val="baseline"/>
                    <w:rPr>
                      <w:rFonts w:eastAsia="맑은 고딕"/>
                      <w:sz w:val="20"/>
                      <w:szCs w:val="20"/>
                      <w:lang w:val="en-GB" w:eastAsia="en-US"/>
                    </w:rPr>
                  </w:pPr>
                  <w:r w:rsidRPr="00E923D7">
                    <w:rPr>
                      <w:rFonts w:eastAsia="맑은 고딕"/>
                      <w:sz w:val="20"/>
                      <w:szCs w:val="20"/>
                      <w:lang w:val="en-GB" w:eastAsia="en-US"/>
                    </w:rPr>
                    <w:t>Option 1-2)</w:t>
                  </w:r>
                </w:p>
                <w:p w14:paraId="1DAA529F" w14:textId="77777777" w:rsidR="00E923D7" w:rsidRPr="00E923D7" w:rsidRDefault="00E923D7" w:rsidP="00E923D7">
                  <w:pPr>
                    <w:overflowPunct w:val="0"/>
                    <w:adjustRightInd w:val="0"/>
                    <w:spacing w:line="259" w:lineRule="auto"/>
                    <w:jc w:val="both"/>
                    <w:textAlignment w:val="baseline"/>
                    <w:rPr>
                      <w:rFonts w:eastAsia="맑은 고딕"/>
                      <w:sz w:val="20"/>
                      <w:szCs w:val="20"/>
                      <w:lang w:val="en-GB" w:eastAsia="en-US"/>
                    </w:rPr>
                  </w:pPr>
                  <w:r w:rsidRPr="00E923D7">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2A3055A9" w14:textId="77777777" w:rsidR="00E923D7" w:rsidRPr="00E923D7" w:rsidRDefault="00E923D7" w:rsidP="00E923D7">
                  <w:pPr>
                    <w:overflowPunct w:val="0"/>
                    <w:adjustRightInd w:val="0"/>
                    <w:spacing w:line="259" w:lineRule="auto"/>
                    <w:ind w:left="400"/>
                    <w:jc w:val="both"/>
                    <w:textAlignment w:val="baseline"/>
                    <w:rPr>
                      <w:rFonts w:eastAsia="맑은 고딕"/>
                      <w:sz w:val="20"/>
                      <w:szCs w:val="20"/>
                      <w:lang w:val="en-GB" w:eastAsia="en-US"/>
                    </w:rPr>
                  </w:pPr>
                  <w:r w:rsidRPr="00E923D7">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sidRPr="00E923D7">
                    <w:rPr>
                      <w:rFonts w:eastAsia="Times New Roman"/>
                      <w:sz w:val="20"/>
                      <w:szCs w:val="20"/>
                      <w:u w:val="single"/>
                      <w:lang w:val="en-GB" w:eastAsia="en-GB"/>
                    </w:rPr>
                    <w:t xml:space="preserve">Hence, the option 1-2 does NOT trigger a new resource reselection from MAC layer’s perspective. </w:t>
                  </w:r>
                </w:p>
                <w:p w14:paraId="1B52FB34"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I.e., when the UE reselects an alternative resource, from the MAC layer perspective:</w:t>
                  </w:r>
                </w:p>
                <w:p w14:paraId="597BC651"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ab/>
                    <w:t>- e.g., SL_RESOURCE_RESELECTION_COUNTER is not changed</w:t>
                  </w:r>
                </w:p>
                <w:p w14:paraId="7C73F5C0"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ab/>
                    <w:t xml:space="preserve">- e.g., MAC does not clear the configured sidelink grant </w:t>
                  </w:r>
                </w:p>
                <w:p w14:paraId="07A7CF46" w14:textId="77777777" w:rsidR="00E923D7" w:rsidRPr="00E923D7" w:rsidRDefault="00E923D7" w:rsidP="00E923D7">
                  <w:pPr>
                    <w:overflowPunct w:val="0"/>
                    <w:adjustRightInd w:val="0"/>
                    <w:spacing w:line="259" w:lineRule="auto"/>
                    <w:ind w:left="1080"/>
                    <w:textAlignment w:val="baseline"/>
                    <w:rPr>
                      <w:rFonts w:eastAsia="MS Mincho"/>
                      <w:sz w:val="20"/>
                      <w:szCs w:val="20"/>
                      <w:lang w:val="en-GB" w:eastAsia="en-GB"/>
                    </w:rPr>
                  </w:pPr>
                </w:p>
                <w:p w14:paraId="4BC7621B" w14:textId="77777777" w:rsidR="00E923D7" w:rsidRPr="00E923D7" w:rsidRDefault="00E923D7" w:rsidP="00E923D7">
                  <w:pPr>
                    <w:overflowPunct w:val="0"/>
                    <w:adjustRightInd w:val="0"/>
                    <w:spacing w:line="259" w:lineRule="auto"/>
                    <w:ind w:left="400"/>
                    <w:jc w:val="both"/>
                    <w:textAlignment w:val="baseline"/>
                    <w:rPr>
                      <w:rFonts w:eastAsia="맑은 고딕"/>
                      <w:sz w:val="20"/>
                      <w:szCs w:val="20"/>
                      <w:lang w:val="en-GB" w:eastAsia="en-US"/>
                    </w:rPr>
                  </w:pPr>
                  <w:r w:rsidRPr="00E923D7">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sidRPr="00E923D7">
                    <w:rPr>
                      <w:rFonts w:eastAsia="Times New Roman"/>
                      <w:sz w:val="20"/>
                      <w:szCs w:val="20"/>
                      <w:u w:val="single"/>
                      <w:lang w:val="en-GB" w:eastAsia="en-GB"/>
                    </w:rPr>
                    <w:t xml:space="preserve">Hence, the option 1-2 triggers a new resource reselection from MAC layer’s perspective. </w:t>
                  </w:r>
                </w:p>
                <w:p w14:paraId="3B0B900F"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 xml:space="preserve"> I.e., when the UE reselects an alternative resource, from the MAC layer perspective:</w:t>
                  </w:r>
                </w:p>
                <w:p w14:paraId="45A258A7"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b/>
                      <w:sz w:val="20"/>
                      <w:szCs w:val="20"/>
                      <w:lang w:val="en-GB" w:eastAsia="en-GB"/>
                    </w:rPr>
                    <w:tab/>
                  </w:r>
                  <w:r w:rsidRPr="00E923D7">
                    <w:rPr>
                      <w:rFonts w:eastAsia="Times New Roman"/>
                      <w:sz w:val="20"/>
                      <w:szCs w:val="20"/>
                      <w:lang w:val="en-GB" w:eastAsia="en-GB"/>
                    </w:rPr>
                    <w:t>- e.g., SL_RESOURCE_RESELECTION_COUNTER is reset</w:t>
                  </w:r>
                </w:p>
                <w:p w14:paraId="002FEA45" w14:textId="77777777" w:rsidR="00E923D7" w:rsidRPr="00E923D7" w:rsidRDefault="00E923D7" w:rsidP="00E923D7">
                  <w:pPr>
                    <w:overflowPunct w:val="0"/>
                    <w:adjustRightInd w:val="0"/>
                    <w:spacing w:line="259" w:lineRule="auto"/>
                    <w:ind w:left="1080"/>
                    <w:textAlignment w:val="baseline"/>
                    <w:rPr>
                      <w:rFonts w:eastAsia="맑은 고딕"/>
                      <w:sz w:val="20"/>
                      <w:szCs w:val="20"/>
                      <w:lang w:val="en-GB" w:eastAsia="en-US"/>
                    </w:rPr>
                  </w:pPr>
                  <w:r w:rsidRPr="00E923D7">
                    <w:rPr>
                      <w:rFonts w:eastAsia="Times New Roman"/>
                      <w:b/>
                      <w:sz w:val="20"/>
                      <w:szCs w:val="20"/>
                      <w:lang w:val="en-GB" w:eastAsia="en-GB"/>
                    </w:rPr>
                    <w:tab/>
                  </w:r>
                  <w:r w:rsidRPr="00E923D7">
                    <w:rPr>
                      <w:rFonts w:eastAsia="Times New Roman"/>
                      <w:sz w:val="20"/>
                      <w:szCs w:val="20"/>
                      <w:lang w:val="en-GB" w:eastAsia="en-GB"/>
                    </w:rPr>
                    <w:t>- e.g., MAC clears the configured sidelink grant</w:t>
                  </w:r>
                </w:p>
              </w:tc>
            </w:tr>
          </w:tbl>
          <w:p w14:paraId="786B8D08" w14:textId="77777777" w:rsidR="00E923D7" w:rsidRPr="00E923D7" w:rsidRDefault="00E923D7" w:rsidP="00E923D7">
            <w:pPr>
              <w:spacing w:after="0"/>
              <w:jc w:val="both"/>
              <w:rPr>
                <w:rFonts w:ascii="Times" w:eastAsia="Calibri" w:hAnsi="Times" w:cs="Calibri"/>
                <w:sz w:val="22"/>
                <w:lang w:val="en-GB" w:eastAsia="en-US"/>
              </w:rPr>
            </w:pPr>
            <w:r w:rsidRPr="00E923D7">
              <w:rPr>
                <w:rFonts w:eastAsia="맑은 고딕"/>
                <w:sz w:val="20"/>
                <w:szCs w:val="20"/>
                <w:lang w:val="en-GB" w:eastAsia="en-US"/>
              </w:rPr>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2DCFA887" w14:textId="77777777" w:rsidR="00E923D7" w:rsidRPr="00E923D7" w:rsidRDefault="00E923D7" w:rsidP="00E923D7">
      <w:pPr>
        <w:spacing w:line="259" w:lineRule="auto"/>
        <w:ind w:left="360"/>
        <w:jc w:val="both"/>
        <w:rPr>
          <w:rFonts w:ascii="Times" w:eastAsia="Calibri" w:hAnsi="Times" w:cs="Calibri"/>
          <w:sz w:val="22"/>
          <w:lang w:val="en-GB" w:eastAsia="en-US"/>
        </w:rPr>
      </w:pPr>
    </w:p>
    <w:p w14:paraId="12811910" w14:textId="77777777" w:rsidR="00E923D7" w:rsidRPr="00E923D7" w:rsidRDefault="00E923D7" w:rsidP="00E923D7">
      <w:pPr>
        <w:spacing w:line="259" w:lineRule="auto"/>
        <w:ind w:left="360"/>
        <w:jc w:val="both"/>
        <w:rPr>
          <w:rFonts w:ascii="Times" w:eastAsia="Calibri" w:hAnsi="Times" w:cs="Calibri"/>
          <w:sz w:val="22"/>
          <w:lang w:val="en-GB" w:eastAsia="en-US"/>
        </w:rPr>
      </w:pPr>
    </w:p>
    <w:p w14:paraId="7DAB425E"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SL synchronization</w:t>
      </w:r>
    </w:p>
    <w:p w14:paraId="2E1DFBE6"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RAN1#90bis</w:t>
      </w:r>
    </w:p>
    <w:p w14:paraId="4F5561D3" w14:textId="77777777" w:rsidR="00E923D7" w:rsidRPr="00E923D7" w:rsidRDefault="00E923D7" w:rsidP="00E923D7">
      <w:pPr>
        <w:spacing w:line="259" w:lineRule="auto"/>
        <w:jc w:val="both"/>
        <w:rPr>
          <w:rFonts w:eastAsia="MS Mincho"/>
          <w:iCs/>
          <w:sz w:val="22"/>
          <w:highlight w:val="darkYellow"/>
          <w:lang w:val="en-GB" w:eastAsia="ja-JP"/>
        </w:rPr>
      </w:pPr>
    </w:p>
    <w:p w14:paraId="1996A922"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p>
    <w:p w14:paraId="43E329C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From the transmitting UE perspective, a single synchronization reference is used for all aggregated carriers</w:t>
      </w:r>
    </w:p>
    <w:p w14:paraId="7CC6D2D7"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When a UE transmits multiple MAC PDUs on multiple carriers, timing on all transmission carriers is aligned</w:t>
      </w:r>
    </w:p>
    <w:p w14:paraId="7293859A" w14:textId="77777777" w:rsidR="00E923D7" w:rsidRPr="00E923D7" w:rsidRDefault="00E923D7" w:rsidP="00E923D7">
      <w:pPr>
        <w:spacing w:line="259" w:lineRule="auto"/>
        <w:jc w:val="both"/>
        <w:rPr>
          <w:rFonts w:eastAsia="MS Mincho"/>
          <w:iCs/>
          <w:sz w:val="22"/>
          <w:lang w:val="en-GB" w:eastAsia="ja-JP"/>
        </w:rPr>
      </w:pPr>
    </w:p>
    <w:p w14:paraId="20795CC2" w14:textId="77777777" w:rsidR="00E923D7" w:rsidRPr="00E923D7" w:rsidRDefault="00E923D7" w:rsidP="00E923D7">
      <w:pPr>
        <w:spacing w:line="259" w:lineRule="auto"/>
        <w:jc w:val="both"/>
        <w:rPr>
          <w:rFonts w:eastAsia="MS Mincho"/>
          <w:iCs/>
          <w:sz w:val="22"/>
          <w:lang w:val="en-GB" w:eastAsia="ja-JP"/>
        </w:rPr>
      </w:pPr>
    </w:p>
    <w:p w14:paraId="6AE84309"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RAN1#91</w:t>
      </w:r>
    </w:p>
    <w:p w14:paraId="6B6091D3" w14:textId="77777777" w:rsidR="00E923D7" w:rsidRPr="00E923D7" w:rsidRDefault="00E923D7" w:rsidP="00E923D7">
      <w:pPr>
        <w:spacing w:line="259" w:lineRule="auto"/>
        <w:jc w:val="both"/>
        <w:rPr>
          <w:rFonts w:eastAsia="MS Mincho"/>
          <w:iCs/>
          <w:sz w:val="22"/>
          <w:lang w:val="en-GB" w:eastAsia="ja-JP"/>
        </w:rPr>
      </w:pPr>
    </w:p>
    <w:p w14:paraId="72C738AC"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5FD6036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Higher layers can configure set of carrier(s) (Set-A) that can potentially be used as the synchronization carrier for the potential carriers configured for Tx and Rx for CA</w:t>
      </w:r>
    </w:p>
    <w:p w14:paraId="304DC6C3"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If this set is empty, Rel-14 independent synchronization is used per carrier</w:t>
      </w:r>
    </w:p>
    <w:p w14:paraId="32CEE4BB"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RAN1 assumes that carriers can only be aggregated in this behavior if they use the same synchronization reference (e.g. GNSS, or same eNodeB)</w:t>
      </w:r>
    </w:p>
    <w:p w14:paraId="4629B51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If this set is non-empty:</w:t>
      </w:r>
    </w:p>
    <w:p w14:paraId="49164246"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Set-A must be a subset of the set of potential carriers configured for Tx and Rx for CA</w:t>
      </w:r>
    </w:p>
    <w:p w14:paraId="75F9535D"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Note: this includes the case when Set-A is the same as the set of potential carriers configured for Tx and Rx for CA</w:t>
      </w:r>
    </w:p>
    <w:p w14:paraId="7900121D"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Note: At any given time, the UE may not be capable of reception and/or transmission on one or more of the configured synchronization carriers due to limited Rx and/or Tx chains</w:t>
      </w:r>
    </w:p>
    <w:p w14:paraId="12C3E224"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determines the available set of synchronization carriers (Set-B) as the subset of Set-A based on the carriers which the UE is currently aggregating.</w:t>
      </w:r>
    </w:p>
    <w:p w14:paraId="7FC73F70"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19D9AD0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Within the Set-B of available set of synchronization carriers: </w:t>
      </w:r>
    </w:p>
    <w:p w14:paraId="4ECF39B6"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If no potential synchronization carrier is present, Rel-14 behaviour of independent synchronization per carrier is assumed.</w:t>
      </w:r>
    </w:p>
    <w:p w14:paraId="7EE5CAFD"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50A93DE0"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If two or more potential synchronization carriers are present, FFS how the UE selects one of the carrier to be used as the synchronization carrier.</w:t>
      </w:r>
    </w:p>
    <w:p w14:paraId="07B79ED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The following working assumption is confirmed in the context of this agreement</w:t>
      </w:r>
    </w:p>
    <w:p w14:paraId="2A56014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From the transmitting UE perspective, a single synchronization reference is used for all aggregated carriers</w:t>
      </w:r>
    </w:p>
    <w:p w14:paraId="407C4388"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When a UE transmits multiple MAC PDUs on multiple carriers, timing on all transmission carriers is aligned</w:t>
      </w:r>
    </w:p>
    <w:p w14:paraId="7A37957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r w:rsidRPr="00E923D7">
        <w:rPr>
          <w:rFonts w:eastAsia="MS Mincho"/>
          <w:iCs/>
          <w:sz w:val="22"/>
          <w:lang w:val="en-GB" w:eastAsia="ja-JP"/>
        </w:rPr>
        <w:t>: From the receiving UE perspective, a single synchronization reference is used for reception of all aggregated carriers</w:t>
      </w:r>
    </w:p>
    <w:p w14:paraId="416DE6F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This does not preclude UE to monitor different synchronization sources on the different carriers</w:t>
      </w:r>
    </w:p>
    <w:p w14:paraId="3043ACB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Note that the terminology used in this agreement (e.g. synchronization carrier, Set-A, Set-B) are limited to this agreement.</w:t>
      </w:r>
    </w:p>
    <w:p w14:paraId="2F45A76C" w14:textId="77777777" w:rsidR="00E923D7" w:rsidRPr="00E923D7" w:rsidRDefault="00E923D7" w:rsidP="00E923D7">
      <w:pPr>
        <w:spacing w:line="259" w:lineRule="auto"/>
        <w:jc w:val="both"/>
        <w:rPr>
          <w:rFonts w:eastAsia="MS Mincho"/>
          <w:iCs/>
          <w:sz w:val="22"/>
          <w:lang w:val="en-GB" w:eastAsia="ja-JP"/>
        </w:rPr>
      </w:pPr>
    </w:p>
    <w:p w14:paraId="1E34A3E4" w14:textId="77777777" w:rsidR="00E923D7" w:rsidRPr="00E923D7" w:rsidRDefault="00E923D7" w:rsidP="00E923D7">
      <w:pPr>
        <w:spacing w:line="259" w:lineRule="auto"/>
        <w:jc w:val="both"/>
        <w:rPr>
          <w:rFonts w:eastAsia="MS Mincho"/>
          <w:iCs/>
          <w:sz w:val="22"/>
          <w:lang w:val="en-GB" w:eastAsia="ja-JP"/>
        </w:rPr>
      </w:pPr>
    </w:p>
    <w:p w14:paraId="64802A82"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RAN1#92</w:t>
      </w:r>
    </w:p>
    <w:p w14:paraId="23EB9E69" w14:textId="77777777" w:rsidR="00E923D7" w:rsidRPr="00E923D7" w:rsidRDefault="00E923D7" w:rsidP="00E923D7">
      <w:pPr>
        <w:spacing w:line="259" w:lineRule="auto"/>
        <w:jc w:val="both"/>
        <w:rPr>
          <w:rFonts w:ascii="Times" w:eastAsia="바탕" w:hAnsi="Times"/>
          <w:b/>
          <w:sz w:val="20"/>
          <w:highlight w:val="green"/>
          <w:u w:val="single"/>
          <w:lang w:val="en-GB" w:eastAsia="zh-CN"/>
        </w:rPr>
      </w:pPr>
    </w:p>
    <w:p w14:paraId="2128EC2D"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39F93F82"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2A062ACE" w14:textId="77777777" w:rsidR="00E923D7" w:rsidRPr="00E923D7" w:rsidRDefault="00E923D7" w:rsidP="00E923D7">
      <w:pPr>
        <w:spacing w:line="259" w:lineRule="auto"/>
        <w:jc w:val="both"/>
        <w:rPr>
          <w:rFonts w:eastAsia="MS Mincho"/>
          <w:iCs/>
          <w:sz w:val="22"/>
          <w:lang w:val="en-GB" w:eastAsia="ja-JP"/>
        </w:rPr>
      </w:pPr>
    </w:p>
    <w:p w14:paraId="49A4ECBD"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571AE893"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3E59280B"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A UE may assume that the configuration for sync reference priority is the same across all the aggregated carriers in CA. </w:t>
      </w:r>
    </w:p>
    <w:p w14:paraId="7D620343" w14:textId="77777777" w:rsidR="00E923D7" w:rsidRPr="00E923D7" w:rsidRDefault="00E923D7" w:rsidP="00E923D7">
      <w:pPr>
        <w:spacing w:line="259" w:lineRule="auto"/>
        <w:jc w:val="both"/>
        <w:rPr>
          <w:rFonts w:eastAsia="Yu Mincho"/>
          <w:sz w:val="22"/>
          <w:highlight w:val="green"/>
          <w:lang w:val="en-GB" w:eastAsia="ja-JP"/>
        </w:rPr>
      </w:pPr>
    </w:p>
    <w:p w14:paraId="3424164E"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677876A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It is RAN1 understanding that the DFN value is common to all aggregated carriers.</w:t>
      </w:r>
    </w:p>
    <w:p w14:paraId="136C564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assumes that the DFN offset value is common to all aggregated carriers from a UE point of view.</w:t>
      </w:r>
    </w:p>
    <w:p w14:paraId="3E36E6CB" w14:textId="77777777" w:rsidR="00E923D7" w:rsidRPr="00E923D7" w:rsidRDefault="00E923D7" w:rsidP="00E923D7">
      <w:pPr>
        <w:spacing w:line="259" w:lineRule="auto"/>
        <w:jc w:val="both"/>
        <w:rPr>
          <w:rFonts w:eastAsia="Yu Mincho"/>
          <w:sz w:val="22"/>
          <w:highlight w:val="green"/>
          <w:lang w:val="en-GB" w:eastAsia="ja-JP"/>
        </w:rPr>
      </w:pPr>
    </w:p>
    <w:p w14:paraId="5B40BD08"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5DA0BA1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UE may assume number and location of SLSS resources is the same in all the aggregated carriers.</w:t>
      </w:r>
    </w:p>
    <w:p w14:paraId="7A0FEA8E"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4FA6407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Check until RAN1#92bis whether the existing signalling is sufficient for this</w:t>
      </w:r>
    </w:p>
    <w:p w14:paraId="38052C2B"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FFS how to ensure the above when using preconfiguration.</w:t>
      </w:r>
    </w:p>
    <w:p w14:paraId="397C33E8" w14:textId="77777777" w:rsidR="00E923D7" w:rsidRPr="00E923D7" w:rsidRDefault="00E923D7" w:rsidP="00E923D7">
      <w:pPr>
        <w:spacing w:line="259" w:lineRule="auto"/>
        <w:jc w:val="both"/>
        <w:rPr>
          <w:rFonts w:eastAsia="MS Mincho"/>
          <w:iCs/>
          <w:sz w:val="22"/>
          <w:highlight w:val="darkYellow"/>
          <w:lang w:val="en-GB" w:eastAsia="ja-JP"/>
        </w:rPr>
      </w:pPr>
    </w:p>
    <w:p w14:paraId="6CE00D4A"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p>
    <w:p w14:paraId="6A6AD10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The UE is configured one of the following options:</w:t>
      </w:r>
    </w:p>
    <w:p w14:paraId="1EE30BF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1. SLSS is transmitted (based on Rel-14 procedure) on selected sync carrier from Set-B</w:t>
      </w:r>
    </w:p>
    <w:p w14:paraId="074F8CBB"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2. SLSS is transmitted on all carriers from Set-B</w:t>
      </w:r>
    </w:p>
    <w:p w14:paraId="11D68EAB"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6F2BFA7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Each option is an independent UE capability</w:t>
      </w:r>
    </w:p>
    <w:p w14:paraId="0534272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On top of this, Release-14 configuration applies to each carrier individually</w:t>
      </w:r>
    </w:p>
    <w:p w14:paraId="3CCEFC7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After conclusion on the above FFS point, consider whether it is possible to downselect between the two options. </w:t>
      </w:r>
    </w:p>
    <w:p w14:paraId="6BB8B114" w14:textId="77777777" w:rsidR="00E923D7" w:rsidRPr="00E923D7" w:rsidRDefault="00E923D7" w:rsidP="00E923D7">
      <w:pPr>
        <w:spacing w:line="259" w:lineRule="auto"/>
        <w:jc w:val="both"/>
        <w:rPr>
          <w:rFonts w:eastAsia="MS Mincho"/>
          <w:iCs/>
          <w:sz w:val="22"/>
          <w:lang w:val="en-GB" w:eastAsia="ja-JP"/>
        </w:rPr>
      </w:pPr>
    </w:p>
    <w:p w14:paraId="276E4786" w14:textId="77777777" w:rsidR="00E923D7" w:rsidRPr="00E923D7" w:rsidRDefault="00E923D7" w:rsidP="00E923D7">
      <w:pPr>
        <w:jc w:val="both"/>
        <w:rPr>
          <w:rFonts w:eastAsia="MS Mincho"/>
          <w:iCs/>
          <w:sz w:val="22"/>
          <w:lang w:val="en-GB" w:eastAsia="ja-JP"/>
        </w:rPr>
      </w:pPr>
    </w:p>
    <w:p w14:paraId="4CBAB1E0"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RAN1#92bis</w:t>
      </w:r>
    </w:p>
    <w:p w14:paraId="3146C22E" w14:textId="77777777" w:rsidR="00E923D7" w:rsidRPr="00E923D7" w:rsidRDefault="00E923D7" w:rsidP="00E923D7">
      <w:pPr>
        <w:spacing w:line="259" w:lineRule="auto"/>
        <w:jc w:val="both"/>
        <w:rPr>
          <w:rFonts w:eastAsia="MS Mincho"/>
          <w:iCs/>
          <w:sz w:val="22"/>
          <w:lang w:val="en-GB" w:eastAsia="ja-JP"/>
        </w:rPr>
      </w:pPr>
    </w:p>
    <w:p w14:paraId="02943675"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0AF9CE8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UEs operating with CA</w:t>
      </w:r>
    </w:p>
    <w:p w14:paraId="2C7477A5"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0B1ECFAC"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 xml:space="preserve">Rel. 14 RRC signalling is not sufficient. </w:t>
      </w:r>
    </w:p>
    <w:p w14:paraId="3811C2CD"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 xml:space="preserve">Include an RRC parameter to introduce such mechanism. </w:t>
      </w:r>
    </w:p>
    <w:p w14:paraId="1C6B1558"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 xml:space="preserve">A Rel.15 UE using the carrier without CA does not apply this parameter. </w:t>
      </w:r>
    </w:p>
    <w:p w14:paraId="531E8B1D"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 xml:space="preserve">It is up to RAN2 to design the signalling to support this feature </w:t>
      </w:r>
    </w:p>
    <w:p w14:paraId="55CBAF93" w14:textId="77777777" w:rsidR="00E923D7" w:rsidRPr="00E923D7" w:rsidRDefault="00E923D7" w:rsidP="00E923D7">
      <w:pPr>
        <w:spacing w:line="259" w:lineRule="auto"/>
        <w:ind w:left="720"/>
        <w:jc w:val="both"/>
        <w:rPr>
          <w:rFonts w:eastAsia="MS Mincho"/>
          <w:iCs/>
          <w:sz w:val="22"/>
          <w:lang w:val="en-GB" w:eastAsia="ja-JP"/>
        </w:rPr>
      </w:pPr>
    </w:p>
    <w:p w14:paraId="021B84A8"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74BCC3D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The working assumption from RAN1#92 is confirmed with following corrections</w:t>
      </w:r>
    </w:p>
    <w:p w14:paraId="08B32D9D" w14:textId="77777777" w:rsidR="00E923D7" w:rsidRPr="00E923D7" w:rsidRDefault="00E923D7" w:rsidP="00972A60">
      <w:pPr>
        <w:numPr>
          <w:ilvl w:val="1"/>
          <w:numId w:val="46"/>
        </w:numPr>
        <w:spacing w:line="259" w:lineRule="auto"/>
        <w:jc w:val="both"/>
        <w:rPr>
          <w:rFonts w:eastAsia="MS Mincho"/>
          <w:iCs/>
          <w:sz w:val="22"/>
          <w:lang w:val="en-GB" w:eastAsia="ja-JP"/>
        </w:rPr>
      </w:pPr>
      <w:bookmarkStart w:id="109" w:name="_Hlk511807879"/>
      <w:r w:rsidRPr="00E923D7">
        <w:rPr>
          <w:rFonts w:eastAsia="MS Mincho"/>
          <w:iCs/>
          <w:sz w:val="22"/>
          <w:lang w:val="en-GB" w:eastAsia="ja-JP"/>
        </w:rPr>
        <w:t>The UE is configured one of the following options based on UE capability:</w:t>
      </w:r>
    </w:p>
    <w:p w14:paraId="5CE9A44B"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1. SLSS is transmitted (based on Rel-14 procedure) on selected sync carrier from Set-B</w:t>
      </w:r>
    </w:p>
    <w:p w14:paraId="0A50BD4C"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2. SLSS is transmitted on all carriers from Set-B</w:t>
      </w:r>
    </w:p>
    <w:bookmarkEnd w:id="109"/>
    <w:p w14:paraId="567ABD3D" w14:textId="77777777" w:rsidR="00E923D7" w:rsidRPr="00E923D7" w:rsidRDefault="00E923D7" w:rsidP="00972A60">
      <w:pPr>
        <w:numPr>
          <w:ilvl w:val="3"/>
          <w:numId w:val="46"/>
        </w:numPr>
        <w:spacing w:line="259" w:lineRule="auto"/>
        <w:jc w:val="both"/>
        <w:rPr>
          <w:rFonts w:eastAsia="MS Mincho"/>
          <w:iCs/>
          <w:strike/>
          <w:sz w:val="22"/>
          <w:lang w:val="en-GB" w:eastAsia="ja-JP"/>
        </w:rPr>
      </w:pPr>
      <w:r w:rsidRPr="00E923D7">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3DBAA29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Each option is an independent UE capability</w:t>
      </w:r>
    </w:p>
    <w:p w14:paraId="3BFBE44D"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On top of this, Release-14 configuration applies to each carrier individually</w:t>
      </w:r>
    </w:p>
    <w:p w14:paraId="49724453" w14:textId="77777777" w:rsidR="00E923D7" w:rsidRPr="00E923D7" w:rsidRDefault="00E923D7" w:rsidP="00972A60">
      <w:pPr>
        <w:numPr>
          <w:ilvl w:val="0"/>
          <w:numId w:val="46"/>
        </w:numPr>
        <w:spacing w:line="259" w:lineRule="auto"/>
        <w:jc w:val="both"/>
        <w:rPr>
          <w:rFonts w:eastAsia="MS Mincho"/>
          <w:iCs/>
          <w:strike/>
          <w:sz w:val="22"/>
          <w:lang w:val="en-GB" w:eastAsia="ja-JP"/>
        </w:rPr>
      </w:pPr>
      <w:r w:rsidRPr="00E923D7">
        <w:rPr>
          <w:rFonts w:eastAsia="MS Mincho"/>
          <w:iCs/>
          <w:strike/>
          <w:sz w:val="22"/>
          <w:lang w:val="en-GB" w:eastAsia="ja-JP"/>
        </w:rPr>
        <w:t>After conclusion on the above FFS point, consider whether it is possible to downselect between the two options.</w:t>
      </w:r>
    </w:p>
    <w:p w14:paraId="3FB402A3" w14:textId="77777777" w:rsidR="00E923D7" w:rsidRPr="00E923D7" w:rsidRDefault="00E923D7" w:rsidP="00E923D7">
      <w:pPr>
        <w:spacing w:line="259" w:lineRule="auto"/>
        <w:jc w:val="both"/>
        <w:rPr>
          <w:rFonts w:eastAsia="MS Mincho"/>
          <w:iCs/>
          <w:sz w:val="22"/>
          <w:lang w:val="en-GB" w:eastAsia="ja-JP"/>
        </w:rPr>
      </w:pPr>
    </w:p>
    <w:p w14:paraId="77D602ED"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683B2486"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the case of limited TX capabilities, for UE SLSS transmission, it is up to UE implementation on which synchronization carrier(s) from Set B UE transmits SLSS</w:t>
      </w:r>
    </w:p>
    <w:p w14:paraId="3FF50E35"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The above applies for the case when SLSS is transmitted on all carriers from Set-B</w:t>
      </w:r>
    </w:p>
    <w:p w14:paraId="372EE5D0" w14:textId="77777777" w:rsidR="00E923D7" w:rsidRPr="00E923D7" w:rsidRDefault="00E923D7" w:rsidP="00E923D7">
      <w:pPr>
        <w:spacing w:line="259" w:lineRule="auto"/>
        <w:ind w:left="720"/>
        <w:jc w:val="both"/>
        <w:rPr>
          <w:rFonts w:eastAsia="MS Mincho"/>
          <w:iCs/>
          <w:sz w:val="22"/>
          <w:lang w:val="en-GB" w:eastAsia="ja-JP"/>
        </w:rPr>
      </w:pPr>
    </w:p>
    <w:p w14:paraId="1D333F3F"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520E0FD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PSBCH content other than bandwidth, TDD configuration, reserved bits are generated following the Rel. 14 procedure following the selected synchronization reference.</w:t>
      </w:r>
    </w:p>
    <w:p w14:paraId="00821DD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Note if there is an issue with reserved bits, it will be addressed in RAN1#93</w:t>
      </w:r>
    </w:p>
    <w:p w14:paraId="1ABFBB8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SLSS ID is derived from the selected synchronization source.</w:t>
      </w:r>
    </w:p>
    <w:p w14:paraId="488A6F55" w14:textId="77777777" w:rsidR="00E923D7" w:rsidRPr="00E923D7" w:rsidRDefault="00E923D7" w:rsidP="00E923D7">
      <w:pPr>
        <w:spacing w:line="259" w:lineRule="auto"/>
        <w:ind w:left="720"/>
        <w:jc w:val="both"/>
        <w:rPr>
          <w:rFonts w:eastAsia="MS Mincho"/>
          <w:iCs/>
          <w:sz w:val="22"/>
          <w:lang w:val="en-GB" w:eastAsia="ja-JP"/>
        </w:rPr>
      </w:pPr>
    </w:p>
    <w:p w14:paraId="01DDD8D3"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36D3D6A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When synchronization is lost, synchronization carrier reselection is up to UE implementation.</w:t>
      </w:r>
    </w:p>
    <w:p w14:paraId="77DE3010" w14:textId="77777777" w:rsidR="00E923D7" w:rsidRPr="00E923D7" w:rsidRDefault="00E923D7" w:rsidP="00E923D7">
      <w:pPr>
        <w:spacing w:line="259" w:lineRule="auto"/>
        <w:jc w:val="both"/>
        <w:rPr>
          <w:rFonts w:eastAsia="MS Mincho"/>
          <w:iCs/>
          <w:sz w:val="22"/>
          <w:lang w:val="en-GB" w:eastAsia="ja-JP"/>
        </w:rPr>
      </w:pPr>
    </w:p>
    <w:p w14:paraId="21E6C888" w14:textId="77777777" w:rsidR="00E923D7" w:rsidRPr="00E923D7" w:rsidRDefault="00E923D7" w:rsidP="00E923D7">
      <w:pPr>
        <w:spacing w:line="259" w:lineRule="auto"/>
        <w:jc w:val="both"/>
        <w:rPr>
          <w:rFonts w:eastAsia="MS Mincho"/>
          <w:iCs/>
          <w:sz w:val="22"/>
          <w:lang w:val="en-GB" w:eastAsia="ja-JP"/>
        </w:rPr>
      </w:pPr>
    </w:p>
    <w:p w14:paraId="2DA7C07B"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RAN1#93</w:t>
      </w:r>
    </w:p>
    <w:p w14:paraId="178FF592" w14:textId="77777777" w:rsidR="00E923D7" w:rsidRPr="00E923D7" w:rsidRDefault="00E923D7" w:rsidP="00E923D7">
      <w:pPr>
        <w:spacing w:line="259" w:lineRule="auto"/>
        <w:jc w:val="both"/>
        <w:rPr>
          <w:rFonts w:eastAsia="MS Mincho"/>
          <w:iCs/>
          <w:sz w:val="22"/>
          <w:lang w:val="en-GB" w:eastAsia="ja-JP"/>
        </w:rPr>
      </w:pPr>
    </w:p>
    <w:p w14:paraId="08CC8F13"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2A9985C0" w14:textId="77777777" w:rsidR="00E923D7" w:rsidRPr="00E923D7" w:rsidRDefault="00E923D7" w:rsidP="00972A60">
      <w:pPr>
        <w:numPr>
          <w:ilvl w:val="0"/>
          <w:numId w:val="46"/>
        </w:numPr>
        <w:spacing w:line="259" w:lineRule="auto"/>
        <w:jc w:val="both"/>
        <w:rPr>
          <w:rFonts w:eastAsia="MS Mincho"/>
          <w:iCs/>
          <w:sz w:val="22"/>
          <w:lang w:val="en-GB" w:eastAsia="ja-JP"/>
        </w:rPr>
      </w:pPr>
      <w:bookmarkStart w:id="110" w:name="_Toc514673094"/>
      <w:r w:rsidRPr="00E923D7">
        <w:rPr>
          <w:rFonts w:eastAsia="MS Mincho"/>
          <w:iCs/>
          <w:sz w:val="22"/>
          <w:lang w:val="en-GB" w:eastAsia="ja-JP"/>
        </w:rPr>
        <w:t>BW and TDD configuration and reserved bits are derived from CC where PSBCH and SLSS are transmitted.</w:t>
      </w:r>
      <w:bookmarkEnd w:id="110"/>
    </w:p>
    <w:p w14:paraId="5EACD2EA" w14:textId="77777777" w:rsidR="00E923D7" w:rsidRPr="00E923D7" w:rsidRDefault="00E923D7" w:rsidP="00E923D7">
      <w:pPr>
        <w:spacing w:line="259" w:lineRule="auto"/>
        <w:ind w:left="720"/>
        <w:jc w:val="both"/>
        <w:rPr>
          <w:rFonts w:eastAsia="MS Mincho"/>
          <w:iCs/>
          <w:sz w:val="22"/>
          <w:lang w:val="en-GB" w:eastAsia="ja-JP"/>
        </w:rPr>
      </w:pPr>
    </w:p>
    <w:p w14:paraId="272455BE"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37FA21BB" w14:textId="77777777" w:rsidR="00E923D7" w:rsidRPr="00E923D7" w:rsidRDefault="00E923D7" w:rsidP="00972A60">
      <w:pPr>
        <w:numPr>
          <w:ilvl w:val="0"/>
          <w:numId w:val="46"/>
        </w:numPr>
        <w:spacing w:line="259" w:lineRule="auto"/>
        <w:jc w:val="both"/>
        <w:rPr>
          <w:rFonts w:eastAsia="MS Mincho"/>
          <w:iCs/>
          <w:sz w:val="22"/>
          <w:lang w:val="en-GB" w:eastAsia="ja-JP"/>
        </w:rPr>
      </w:pPr>
      <w:bookmarkStart w:id="111" w:name="_Toc514673095"/>
      <w:r w:rsidRPr="00E923D7">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111"/>
    </w:p>
    <w:p w14:paraId="11ECD642" w14:textId="77777777" w:rsidR="00E923D7" w:rsidRPr="00E923D7" w:rsidRDefault="00E923D7" w:rsidP="00E923D7">
      <w:pPr>
        <w:jc w:val="both"/>
        <w:rPr>
          <w:rFonts w:eastAsia="MS Mincho"/>
          <w:iCs/>
          <w:sz w:val="22"/>
          <w:lang w:val="en-GB" w:eastAsia="ja-JP"/>
        </w:rPr>
      </w:pPr>
    </w:p>
    <w:p w14:paraId="45E454DA" w14:textId="77777777" w:rsidR="00E923D7" w:rsidRPr="00E923D7" w:rsidRDefault="00E923D7" w:rsidP="00E923D7">
      <w:pPr>
        <w:jc w:val="both"/>
        <w:rPr>
          <w:rFonts w:eastAsia="MS Mincho"/>
          <w:iCs/>
          <w:sz w:val="22"/>
          <w:lang w:val="en-GB" w:eastAsia="ja-JP"/>
        </w:rPr>
      </w:pPr>
    </w:p>
    <w:p w14:paraId="639815D8"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SL power control</w:t>
      </w:r>
    </w:p>
    <w:p w14:paraId="5C8AF9D3"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RAN1#90bis</w:t>
      </w:r>
    </w:p>
    <w:p w14:paraId="5A9F053E" w14:textId="77777777" w:rsidR="00E923D7" w:rsidRPr="00E923D7" w:rsidRDefault="00E923D7" w:rsidP="00E923D7">
      <w:pPr>
        <w:spacing w:line="259" w:lineRule="auto"/>
        <w:jc w:val="both"/>
        <w:rPr>
          <w:rFonts w:eastAsia="바탕"/>
          <w:b/>
          <w:iCs/>
          <w:sz w:val="22"/>
          <w:u w:val="single"/>
          <w:lang w:val="en-GB" w:eastAsia="en-US"/>
        </w:rPr>
      </w:pPr>
    </w:p>
    <w:p w14:paraId="21990373"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06262A26"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Discuss further power allocation between carriers/uplink at RAN1#91</w:t>
      </w:r>
    </w:p>
    <w:p w14:paraId="012B9F58" w14:textId="77777777" w:rsidR="00E923D7" w:rsidRPr="00E923D7" w:rsidRDefault="00E923D7" w:rsidP="00E923D7">
      <w:pPr>
        <w:jc w:val="both"/>
        <w:rPr>
          <w:rFonts w:eastAsia="MS Mincho"/>
          <w:iCs/>
          <w:sz w:val="22"/>
          <w:lang w:val="en-GB" w:eastAsia="ja-JP"/>
        </w:rPr>
      </w:pPr>
    </w:p>
    <w:p w14:paraId="018C948A" w14:textId="77777777" w:rsidR="00E923D7" w:rsidRPr="00E923D7" w:rsidRDefault="00E923D7" w:rsidP="00E923D7">
      <w:pPr>
        <w:jc w:val="both"/>
        <w:rPr>
          <w:rFonts w:eastAsia="MS Mincho"/>
          <w:iCs/>
          <w:sz w:val="22"/>
          <w:lang w:val="en-GB" w:eastAsia="ja-JP"/>
        </w:rPr>
      </w:pPr>
    </w:p>
    <w:p w14:paraId="092B3400"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hint="eastAsia"/>
          <w:sz w:val="32"/>
          <w:szCs w:val="32"/>
        </w:rPr>
        <w:t>RAN1#9</w:t>
      </w:r>
      <w:r w:rsidRPr="00E923D7">
        <w:rPr>
          <w:rFonts w:ascii="Arial" w:eastAsiaTheme="majorEastAsia" w:hAnsi="Arial" w:cs="Arial"/>
          <w:sz w:val="32"/>
          <w:szCs w:val="32"/>
        </w:rPr>
        <w:t>2bis</w:t>
      </w:r>
    </w:p>
    <w:p w14:paraId="59769603" w14:textId="77777777" w:rsidR="00E923D7" w:rsidRPr="00E923D7" w:rsidRDefault="00E923D7" w:rsidP="00E923D7">
      <w:pPr>
        <w:spacing w:line="259" w:lineRule="auto"/>
        <w:jc w:val="both"/>
        <w:rPr>
          <w:rFonts w:ascii="Times" w:eastAsia="Calibri" w:hAnsi="Times" w:cs="Calibri"/>
          <w:sz w:val="22"/>
          <w:lang w:val="en-GB" w:eastAsia="en-US"/>
        </w:rPr>
      </w:pPr>
    </w:p>
    <w:p w14:paraId="3565D085"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1DFD607A" w14:textId="77777777" w:rsidR="00E923D7" w:rsidRPr="00E923D7" w:rsidRDefault="00E923D7" w:rsidP="00972A60">
      <w:pPr>
        <w:numPr>
          <w:ilvl w:val="0"/>
          <w:numId w:val="46"/>
        </w:numPr>
        <w:spacing w:line="259" w:lineRule="auto"/>
        <w:jc w:val="both"/>
        <w:rPr>
          <w:rFonts w:eastAsia="MS Mincho"/>
          <w:iCs/>
          <w:sz w:val="22"/>
          <w:lang w:eastAsia="ja-JP"/>
        </w:rPr>
      </w:pPr>
      <w:r w:rsidRPr="00E923D7">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1C6AD9DA" w14:textId="77777777" w:rsidR="00E923D7" w:rsidRPr="00E923D7" w:rsidRDefault="00E923D7" w:rsidP="00972A60">
      <w:pPr>
        <w:numPr>
          <w:ilvl w:val="0"/>
          <w:numId w:val="46"/>
        </w:numPr>
        <w:spacing w:line="259" w:lineRule="auto"/>
        <w:jc w:val="both"/>
        <w:rPr>
          <w:rFonts w:eastAsia="MS Mincho"/>
          <w:iCs/>
          <w:sz w:val="22"/>
          <w:lang w:eastAsia="ja-JP"/>
        </w:rPr>
      </w:pPr>
      <w:r w:rsidRPr="00E923D7">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4A343625" w14:textId="77777777" w:rsidR="00E923D7" w:rsidRPr="00E923D7" w:rsidRDefault="00E923D7" w:rsidP="00972A60">
      <w:pPr>
        <w:numPr>
          <w:ilvl w:val="0"/>
          <w:numId w:val="46"/>
        </w:numPr>
        <w:spacing w:line="259" w:lineRule="auto"/>
        <w:jc w:val="both"/>
        <w:rPr>
          <w:rFonts w:eastAsia="MS Mincho"/>
          <w:iCs/>
          <w:sz w:val="22"/>
          <w:lang w:eastAsia="ja-JP"/>
        </w:rPr>
      </w:pPr>
      <w:r w:rsidRPr="00E923D7">
        <w:rPr>
          <w:rFonts w:eastAsia="MS Mincho"/>
          <w:iCs/>
          <w:sz w:val="22"/>
          <w:lang w:eastAsia="ja-JP"/>
        </w:rPr>
        <w:t>In case of conflict with uplink transmission, Rel-14 rules are used with respect to uplink transmissions</w:t>
      </w:r>
    </w:p>
    <w:sectPr w:rsidR="00E923D7" w:rsidRPr="00E923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10A4D" w14:textId="77777777" w:rsidR="00D779DC" w:rsidRDefault="00D779DC" w:rsidP="00434FEB">
      <w:r>
        <w:separator/>
      </w:r>
    </w:p>
  </w:endnote>
  <w:endnote w:type="continuationSeparator" w:id="0">
    <w:p w14:paraId="7B49AE0C" w14:textId="77777777" w:rsidR="00D779DC" w:rsidRDefault="00D779DC" w:rsidP="0043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default"/>
    <w:sig w:usb0="00000000" w:usb1="00000000"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ABD4D" w14:textId="77777777" w:rsidR="00D779DC" w:rsidRDefault="00D779DC" w:rsidP="00434FEB">
      <w:r>
        <w:separator/>
      </w:r>
    </w:p>
  </w:footnote>
  <w:footnote w:type="continuationSeparator" w:id="0">
    <w:p w14:paraId="46767B7D" w14:textId="77777777" w:rsidR="00D779DC" w:rsidRDefault="00D779DC" w:rsidP="00434F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4A3D7C"/>
    <w:multiLevelType w:val="hybridMultilevel"/>
    <w:tmpl w:val="2A08FD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C65891"/>
    <w:multiLevelType w:val="hybridMultilevel"/>
    <w:tmpl w:val="BE567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FD065F"/>
    <w:multiLevelType w:val="hybridMultilevel"/>
    <w:tmpl w:val="1D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C45338C"/>
    <w:multiLevelType w:val="hybridMultilevel"/>
    <w:tmpl w:val="9770359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C79585F"/>
    <w:multiLevelType w:val="hybridMultilevel"/>
    <w:tmpl w:val="4D981FDC"/>
    <w:lvl w:ilvl="0" w:tplc="45B0BF52">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C7642F7"/>
    <w:multiLevelType w:val="hybridMultilevel"/>
    <w:tmpl w:val="5B9CC1B0"/>
    <w:lvl w:ilvl="0" w:tplc="427E5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A10F3B"/>
    <w:multiLevelType w:val="multilevel"/>
    <w:tmpl w:val="D1706390"/>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6" w15:restartNumberingAfterBreak="0">
    <w:nsid w:val="4EA712E7"/>
    <w:multiLevelType w:val="multilevel"/>
    <w:tmpl w:val="564284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8"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abstractNum w:abstractNumId="59" w15:restartNumberingAfterBreak="0">
    <w:nsid w:val="7EC7611D"/>
    <w:multiLevelType w:val="hybridMultilevel"/>
    <w:tmpl w:val="E53247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
  </w:num>
  <w:num w:numId="3">
    <w:abstractNumId w:val="0"/>
  </w:num>
  <w:num w:numId="4">
    <w:abstractNumId w:val="35"/>
  </w:num>
  <w:num w:numId="5">
    <w:abstractNumId w:val="53"/>
  </w:num>
  <w:num w:numId="6">
    <w:abstractNumId w:val="10"/>
  </w:num>
  <w:num w:numId="7">
    <w:abstractNumId w:val="32"/>
  </w:num>
  <w:num w:numId="8">
    <w:abstractNumId w:val="30"/>
  </w:num>
  <w:num w:numId="9">
    <w:abstractNumId w:val="4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7"/>
  </w:num>
  <w:num w:numId="13">
    <w:abstractNumId w:val="9"/>
  </w:num>
  <w:num w:numId="14">
    <w:abstractNumId w:val="8"/>
  </w:num>
  <w:num w:numId="15">
    <w:abstractNumId w:val="4"/>
  </w:num>
  <w:num w:numId="16">
    <w:abstractNumId w:val="43"/>
  </w:num>
  <w:num w:numId="17">
    <w:abstractNumId w:val="38"/>
  </w:num>
  <w:num w:numId="18">
    <w:abstractNumId w:val="51"/>
  </w:num>
  <w:num w:numId="19">
    <w:abstractNumId w:val="22"/>
  </w:num>
  <w:num w:numId="20">
    <w:abstractNumId w:val="37"/>
  </w:num>
  <w:num w:numId="21">
    <w:abstractNumId w:val="55"/>
  </w:num>
  <w:num w:numId="22">
    <w:abstractNumId w:val="31"/>
  </w:num>
  <w:num w:numId="23">
    <w:abstractNumId w:val="24"/>
  </w:num>
  <w:num w:numId="24">
    <w:abstractNumId w:val="26"/>
  </w:num>
  <w:num w:numId="25">
    <w:abstractNumId w:val="25"/>
  </w:num>
  <w:num w:numId="26">
    <w:abstractNumId w:val="21"/>
  </w:num>
  <w:num w:numId="27">
    <w:abstractNumId w:val="5"/>
  </w:num>
  <w:num w:numId="28">
    <w:abstractNumId w:val="56"/>
  </w:num>
  <w:num w:numId="29">
    <w:abstractNumId w:val="49"/>
  </w:num>
  <w:num w:numId="30">
    <w:abstractNumId w:val="19"/>
  </w:num>
  <w:num w:numId="31">
    <w:abstractNumId w:val="45"/>
  </w:num>
  <w:num w:numId="32">
    <w:abstractNumId w:val="29"/>
  </w:num>
  <w:num w:numId="33">
    <w:abstractNumId w:val="39"/>
  </w:num>
  <w:num w:numId="34">
    <w:abstractNumId w:val="50"/>
  </w:num>
  <w:num w:numId="35">
    <w:abstractNumId w:val="34"/>
  </w:num>
  <w:num w:numId="36">
    <w:abstractNumId w:val="54"/>
  </w:num>
  <w:num w:numId="37">
    <w:abstractNumId w:val="41"/>
  </w:num>
  <w:num w:numId="38">
    <w:abstractNumId w:val="57"/>
  </w:num>
  <w:num w:numId="39">
    <w:abstractNumId w:val="7"/>
  </w:num>
  <w:num w:numId="40">
    <w:abstractNumId w:val="44"/>
  </w:num>
  <w:num w:numId="41">
    <w:abstractNumId w:val="47"/>
  </w:num>
  <w:num w:numId="42">
    <w:abstractNumId w:val="36"/>
  </w:num>
  <w:num w:numId="43">
    <w:abstractNumId w:val="52"/>
  </w:num>
  <w:num w:numId="44">
    <w:abstractNumId w:val="18"/>
  </w:num>
  <w:num w:numId="45">
    <w:abstractNumId w:val="48"/>
  </w:num>
  <w:num w:numId="46">
    <w:abstractNumId w:val="28"/>
  </w:num>
  <w:num w:numId="47">
    <w:abstractNumId w:val="40"/>
  </w:num>
  <w:num w:numId="48">
    <w:abstractNumId w:val="33"/>
  </w:num>
  <w:num w:numId="49">
    <w:abstractNumId w:val="58"/>
  </w:num>
  <w:num w:numId="50">
    <w:abstractNumId w:val="11"/>
  </w:num>
  <w:num w:numId="51">
    <w:abstractNumId w:val="12"/>
  </w:num>
  <w:num w:numId="52">
    <w:abstractNumId w:val="14"/>
  </w:num>
  <w:num w:numId="53">
    <w:abstractNumId w:val="13"/>
  </w:num>
  <w:num w:numId="54">
    <w:abstractNumId w:val="16"/>
  </w:num>
  <w:num w:numId="55">
    <w:abstractNumId w:val="20"/>
  </w:num>
  <w:num w:numId="56">
    <w:abstractNumId w:val="6"/>
  </w:num>
  <w:num w:numId="57">
    <w:abstractNumId w:val="59"/>
  </w:num>
  <w:num w:numId="58">
    <w:abstractNumId w:val="15"/>
  </w:num>
  <w:num w:numId="59">
    <w:abstractNumId w:val="27"/>
  </w:num>
  <w:num w:numId="60">
    <w:abstractNumId w:val="42"/>
  </w:num>
  <w:numIdMacAtCleanup w:val="6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Aris Papasakellariou 1">
    <w15:presenceInfo w15:providerId="None" w15:userId="Aris Papasakellariou 1"/>
  </w15:person>
  <w15:person w15:author="Pengyu Ji">
    <w15:presenceInfo w15:providerId="Windows Live" w15:userId="3b93a4af4defeff0"/>
  </w15:person>
  <w15:person w15:author="CATT, CICTCI">
    <w15:presenceInfo w15:providerId="None" w15:userId="CATT, CICTCI"/>
  </w15:person>
  <w15:person w15:author="Yi Ding">
    <w15:presenceInfo w15:providerId="AD" w15:userId="S-1-5-21-1439682878-3164288827-2260694920-448815"/>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81B"/>
    <w:rsid w:val="00004B7E"/>
    <w:rsid w:val="00004CBF"/>
    <w:rsid w:val="000051B6"/>
    <w:rsid w:val="000051CB"/>
    <w:rsid w:val="00006158"/>
    <w:rsid w:val="00006A6B"/>
    <w:rsid w:val="00007307"/>
    <w:rsid w:val="00007707"/>
    <w:rsid w:val="0000778B"/>
    <w:rsid w:val="000103A3"/>
    <w:rsid w:val="00010ED1"/>
    <w:rsid w:val="0001116E"/>
    <w:rsid w:val="0001148B"/>
    <w:rsid w:val="000114EF"/>
    <w:rsid w:val="000117B5"/>
    <w:rsid w:val="0001194B"/>
    <w:rsid w:val="00011F2D"/>
    <w:rsid w:val="0001286B"/>
    <w:rsid w:val="00012CC0"/>
    <w:rsid w:val="00013727"/>
    <w:rsid w:val="00013F68"/>
    <w:rsid w:val="00013FC0"/>
    <w:rsid w:val="000143B3"/>
    <w:rsid w:val="00014A8A"/>
    <w:rsid w:val="00014BAC"/>
    <w:rsid w:val="00014FC9"/>
    <w:rsid w:val="00015155"/>
    <w:rsid w:val="0001517A"/>
    <w:rsid w:val="0001543E"/>
    <w:rsid w:val="00015802"/>
    <w:rsid w:val="000176FE"/>
    <w:rsid w:val="000178DB"/>
    <w:rsid w:val="000179FF"/>
    <w:rsid w:val="00017BDD"/>
    <w:rsid w:val="00020589"/>
    <w:rsid w:val="0002069A"/>
    <w:rsid w:val="00020F65"/>
    <w:rsid w:val="00023DE7"/>
    <w:rsid w:val="00023F3D"/>
    <w:rsid w:val="00024A83"/>
    <w:rsid w:val="00024BE0"/>
    <w:rsid w:val="00024E45"/>
    <w:rsid w:val="00025019"/>
    <w:rsid w:val="00025119"/>
    <w:rsid w:val="00025DAF"/>
    <w:rsid w:val="00025E58"/>
    <w:rsid w:val="000260C5"/>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506A"/>
    <w:rsid w:val="00035947"/>
    <w:rsid w:val="0003611D"/>
    <w:rsid w:val="00036E36"/>
    <w:rsid w:val="00036E85"/>
    <w:rsid w:val="00037123"/>
    <w:rsid w:val="0003744B"/>
    <w:rsid w:val="00037490"/>
    <w:rsid w:val="0003778A"/>
    <w:rsid w:val="00037A93"/>
    <w:rsid w:val="00037DD3"/>
    <w:rsid w:val="0004030F"/>
    <w:rsid w:val="000428A2"/>
    <w:rsid w:val="00043A8E"/>
    <w:rsid w:val="000441B8"/>
    <w:rsid w:val="00044518"/>
    <w:rsid w:val="0004622E"/>
    <w:rsid w:val="00046F36"/>
    <w:rsid w:val="000476B8"/>
    <w:rsid w:val="00047C9E"/>
    <w:rsid w:val="000504EF"/>
    <w:rsid w:val="0005094E"/>
    <w:rsid w:val="0005107F"/>
    <w:rsid w:val="00051B46"/>
    <w:rsid w:val="000520D2"/>
    <w:rsid w:val="000521E1"/>
    <w:rsid w:val="00052263"/>
    <w:rsid w:val="000536FB"/>
    <w:rsid w:val="00053C89"/>
    <w:rsid w:val="00055047"/>
    <w:rsid w:val="00055320"/>
    <w:rsid w:val="000560BE"/>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2D9"/>
    <w:rsid w:val="00062807"/>
    <w:rsid w:val="00062A28"/>
    <w:rsid w:val="0006325F"/>
    <w:rsid w:val="000636A1"/>
    <w:rsid w:val="00063E51"/>
    <w:rsid w:val="00063F07"/>
    <w:rsid w:val="0006422D"/>
    <w:rsid w:val="00065668"/>
    <w:rsid w:val="000659CA"/>
    <w:rsid w:val="00066ABA"/>
    <w:rsid w:val="00066C31"/>
    <w:rsid w:val="000675D3"/>
    <w:rsid w:val="00067C18"/>
    <w:rsid w:val="000703CC"/>
    <w:rsid w:val="000704D5"/>
    <w:rsid w:val="0007079F"/>
    <w:rsid w:val="00071C78"/>
    <w:rsid w:val="00071CF9"/>
    <w:rsid w:val="000734DF"/>
    <w:rsid w:val="00074839"/>
    <w:rsid w:val="00074E7E"/>
    <w:rsid w:val="00074F5D"/>
    <w:rsid w:val="00076A59"/>
    <w:rsid w:val="000777BC"/>
    <w:rsid w:val="00077E64"/>
    <w:rsid w:val="0008091C"/>
    <w:rsid w:val="00080FBB"/>
    <w:rsid w:val="0008179D"/>
    <w:rsid w:val="00081A89"/>
    <w:rsid w:val="000829E3"/>
    <w:rsid w:val="00082A90"/>
    <w:rsid w:val="00083D1C"/>
    <w:rsid w:val="000842CA"/>
    <w:rsid w:val="00084798"/>
    <w:rsid w:val="00084CC2"/>
    <w:rsid w:val="00085068"/>
    <w:rsid w:val="00085294"/>
    <w:rsid w:val="000858B0"/>
    <w:rsid w:val="00086151"/>
    <w:rsid w:val="00087B46"/>
    <w:rsid w:val="0009045E"/>
    <w:rsid w:val="00090C35"/>
    <w:rsid w:val="00090E96"/>
    <w:rsid w:val="00091077"/>
    <w:rsid w:val="00091C19"/>
    <w:rsid w:val="000928C6"/>
    <w:rsid w:val="00093811"/>
    <w:rsid w:val="0009417C"/>
    <w:rsid w:val="000941A8"/>
    <w:rsid w:val="000955B4"/>
    <w:rsid w:val="00095DD8"/>
    <w:rsid w:val="00096749"/>
    <w:rsid w:val="00096936"/>
    <w:rsid w:val="00097612"/>
    <w:rsid w:val="000A0516"/>
    <w:rsid w:val="000A0674"/>
    <w:rsid w:val="000A081A"/>
    <w:rsid w:val="000A0A8C"/>
    <w:rsid w:val="000A0B64"/>
    <w:rsid w:val="000A0BF4"/>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C82"/>
    <w:rsid w:val="000B0D69"/>
    <w:rsid w:val="000B0DA7"/>
    <w:rsid w:val="000B11F9"/>
    <w:rsid w:val="000B279C"/>
    <w:rsid w:val="000B2D82"/>
    <w:rsid w:val="000B2FA6"/>
    <w:rsid w:val="000B33BD"/>
    <w:rsid w:val="000B48CB"/>
    <w:rsid w:val="000B4F17"/>
    <w:rsid w:val="000B67F2"/>
    <w:rsid w:val="000B700D"/>
    <w:rsid w:val="000B74E1"/>
    <w:rsid w:val="000B75CB"/>
    <w:rsid w:val="000B76D0"/>
    <w:rsid w:val="000B7908"/>
    <w:rsid w:val="000B7BAC"/>
    <w:rsid w:val="000B7D80"/>
    <w:rsid w:val="000C038B"/>
    <w:rsid w:val="000C1183"/>
    <w:rsid w:val="000C1363"/>
    <w:rsid w:val="000C2114"/>
    <w:rsid w:val="000C2CF4"/>
    <w:rsid w:val="000C3C0E"/>
    <w:rsid w:val="000C4273"/>
    <w:rsid w:val="000C4304"/>
    <w:rsid w:val="000C58DA"/>
    <w:rsid w:val="000C58FE"/>
    <w:rsid w:val="000C6635"/>
    <w:rsid w:val="000C72AD"/>
    <w:rsid w:val="000C779C"/>
    <w:rsid w:val="000D13E8"/>
    <w:rsid w:val="000D2C45"/>
    <w:rsid w:val="000D3E97"/>
    <w:rsid w:val="000D420D"/>
    <w:rsid w:val="000D422B"/>
    <w:rsid w:val="000D426B"/>
    <w:rsid w:val="000D4936"/>
    <w:rsid w:val="000D71AA"/>
    <w:rsid w:val="000D7A5B"/>
    <w:rsid w:val="000E05BF"/>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AD0"/>
    <w:rsid w:val="00107C02"/>
    <w:rsid w:val="00107C9D"/>
    <w:rsid w:val="001107D9"/>
    <w:rsid w:val="00110FE8"/>
    <w:rsid w:val="00112191"/>
    <w:rsid w:val="00112436"/>
    <w:rsid w:val="00112798"/>
    <w:rsid w:val="0011295E"/>
    <w:rsid w:val="00112D33"/>
    <w:rsid w:val="00112FC9"/>
    <w:rsid w:val="001132F6"/>
    <w:rsid w:val="00113F4F"/>
    <w:rsid w:val="00114860"/>
    <w:rsid w:val="00115A91"/>
    <w:rsid w:val="00115E0A"/>
    <w:rsid w:val="00115FF1"/>
    <w:rsid w:val="00117DF3"/>
    <w:rsid w:val="0012073F"/>
    <w:rsid w:val="00120C3E"/>
    <w:rsid w:val="00120D51"/>
    <w:rsid w:val="001214BC"/>
    <w:rsid w:val="00122257"/>
    <w:rsid w:val="0012263C"/>
    <w:rsid w:val="00122A18"/>
    <w:rsid w:val="00122A43"/>
    <w:rsid w:val="00122EA7"/>
    <w:rsid w:val="0012307C"/>
    <w:rsid w:val="001238C6"/>
    <w:rsid w:val="00124116"/>
    <w:rsid w:val="001245FC"/>
    <w:rsid w:val="0012465F"/>
    <w:rsid w:val="0012544B"/>
    <w:rsid w:val="00125E1B"/>
    <w:rsid w:val="00125EB9"/>
    <w:rsid w:val="001265CC"/>
    <w:rsid w:val="00126697"/>
    <w:rsid w:val="001267C7"/>
    <w:rsid w:val="00127052"/>
    <w:rsid w:val="001273D6"/>
    <w:rsid w:val="00127433"/>
    <w:rsid w:val="00130897"/>
    <w:rsid w:val="001317CD"/>
    <w:rsid w:val="00132139"/>
    <w:rsid w:val="001326BD"/>
    <w:rsid w:val="00132C2B"/>
    <w:rsid w:val="00132ED3"/>
    <w:rsid w:val="00132F4C"/>
    <w:rsid w:val="00133872"/>
    <w:rsid w:val="00133982"/>
    <w:rsid w:val="00133F80"/>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850"/>
    <w:rsid w:val="00160D43"/>
    <w:rsid w:val="00160E9B"/>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FF"/>
    <w:rsid w:val="00173F3D"/>
    <w:rsid w:val="001743CF"/>
    <w:rsid w:val="001743E8"/>
    <w:rsid w:val="001750BC"/>
    <w:rsid w:val="00176316"/>
    <w:rsid w:val="0017712F"/>
    <w:rsid w:val="0017734C"/>
    <w:rsid w:val="00177D64"/>
    <w:rsid w:val="0018012F"/>
    <w:rsid w:val="0018176D"/>
    <w:rsid w:val="00181E87"/>
    <w:rsid w:val="00181ED0"/>
    <w:rsid w:val="001829CB"/>
    <w:rsid w:val="00182B3D"/>
    <w:rsid w:val="00185D8C"/>
    <w:rsid w:val="00185FBC"/>
    <w:rsid w:val="001868D5"/>
    <w:rsid w:val="00187CCE"/>
    <w:rsid w:val="001910A9"/>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F0A"/>
    <w:rsid w:val="001A27E0"/>
    <w:rsid w:val="001A35D7"/>
    <w:rsid w:val="001A36C4"/>
    <w:rsid w:val="001A39AA"/>
    <w:rsid w:val="001A3CAF"/>
    <w:rsid w:val="001A4911"/>
    <w:rsid w:val="001A5DB8"/>
    <w:rsid w:val="001A5E0C"/>
    <w:rsid w:val="001A7995"/>
    <w:rsid w:val="001A79B4"/>
    <w:rsid w:val="001B1006"/>
    <w:rsid w:val="001B1174"/>
    <w:rsid w:val="001B13FA"/>
    <w:rsid w:val="001B15CF"/>
    <w:rsid w:val="001B1EEF"/>
    <w:rsid w:val="001B2F2F"/>
    <w:rsid w:val="001B3020"/>
    <w:rsid w:val="001B4668"/>
    <w:rsid w:val="001B4B31"/>
    <w:rsid w:val="001B58C7"/>
    <w:rsid w:val="001B5D44"/>
    <w:rsid w:val="001B650E"/>
    <w:rsid w:val="001B6FA6"/>
    <w:rsid w:val="001B7E47"/>
    <w:rsid w:val="001B7E85"/>
    <w:rsid w:val="001C033D"/>
    <w:rsid w:val="001C04F6"/>
    <w:rsid w:val="001C075F"/>
    <w:rsid w:val="001C0973"/>
    <w:rsid w:val="001C0FB1"/>
    <w:rsid w:val="001C19C2"/>
    <w:rsid w:val="001C210B"/>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55C"/>
    <w:rsid w:val="001D31F2"/>
    <w:rsid w:val="001D3453"/>
    <w:rsid w:val="001D461E"/>
    <w:rsid w:val="001D4ACA"/>
    <w:rsid w:val="001D665C"/>
    <w:rsid w:val="001D7413"/>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93"/>
    <w:rsid w:val="0020040B"/>
    <w:rsid w:val="002006E7"/>
    <w:rsid w:val="00201164"/>
    <w:rsid w:val="00201401"/>
    <w:rsid w:val="002014EE"/>
    <w:rsid w:val="002015D1"/>
    <w:rsid w:val="002016C8"/>
    <w:rsid w:val="002019ED"/>
    <w:rsid w:val="00202AC4"/>
    <w:rsid w:val="00202E06"/>
    <w:rsid w:val="00203E25"/>
    <w:rsid w:val="00204B19"/>
    <w:rsid w:val="0020530A"/>
    <w:rsid w:val="00205F1B"/>
    <w:rsid w:val="00206730"/>
    <w:rsid w:val="002072DF"/>
    <w:rsid w:val="0020790E"/>
    <w:rsid w:val="002104A7"/>
    <w:rsid w:val="0021057C"/>
    <w:rsid w:val="0021129F"/>
    <w:rsid w:val="00211E5A"/>
    <w:rsid w:val="002125F0"/>
    <w:rsid w:val="00213010"/>
    <w:rsid w:val="0021333F"/>
    <w:rsid w:val="00213BF5"/>
    <w:rsid w:val="002146AB"/>
    <w:rsid w:val="00214A26"/>
    <w:rsid w:val="00214FE4"/>
    <w:rsid w:val="002151B8"/>
    <w:rsid w:val="00215435"/>
    <w:rsid w:val="002168EA"/>
    <w:rsid w:val="00216CD4"/>
    <w:rsid w:val="002174D4"/>
    <w:rsid w:val="002177E9"/>
    <w:rsid w:val="002178A6"/>
    <w:rsid w:val="00217A0D"/>
    <w:rsid w:val="0022012F"/>
    <w:rsid w:val="002202F5"/>
    <w:rsid w:val="00220621"/>
    <w:rsid w:val="00220AE9"/>
    <w:rsid w:val="0022178B"/>
    <w:rsid w:val="00222461"/>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D9"/>
    <w:rsid w:val="00235649"/>
    <w:rsid w:val="00235FD3"/>
    <w:rsid w:val="00236744"/>
    <w:rsid w:val="00236C8C"/>
    <w:rsid w:val="0023796D"/>
    <w:rsid w:val="00237D93"/>
    <w:rsid w:val="00237F85"/>
    <w:rsid w:val="00240009"/>
    <w:rsid w:val="00240686"/>
    <w:rsid w:val="00241626"/>
    <w:rsid w:val="00241AE3"/>
    <w:rsid w:val="00241F7E"/>
    <w:rsid w:val="00242486"/>
    <w:rsid w:val="002428C4"/>
    <w:rsid w:val="00242BC2"/>
    <w:rsid w:val="0024351C"/>
    <w:rsid w:val="00243C2D"/>
    <w:rsid w:val="002443C5"/>
    <w:rsid w:val="0024453E"/>
    <w:rsid w:val="00245313"/>
    <w:rsid w:val="0024597B"/>
    <w:rsid w:val="00245AB7"/>
    <w:rsid w:val="00246713"/>
    <w:rsid w:val="00246C68"/>
    <w:rsid w:val="002476F3"/>
    <w:rsid w:val="00247922"/>
    <w:rsid w:val="002479FE"/>
    <w:rsid w:val="00250E11"/>
    <w:rsid w:val="00251FE3"/>
    <w:rsid w:val="0025216F"/>
    <w:rsid w:val="00252C02"/>
    <w:rsid w:val="002534FF"/>
    <w:rsid w:val="00253E49"/>
    <w:rsid w:val="00254574"/>
    <w:rsid w:val="0025551D"/>
    <w:rsid w:val="00255A88"/>
    <w:rsid w:val="00255E9A"/>
    <w:rsid w:val="0025630A"/>
    <w:rsid w:val="00256642"/>
    <w:rsid w:val="00256B93"/>
    <w:rsid w:val="00256FC8"/>
    <w:rsid w:val="0025740F"/>
    <w:rsid w:val="00257ECA"/>
    <w:rsid w:val="00260385"/>
    <w:rsid w:val="00260A1D"/>
    <w:rsid w:val="00261DF3"/>
    <w:rsid w:val="0026245E"/>
    <w:rsid w:val="00262584"/>
    <w:rsid w:val="00262734"/>
    <w:rsid w:val="002634EB"/>
    <w:rsid w:val="002637C4"/>
    <w:rsid w:val="00264B42"/>
    <w:rsid w:val="00265267"/>
    <w:rsid w:val="00265E4C"/>
    <w:rsid w:val="0026687C"/>
    <w:rsid w:val="0026697C"/>
    <w:rsid w:val="00266A19"/>
    <w:rsid w:val="00266AB5"/>
    <w:rsid w:val="00266C9B"/>
    <w:rsid w:val="00267822"/>
    <w:rsid w:val="00267A83"/>
    <w:rsid w:val="00270C69"/>
    <w:rsid w:val="002712CA"/>
    <w:rsid w:val="002712E8"/>
    <w:rsid w:val="00271C97"/>
    <w:rsid w:val="002731AB"/>
    <w:rsid w:val="00273238"/>
    <w:rsid w:val="00273536"/>
    <w:rsid w:val="00273B22"/>
    <w:rsid w:val="00273CE6"/>
    <w:rsid w:val="002741BC"/>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A029F"/>
    <w:rsid w:val="002A03FF"/>
    <w:rsid w:val="002A04F3"/>
    <w:rsid w:val="002A1EE2"/>
    <w:rsid w:val="002A21B7"/>
    <w:rsid w:val="002A2FAA"/>
    <w:rsid w:val="002A39FA"/>
    <w:rsid w:val="002A401F"/>
    <w:rsid w:val="002A4E4E"/>
    <w:rsid w:val="002A4FB2"/>
    <w:rsid w:val="002A5689"/>
    <w:rsid w:val="002A59C6"/>
    <w:rsid w:val="002A5A2E"/>
    <w:rsid w:val="002A5B61"/>
    <w:rsid w:val="002A5CD1"/>
    <w:rsid w:val="002A6046"/>
    <w:rsid w:val="002A6AB7"/>
    <w:rsid w:val="002A7203"/>
    <w:rsid w:val="002A7922"/>
    <w:rsid w:val="002B0741"/>
    <w:rsid w:val="002B1C70"/>
    <w:rsid w:val="002B32AB"/>
    <w:rsid w:val="002B3597"/>
    <w:rsid w:val="002B4D97"/>
    <w:rsid w:val="002B70F5"/>
    <w:rsid w:val="002B7FF1"/>
    <w:rsid w:val="002C0540"/>
    <w:rsid w:val="002C06F9"/>
    <w:rsid w:val="002C0B31"/>
    <w:rsid w:val="002C144E"/>
    <w:rsid w:val="002C1B3D"/>
    <w:rsid w:val="002C28EE"/>
    <w:rsid w:val="002C2A28"/>
    <w:rsid w:val="002C2F10"/>
    <w:rsid w:val="002C31BD"/>
    <w:rsid w:val="002C32F3"/>
    <w:rsid w:val="002C4248"/>
    <w:rsid w:val="002C5170"/>
    <w:rsid w:val="002C6C6B"/>
    <w:rsid w:val="002C6D3B"/>
    <w:rsid w:val="002C6E7A"/>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385"/>
    <w:rsid w:val="002E53C3"/>
    <w:rsid w:val="002E62A0"/>
    <w:rsid w:val="002E71E8"/>
    <w:rsid w:val="002E793D"/>
    <w:rsid w:val="002E79D2"/>
    <w:rsid w:val="002F00EA"/>
    <w:rsid w:val="002F1001"/>
    <w:rsid w:val="002F185C"/>
    <w:rsid w:val="002F1A3D"/>
    <w:rsid w:val="002F2045"/>
    <w:rsid w:val="002F26D1"/>
    <w:rsid w:val="002F2ED7"/>
    <w:rsid w:val="002F3399"/>
    <w:rsid w:val="002F37E3"/>
    <w:rsid w:val="002F39B1"/>
    <w:rsid w:val="002F40C4"/>
    <w:rsid w:val="002F4F5D"/>
    <w:rsid w:val="002F5162"/>
    <w:rsid w:val="002F5773"/>
    <w:rsid w:val="002F5777"/>
    <w:rsid w:val="002F5C32"/>
    <w:rsid w:val="002F6161"/>
    <w:rsid w:val="002F63E5"/>
    <w:rsid w:val="002F6B6E"/>
    <w:rsid w:val="002F6D42"/>
    <w:rsid w:val="002F790F"/>
    <w:rsid w:val="003004CB"/>
    <w:rsid w:val="00300554"/>
    <w:rsid w:val="00300ED2"/>
    <w:rsid w:val="00300F0C"/>
    <w:rsid w:val="0030183C"/>
    <w:rsid w:val="00301AFD"/>
    <w:rsid w:val="00302013"/>
    <w:rsid w:val="00302093"/>
    <w:rsid w:val="00302ADB"/>
    <w:rsid w:val="00302ED0"/>
    <w:rsid w:val="00303690"/>
    <w:rsid w:val="003047F3"/>
    <w:rsid w:val="00305225"/>
    <w:rsid w:val="00305247"/>
    <w:rsid w:val="0030653E"/>
    <w:rsid w:val="00306900"/>
    <w:rsid w:val="003071E4"/>
    <w:rsid w:val="003076FD"/>
    <w:rsid w:val="00310173"/>
    <w:rsid w:val="00310AE2"/>
    <w:rsid w:val="00310DDE"/>
    <w:rsid w:val="003115A1"/>
    <w:rsid w:val="00311D72"/>
    <w:rsid w:val="00312600"/>
    <w:rsid w:val="00312C70"/>
    <w:rsid w:val="003131E2"/>
    <w:rsid w:val="003132A0"/>
    <w:rsid w:val="003134AB"/>
    <w:rsid w:val="003134CC"/>
    <w:rsid w:val="00313CDF"/>
    <w:rsid w:val="003140F9"/>
    <w:rsid w:val="0031450A"/>
    <w:rsid w:val="0031483A"/>
    <w:rsid w:val="00314AF4"/>
    <w:rsid w:val="00314C7E"/>
    <w:rsid w:val="00315285"/>
    <w:rsid w:val="00315A56"/>
    <w:rsid w:val="003161E1"/>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8B5"/>
    <w:rsid w:val="00325C13"/>
    <w:rsid w:val="00325FD8"/>
    <w:rsid w:val="003269D9"/>
    <w:rsid w:val="00326D15"/>
    <w:rsid w:val="00326E2E"/>
    <w:rsid w:val="00327000"/>
    <w:rsid w:val="0032715F"/>
    <w:rsid w:val="00327971"/>
    <w:rsid w:val="00330223"/>
    <w:rsid w:val="0033086C"/>
    <w:rsid w:val="003317A8"/>
    <w:rsid w:val="00332550"/>
    <w:rsid w:val="0033299C"/>
    <w:rsid w:val="00332B86"/>
    <w:rsid w:val="00334116"/>
    <w:rsid w:val="0033413A"/>
    <w:rsid w:val="00334552"/>
    <w:rsid w:val="00334A5C"/>
    <w:rsid w:val="00334C65"/>
    <w:rsid w:val="0033696E"/>
    <w:rsid w:val="00336D6B"/>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61A"/>
    <w:rsid w:val="003517EF"/>
    <w:rsid w:val="00351809"/>
    <w:rsid w:val="0035241A"/>
    <w:rsid w:val="003525E2"/>
    <w:rsid w:val="00352C99"/>
    <w:rsid w:val="00354BF7"/>
    <w:rsid w:val="00355A51"/>
    <w:rsid w:val="00355F13"/>
    <w:rsid w:val="00355FB1"/>
    <w:rsid w:val="00356193"/>
    <w:rsid w:val="003562F0"/>
    <w:rsid w:val="00356C98"/>
    <w:rsid w:val="003573EE"/>
    <w:rsid w:val="003575E7"/>
    <w:rsid w:val="00357B4B"/>
    <w:rsid w:val="003602A2"/>
    <w:rsid w:val="0036097D"/>
    <w:rsid w:val="0036098B"/>
    <w:rsid w:val="003613DE"/>
    <w:rsid w:val="003615A1"/>
    <w:rsid w:val="00361A05"/>
    <w:rsid w:val="00361D1C"/>
    <w:rsid w:val="00362666"/>
    <w:rsid w:val="003626AA"/>
    <w:rsid w:val="003634F0"/>
    <w:rsid w:val="00363B0B"/>
    <w:rsid w:val="0036408B"/>
    <w:rsid w:val="0036572A"/>
    <w:rsid w:val="003664E7"/>
    <w:rsid w:val="0036675A"/>
    <w:rsid w:val="0036762F"/>
    <w:rsid w:val="00367D29"/>
    <w:rsid w:val="00367FD1"/>
    <w:rsid w:val="00370074"/>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77BD"/>
    <w:rsid w:val="00380096"/>
    <w:rsid w:val="00380642"/>
    <w:rsid w:val="003811E1"/>
    <w:rsid w:val="0038179F"/>
    <w:rsid w:val="00382777"/>
    <w:rsid w:val="003827B4"/>
    <w:rsid w:val="00382848"/>
    <w:rsid w:val="00383198"/>
    <w:rsid w:val="003840C6"/>
    <w:rsid w:val="00384B26"/>
    <w:rsid w:val="003855E4"/>
    <w:rsid w:val="00385F1E"/>
    <w:rsid w:val="0038609B"/>
    <w:rsid w:val="00386144"/>
    <w:rsid w:val="00386AEA"/>
    <w:rsid w:val="00386CA3"/>
    <w:rsid w:val="00387351"/>
    <w:rsid w:val="0038768E"/>
    <w:rsid w:val="00387792"/>
    <w:rsid w:val="00387CE6"/>
    <w:rsid w:val="00387D19"/>
    <w:rsid w:val="00387DF9"/>
    <w:rsid w:val="00391637"/>
    <w:rsid w:val="003919B9"/>
    <w:rsid w:val="00391F65"/>
    <w:rsid w:val="003923F2"/>
    <w:rsid w:val="00393CD2"/>
    <w:rsid w:val="00394B53"/>
    <w:rsid w:val="00396475"/>
    <w:rsid w:val="00396953"/>
    <w:rsid w:val="00396CA4"/>
    <w:rsid w:val="00396ED2"/>
    <w:rsid w:val="0039775A"/>
    <w:rsid w:val="00397CD6"/>
    <w:rsid w:val="00397F0C"/>
    <w:rsid w:val="003A050A"/>
    <w:rsid w:val="003A0684"/>
    <w:rsid w:val="003A1078"/>
    <w:rsid w:val="003A13BC"/>
    <w:rsid w:val="003A1667"/>
    <w:rsid w:val="003A16BA"/>
    <w:rsid w:val="003A2093"/>
    <w:rsid w:val="003A2A10"/>
    <w:rsid w:val="003A34A6"/>
    <w:rsid w:val="003A375F"/>
    <w:rsid w:val="003A427F"/>
    <w:rsid w:val="003A4476"/>
    <w:rsid w:val="003A4636"/>
    <w:rsid w:val="003A4874"/>
    <w:rsid w:val="003A5337"/>
    <w:rsid w:val="003A5744"/>
    <w:rsid w:val="003A5C88"/>
    <w:rsid w:val="003A633D"/>
    <w:rsid w:val="003A6D3E"/>
    <w:rsid w:val="003A7AE1"/>
    <w:rsid w:val="003B0203"/>
    <w:rsid w:val="003B050B"/>
    <w:rsid w:val="003B0510"/>
    <w:rsid w:val="003B0579"/>
    <w:rsid w:val="003B0647"/>
    <w:rsid w:val="003B0CED"/>
    <w:rsid w:val="003B1082"/>
    <w:rsid w:val="003B1620"/>
    <w:rsid w:val="003B245C"/>
    <w:rsid w:val="003B2679"/>
    <w:rsid w:val="003B29D8"/>
    <w:rsid w:val="003B2E0C"/>
    <w:rsid w:val="003B43A1"/>
    <w:rsid w:val="003B45AD"/>
    <w:rsid w:val="003B4794"/>
    <w:rsid w:val="003B4D5C"/>
    <w:rsid w:val="003B5731"/>
    <w:rsid w:val="003B59B5"/>
    <w:rsid w:val="003B5E2B"/>
    <w:rsid w:val="003B5F0E"/>
    <w:rsid w:val="003B6393"/>
    <w:rsid w:val="003B6454"/>
    <w:rsid w:val="003B68D6"/>
    <w:rsid w:val="003B6BC7"/>
    <w:rsid w:val="003B6C2E"/>
    <w:rsid w:val="003B6C98"/>
    <w:rsid w:val="003B6EAE"/>
    <w:rsid w:val="003B7863"/>
    <w:rsid w:val="003B7EF8"/>
    <w:rsid w:val="003B7FB8"/>
    <w:rsid w:val="003C00A7"/>
    <w:rsid w:val="003C066D"/>
    <w:rsid w:val="003C0B91"/>
    <w:rsid w:val="003C2213"/>
    <w:rsid w:val="003C2F8C"/>
    <w:rsid w:val="003C4561"/>
    <w:rsid w:val="003C4840"/>
    <w:rsid w:val="003C4ADB"/>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BD1"/>
    <w:rsid w:val="004022E5"/>
    <w:rsid w:val="0040254B"/>
    <w:rsid w:val="004046BD"/>
    <w:rsid w:val="00404EB1"/>
    <w:rsid w:val="00405739"/>
    <w:rsid w:val="00405B70"/>
    <w:rsid w:val="00405D94"/>
    <w:rsid w:val="004065CD"/>
    <w:rsid w:val="00406906"/>
    <w:rsid w:val="004075C8"/>
    <w:rsid w:val="00407B32"/>
    <w:rsid w:val="00407BDB"/>
    <w:rsid w:val="00410A00"/>
    <w:rsid w:val="00412C2D"/>
    <w:rsid w:val="00412F27"/>
    <w:rsid w:val="00413385"/>
    <w:rsid w:val="00413806"/>
    <w:rsid w:val="004139FA"/>
    <w:rsid w:val="00414D7A"/>
    <w:rsid w:val="00415E63"/>
    <w:rsid w:val="00416B7A"/>
    <w:rsid w:val="00416C54"/>
    <w:rsid w:val="00417CA6"/>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3749"/>
    <w:rsid w:val="00454697"/>
    <w:rsid w:val="00454BBC"/>
    <w:rsid w:val="00455FE6"/>
    <w:rsid w:val="00456259"/>
    <w:rsid w:val="0046058F"/>
    <w:rsid w:val="00461002"/>
    <w:rsid w:val="0046112C"/>
    <w:rsid w:val="00461B31"/>
    <w:rsid w:val="00461BC5"/>
    <w:rsid w:val="00462193"/>
    <w:rsid w:val="004621E3"/>
    <w:rsid w:val="004626C9"/>
    <w:rsid w:val="00462B38"/>
    <w:rsid w:val="00463715"/>
    <w:rsid w:val="00463E79"/>
    <w:rsid w:val="004649A1"/>
    <w:rsid w:val="004656F7"/>
    <w:rsid w:val="004662C1"/>
    <w:rsid w:val="004663E3"/>
    <w:rsid w:val="00466B5F"/>
    <w:rsid w:val="00466BCC"/>
    <w:rsid w:val="00467C0B"/>
    <w:rsid w:val="00467DAA"/>
    <w:rsid w:val="00470EEB"/>
    <w:rsid w:val="00471532"/>
    <w:rsid w:val="0047216D"/>
    <w:rsid w:val="00472228"/>
    <w:rsid w:val="004731B8"/>
    <w:rsid w:val="004738CD"/>
    <w:rsid w:val="0047509E"/>
    <w:rsid w:val="004752A0"/>
    <w:rsid w:val="004758C3"/>
    <w:rsid w:val="00475DE7"/>
    <w:rsid w:val="00476226"/>
    <w:rsid w:val="00476ADE"/>
    <w:rsid w:val="00476FE6"/>
    <w:rsid w:val="0047709D"/>
    <w:rsid w:val="0047734D"/>
    <w:rsid w:val="00477E0B"/>
    <w:rsid w:val="00480766"/>
    <w:rsid w:val="0048093F"/>
    <w:rsid w:val="0048099E"/>
    <w:rsid w:val="004818FA"/>
    <w:rsid w:val="00481D03"/>
    <w:rsid w:val="0048219D"/>
    <w:rsid w:val="00482540"/>
    <w:rsid w:val="00482763"/>
    <w:rsid w:val="00482A34"/>
    <w:rsid w:val="00484116"/>
    <w:rsid w:val="0048433A"/>
    <w:rsid w:val="00484372"/>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A00E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4E91"/>
    <w:rsid w:val="004B62FA"/>
    <w:rsid w:val="004B6AB7"/>
    <w:rsid w:val="004C0801"/>
    <w:rsid w:val="004C09CB"/>
    <w:rsid w:val="004C0F9E"/>
    <w:rsid w:val="004C1778"/>
    <w:rsid w:val="004C1E46"/>
    <w:rsid w:val="004C2767"/>
    <w:rsid w:val="004C39BF"/>
    <w:rsid w:val="004C4D21"/>
    <w:rsid w:val="004C5C75"/>
    <w:rsid w:val="004C6950"/>
    <w:rsid w:val="004C7048"/>
    <w:rsid w:val="004C79FA"/>
    <w:rsid w:val="004D0281"/>
    <w:rsid w:val="004D042D"/>
    <w:rsid w:val="004D04DF"/>
    <w:rsid w:val="004D0DEB"/>
    <w:rsid w:val="004D0EEB"/>
    <w:rsid w:val="004D133F"/>
    <w:rsid w:val="004D164B"/>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3947"/>
    <w:rsid w:val="004E4165"/>
    <w:rsid w:val="004E448F"/>
    <w:rsid w:val="004E498D"/>
    <w:rsid w:val="004E4DAA"/>
    <w:rsid w:val="004E66F2"/>
    <w:rsid w:val="004E720A"/>
    <w:rsid w:val="004E7B3F"/>
    <w:rsid w:val="004F061C"/>
    <w:rsid w:val="004F0EAD"/>
    <w:rsid w:val="004F0EC2"/>
    <w:rsid w:val="004F16E5"/>
    <w:rsid w:val="004F1B33"/>
    <w:rsid w:val="004F20A8"/>
    <w:rsid w:val="004F3562"/>
    <w:rsid w:val="004F3AF2"/>
    <w:rsid w:val="004F3F80"/>
    <w:rsid w:val="004F4098"/>
    <w:rsid w:val="004F42A3"/>
    <w:rsid w:val="004F4AB3"/>
    <w:rsid w:val="004F4D19"/>
    <w:rsid w:val="004F5474"/>
    <w:rsid w:val="004F6504"/>
    <w:rsid w:val="004F6C0A"/>
    <w:rsid w:val="004F6D3C"/>
    <w:rsid w:val="004F7F01"/>
    <w:rsid w:val="00500757"/>
    <w:rsid w:val="00500FD4"/>
    <w:rsid w:val="005013AC"/>
    <w:rsid w:val="005021C1"/>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64B"/>
    <w:rsid w:val="00512AFE"/>
    <w:rsid w:val="00512E59"/>
    <w:rsid w:val="00513295"/>
    <w:rsid w:val="00513594"/>
    <w:rsid w:val="00513662"/>
    <w:rsid w:val="005137CC"/>
    <w:rsid w:val="00513D48"/>
    <w:rsid w:val="00514132"/>
    <w:rsid w:val="00514C43"/>
    <w:rsid w:val="00514DB8"/>
    <w:rsid w:val="00514DE0"/>
    <w:rsid w:val="00515016"/>
    <w:rsid w:val="005152DB"/>
    <w:rsid w:val="00515351"/>
    <w:rsid w:val="00515644"/>
    <w:rsid w:val="005161D7"/>
    <w:rsid w:val="005173BA"/>
    <w:rsid w:val="00517807"/>
    <w:rsid w:val="00517C9C"/>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6601"/>
    <w:rsid w:val="00526777"/>
    <w:rsid w:val="00527458"/>
    <w:rsid w:val="00527910"/>
    <w:rsid w:val="00527A88"/>
    <w:rsid w:val="00530A07"/>
    <w:rsid w:val="005310F1"/>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731F"/>
    <w:rsid w:val="00537AD1"/>
    <w:rsid w:val="00540BFE"/>
    <w:rsid w:val="00540DA3"/>
    <w:rsid w:val="00541074"/>
    <w:rsid w:val="005429D1"/>
    <w:rsid w:val="00542A4C"/>
    <w:rsid w:val="00542B12"/>
    <w:rsid w:val="00543C60"/>
    <w:rsid w:val="005443C5"/>
    <w:rsid w:val="00544C74"/>
    <w:rsid w:val="00544C75"/>
    <w:rsid w:val="00545014"/>
    <w:rsid w:val="0054506B"/>
    <w:rsid w:val="005452A4"/>
    <w:rsid w:val="00546666"/>
    <w:rsid w:val="00547C24"/>
    <w:rsid w:val="00547CB3"/>
    <w:rsid w:val="00550012"/>
    <w:rsid w:val="005501A7"/>
    <w:rsid w:val="00550885"/>
    <w:rsid w:val="005509EC"/>
    <w:rsid w:val="0055109D"/>
    <w:rsid w:val="00551EB8"/>
    <w:rsid w:val="00552572"/>
    <w:rsid w:val="0055293E"/>
    <w:rsid w:val="00554994"/>
    <w:rsid w:val="00554F56"/>
    <w:rsid w:val="005550D9"/>
    <w:rsid w:val="005555CA"/>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30A0"/>
    <w:rsid w:val="00563169"/>
    <w:rsid w:val="00563292"/>
    <w:rsid w:val="005640B1"/>
    <w:rsid w:val="00564DF0"/>
    <w:rsid w:val="00565E80"/>
    <w:rsid w:val="00565F84"/>
    <w:rsid w:val="00566301"/>
    <w:rsid w:val="005668F8"/>
    <w:rsid w:val="00566B1A"/>
    <w:rsid w:val="00566E41"/>
    <w:rsid w:val="0056703D"/>
    <w:rsid w:val="005670BF"/>
    <w:rsid w:val="005670D2"/>
    <w:rsid w:val="0057259D"/>
    <w:rsid w:val="00573395"/>
    <w:rsid w:val="00573FA7"/>
    <w:rsid w:val="00574064"/>
    <w:rsid w:val="005747A5"/>
    <w:rsid w:val="00575816"/>
    <w:rsid w:val="00575E5B"/>
    <w:rsid w:val="005760CD"/>
    <w:rsid w:val="00576A34"/>
    <w:rsid w:val="00577890"/>
    <w:rsid w:val="00577D9D"/>
    <w:rsid w:val="00580484"/>
    <w:rsid w:val="00580EDC"/>
    <w:rsid w:val="00580F8B"/>
    <w:rsid w:val="00581697"/>
    <w:rsid w:val="00581AC5"/>
    <w:rsid w:val="00581F10"/>
    <w:rsid w:val="00582213"/>
    <w:rsid w:val="00582292"/>
    <w:rsid w:val="005824AC"/>
    <w:rsid w:val="0058316A"/>
    <w:rsid w:val="00583C64"/>
    <w:rsid w:val="00583E34"/>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12C"/>
    <w:rsid w:val="005A12D2"/>
    <w:rsid w:val="005A1E4B"/>
    <w:rsid w:val="005A22C5"/>
    <w:rsid w:val="005A3BB3"/>
    <w:rsid w:val="005A515B"/>
    <w:rsid w:val="005A670E"/>
    <w:rsid w:val="005A6B53"/>
    <w:rsid w:val="005A70CB"/>
    <w:rsid w:val="005A7F9E"/>
    <w:rsid w:val="005B03DA"/>
    <w:rsid w:val="005B0652"/>
    <w:rsid w:val="005B083A"/>
    <w:rsid w:val="005B0F5F"/>
    <w:rsid w:val="005B1DFC"/>
    <w:rsid w:val="005B23F8"/>
    <w:rsid w:val="005B2A8F"/>
    <w:rsid w:val="005B2DA2"/>
    <w:rsid w:val="005B3567"/>
    <w:rsid w:val="005B38E1"/>
    <w:rsid w:val="005B3EF2"/>
    <w:rsid w:val="005B446D"/>
    <w:rsid w:val="005B4CF8"/>
    <w:rsid w:val="005B4DFD"/>
    <w:rsid w:val="005B4EBF"/>
    <w:rsid w:val="005B5479"/>
    <w:rsid w:val="005B588B"/>
    <w:rsid w:val="005B66EA"/>
    <w:rsid w:val="005B68BC"/>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7D3D"/>
    <w:rsid w:val="005D0B48"/>
    <w:rsid w:val="005D11A8"/>
    <w:rsid w:val="005D1CFF"/>
    <w:rsid w:val="005D2DC4"/>
    <w:rsid w:val="005D3D4C"/>
    <w:rsid w:val="005D4F4A"/>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776"/>
    <w:rsid w:val="005E5B5C"/>
    <w:rsid w:val="005E61D9"/>
    <w:rsid w:val="005E6ED5"/>
    <w:rsid w:val="005E7C4B"/>
    <w:rsid w:val="005F0150"/>
    <w:rsid w:val="005F015B"/>
    <w:rsid w:val="005F03F8"/>
    <w:rsid w:val="005F0FA6"/>
    <w:rsid w:val="005F118D"/>
    <w:rsid w:val="005F1391"/>
    <w:rsid w:val="005F142C"/>
    <w:rsid w:val="005F1688"/>
    <w:rsid w:val="005F1D5E"/>
    <w:rsid w:val="005F2051"/>
    <w:rsid w:val="005F3607"/>
    <w:rsid w:val="005F3BBA"/>
    <w:rsid w:val="005F4DBF"/>
    <w:rsid w:val="005F50FE"/>
    <w:rsid w:val="005F5E36"/>
    <w:rsid w:val="005F6009"/>
    <w:rsid w:val="005F6204"/>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07D3D"/>
    <w:rsid w:val="006100C0"/>
    <w:rsid w:val="00610EF9"/>
    <w:rsid w:val="00611163"/>
    <w:rsid w:val="00611869"/>
    <w:rsid w:val="006118BC"/>
    <w:rsid w:val="0061195B"/>
    <w:rsid w:val="00611BCD"/>
    <w:rsid w:val="00611BFC"/>
    <w:rsid w:val="00611C05"/>
    <w:rsid w:val="00611E83"/>
    <w:rsid w:val="00612678"/>
    <w:rsid w:val="00612CD4"/>
    <w:rsid w:val="0061372A"/>
    <w:rsid w:val="00613AB2"/>
    <w:rsid w:val="00614258"/>
    <w:rsid w:val="006142B0"/>
    <w:rsid w:val="006146C6"/>
    <w:rsid w:val="00614B83"/>
    <w:rsid w:val="00614EF1"/>
    <w:rsid w:val="00615559"/>
    <w:rsid w:val="00617428"/>
    <w:rsid w:val="00617D83"/>
    <w:rsid w:val="00620CA9"/>
    <w:rsid w:val="00620EB4"/>
    <w:rsid w:val="00621040"/>
    <w:rsid w:val="00621A99"/>
    <w:rsid w:val="00621AB7"/>
    <w:rsid w:val="00621AC2"/>
    <w:rsid w:val="00621DBF"/>
    <w:rsid w:val="0062270D"/>
    <w:rsid w:val="006227D3"/>
    <w:rsid w:val="0062320D"/>
    <w:rsid w:val="0062341A"/>
    <w:rsid w:val="0062423B"/>
    <w:rsid w:val="006249CB"/>
    <w:rsid w:val="00624CCE"/>
    <w:rsid w:val="00624F75"/>
    <w:rsid w:val="006265CF"/>
    <w:rsid w:val="006266E2"/>
    <w:rsid w:val="0063036C"/>
    <w:rsid w:val="00630CFC"/>
    <w:rsid w:val="00631479"/>
    <w:rsid w:val="00631DD1"/>
    <w:rsid w:val="0063264B"/>
    <w:rsid w:val="00633439"/>
    <w:rsid w:val="00634488"/>
    <w:rsid w:val="00635190"/>
    <w:rsid w:val="00635A4A"/>
    <w:rsid w:val="006361F5"/>
    <w:rsid w:val="00636221"/>
    <w:rsid w:val="006362F8"/>
    <w:rsid w:val="006369C5"/>
    <w:rsid w:val="00637438"/>
    <w:rsid w:val="0063755F"/>
    <w:rsid w:val="006376EA"/>
    <w:rsid w:val="006379AF"/>
    <w:rsid w:val="00637D0B"/>
    <w:rsid w:val="00637DBE"/>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2290"/>
    <w:rsid w:val="00652927"/>
    <w:rsid w:val="00652E01"/>
    <w:rsid w:val="00653F7C"/>
    <w:rsid w:val="006546B4"/>
    <w:rsid w:val="006551DF"/>
    <w:rsid w:val="006557B0"/>
    <w:rsid w:val="00656032"/>
    <w:rsid w:val="00656B14"/>
    <w:rsid w:val="006625AB"/>
    <w:rsid w:val="006628C8"/>
    <w:rsid w:val="00662975"/>
    <w:rsid w:val="00662C83"/>
    <w:rsid w:val="006635EA"/>
    <w:rsid w:val="0066370F"/>
    <w:rsid w:val="00664502"/>
    <w:rsid w:val="006645ED"/>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51CE"/>
    <w:rsid w:val="006771F3"/>
    <w:rsid w:val="006773F5"/>
    <w:rsid w:val="00677B0B"/>
    <w:rsid w:val="00677D3A"/>
    <w:rsid w:val="00677FA0"/>
    <w:rsid w:val="00680062"/>
    <w:rsid w:val="00680444"/>
    <w:rsid w:val="00680887"/>
    <w:rsid w:val="00680CC6"/>
    <w:rsid w:val="00680D55"/>
    <w:rsid w:val="00681254"/>
    <w:rsid w:val="00681304"/>
    <w:rsid w:val="00681486"/>
    <w:rsid w:val="00681C01"/>
    <w:rsid w:val="00681DDD"/>
    <w:rsid w:val="00682578"/>
    <w:rsid w:val="006836B8"/>
    <w:rsid w:val="00683967"/>
    <w:rsid w:val="00684171"/>
    <w:rsid w:val="00684208"/>
    <w:rsid w:val="00684F16"/>
    <w:rsid w:val="006850AC"/>
    <w:rsid w:val="006858BA"/>
    <w:rsid w:val="00685977"/>
    <w:rsid w:val="00685E67"/>
    <w:rsid w:val="00686253"/>
    <w:rsid w:val="00686B96"/>
    <w:rsid w:val="00687C8E"/>
    <w:rsid w:val="0069057E"/>
    <w:rsid w:val="006906C7"/>
    <w:rsid w:val="006906EF"/>
    <w:rsid w:val="00690969"/>
    <w:rsid w:val="00691A62"/>
    <w:rsid w:val="00692B18"/>
    <w:rsid w:val="00692C3C"/>
    <w:rsid w:val="00692E3D"/>
    <w:rsid w:val="00693147"/>
    <w:rsid w:val="006932DD"/>
    <w:rsid w:val="00693C89"/>
    <w:rsid w:val="00693DA2"/>
    <w:rsid w:val="00694AB4"/>
    <w:rsid w:val="00694C38"/>
    <w:rsid w:val="00695150"/>
    <w:rsid w:val="0069517D"/>
    <w:rsid w:val="00695482"/>
    <w:rsid w:val="006966DC"/>
    <w:rsid w:val="00697084"/>
    <w:rsid w:val="00697875"/>
    <w:rsid w:val="006979FA"/>
    <w:rsid w:val="00697CB4"/>
    <w:rsid w:val="006A0A91"/>
    <w:rsid w:val="006A1998"/>
    <w:rsid w:val="006A28CE"/>
    <w:rsid w:val="006A2ACA"/>
    <w:rsid w:val="006A38C3"/>
    <w:rsid w:val="006A3966"/>
    <w:rsid w:val="006A4BC9"/>
    <w:rsid w:val="006A56F1"/>
    <w:rsid w:val="006A5736"/>
    <w:rsid w:val="006A5FB0"/>
    <w:rsid w:val="006A6461"/>
    <w:rsid w:val="006A6843"/>
    <w:rsid w:val="006A6F7D"/>
    <w:rsid w:val="006A72EE"/>
    <w:rsid w:val="006A747E"/>
    <w:rsid w:val="006B00B1"/>
    <w:rsid w:val="006B0918"/>
    <w:rsid w:val="006B1062"/>
    <w:rsid w:val="006B1342"/>
    <w:rsid w:val="006B1895"/>
    <w:rsid w:val="006B18B6"/>
    <w:rsid w:val="006B2D8B"/>
    <w:rsid w:val="006B2EB6"/>
    <w:rsid w:val="006B2EF2"/>
    <w:rsid w:val="006B327D"/>
    <w:rsid w:val="006B48F8"/>
    <w:rsid w:val="006B4B76"/>
    <w:rsid w:val="006B5634"/>
    <w:rsid w:val="006B57BB"/>
    <w:rsid w:val="006B60D2"/>
    <w:rsid w:val="006B6336"/>
    <w:rsid w:val="006B6DF1"/>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26B"/>
    <w:rsid w:val="006C2308"/>
    <w:rsid w:val="006C3DF9"/>
    <w:rsid w:val="006C4801"/>
    <w:rsid w:val="006C5075"/>
    <w:rsid w:val="006C573C"/>
    <w:rsid w:val="006C5BBD"/>
    <w:rsid w:val="006C5DC4"/>
    <w:rsid w:val="006C64A0"/>
    <w:rsid w:val="006C6929"/>
    <w:rsid w:val="006C6B66"/>
    <w:rsid w:val="006C6F40"/>
    <w:rsid w:val="006C6F79"/>
    <w:rsid w:val="006C747F"/>
    <w:rsid w:val="006D27CA"/>
    <w:rsid w:val="006D294B"/>
    <w:rsid w:val="006D2ABA"/>
    <w:rsid w:val="006D2B2E"/>
    <w:rsid w:val="006D3170"/>
    <w:rsid w:val="006D40C7"/>
    <w:rsid w:val="006D46E9"/>
    <w:rsid w:val="006D4E8B"/>
    <w:rsid w:val="006D5474"/>
    <w:rsid w:val="006D55B3"/>
    <w:rsid w:val="006D5919"/>
    <w:rsid w:val="006D5B5B"/>
    <w:rsid w:val="006D5DE0"/>
    <w:rsid w:val="006D5EA2"/>
    <w:rsid w:val="006D5ECB"/>
    <w:rsid w:val="006D68DB"/>
    <w:rsid w:val="006D7523"/>
    <w:rsid w:val="006E0455"/>
    <w:rsid w:val="006E1873"/>
    <w:rsid w:val="006E191A"/>
    <w:rsid w:val="006E2011"/>
    <w:rsid w:val="006E24FF"/>
    <w:rsid w:val="006E2646"/>
    <w:rsid w:val="006E2CD6"/>
    <w:rsid w:val="006E32F6"/>
    <w:rsid w:val="006E4415"/>
    <w:rsid w:val="006E5031"/>
    <w:rsid w:val="006E5963"/>
    <w:rsid w:val="006E597C"/>
    <w:rsid w:val="006E716E"/>
    <w:rsid w:val="006E76EA"/>
    <w:rsid w:val="006E7BAA"/>
    <w:rsid w:val="006F0340"/>
    <w:rsid w:val="006F09CB"/>
    <w:rsid w:val="006F0C77"/>
    <w:rsid w:val="006F1BD7"/>
    <w:rsid w:val="006F2F46"/>
    <w:rsid w:val="006F37B6"/>
    <w:rsid w:val="006F3902"/>
    <w:rsid w:val="006F3FB4"/>
    <w:rsid w:val="006F4C40"/>
    <w:rsid w:val="006F52FE"/>
    <w:rsid w:val="006F54B6"/>
    <w:rsid w:val="006F5F9A"/>
    <w:rsid w:val="006F69AF"/>
    <w:rsid w:val="006F6DB6"/>
    <w:rsid w:val="006F6F98"/>
    <w:rsid w:val="006F756D"/>
    <w:rsid w:val="006F77FC"/>
    <w:rsid w:val="00701055"/>
    <w:rsid w:val="00701557"/>
    <w:rsid w:val="007017BF"/>
    <w:rsid w:val="007018CD"/>
    <w:rsid w:val="00701FB4"/>
    <w:rsid w:val="00702007"/>
    <w:rsid w:val="007026AC"/>
    <w:rsid w:val="0070283B"/>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502D"/>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AAD"/>
    <w:rsid w:val="00730B7D"/>
    <w:rsid w:val="00731DD1"/>
    <w:rsid w:val="00731EDE"/>
    <w:rsid w:val="00732F26"/>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715"/>
    <w:rsid w:val="00736B41"/>
    <w:rsid w:val="007370A0"/>
    <w:rsid w:val="0073761A"/>
    <w:rsid w:val="00737C2F"/>
    <w:rsid w:val="007406F5"/>
    <w:rsid w:val="00740D4C"/>
    <w:rsid w:val="00741614"/>
    <w:rsid w:val="007417BF"/>
    <w:rsid w:val="00741AFC"/>
    <w:rsid w:val="00741DE0"/>
    <w:rsid w:val="007433B1"/>
    <w:rsid w:val="00743514"/>
    <w:rsid w:val="00744DEE"/>
    <w:rsid w:val="00744EBF"/>
    <w:rsid w:val="0074598A"/>
    <w:rsid w:val="007460F2"/>
    <w:rsid w:val="00746EAE"/>
    <w:rsid w:val="007512AA"/>
    <w:rsid w:val="007517C3"/>
    <w:rsid w:val="007523E2"/>
    <w:rsid w:val="007523EF"/>
    <w:rsid w:val="00752BF0"/>
    <w:rsid w:val="00752ECA"/>
    <w:rsid w:val="00753004"/>
    <w:rsid w:val="00753333"/>
    <w:rsid w:val="00753E26"/>
    <w:rsid w:val="00754408"/>
    <w:rsid w:val="00754412"/>
    <w:rsid w:val="007549EA"/>
    <w:rsid w:val="00754B86"/>
    <w:rsid w:val="00755336"/>
    <w:rsid w:val="007557A5"/>
    <w:rsid w:val="00755895"/>
    <w:rsid w:val="007559E8"/>
    <w:rsid w:val="00755CE8"/>
    <w:rsid w:val="00755EFD"/>
    <w:rsid w:val="007563B6"/>
    <w:rsid w:val="007568BA"/>
    <w:rsid w:val="0075727C"/>
    <w:rsid w:val="007578EF"/>
    <w:rsid w:val="00757AAC"/>
    <w:rsid w:val="00760FCA"/>
    <w:rsid w:val="007614BF"/>
    <w:rsid w:val="00761532"/>
    <w:rsid w:val="00761573"/>
    <w:rsid w:val="00761C1C"/>
    <w:rsid w:val="00761C3A"/>
    <w:rsid w:val="00762B17"/>
    <w:rsid w:val="00762D30"/>
    <w:rsid w:val="0076309E"/>
    <w:rsid w:val="00763E61"/>
    <w:rsid w:val="00765123"/>
    <w:rsid w:val="007651E5"/>
    <w:rsid w:val="00765275"/>
    <w:rsid w:val="00765397"/>
    <w:rsid w:val="00765665"/>
    <w:rsid w:val="007658F0"/>
    <w:rsid w:val="00766649"/>
    <w:rsid w:val="00767025"/>
    <w:rsid w:val="00767530"/>
    <w:rsid w:val="007677E0"/>
    <w:rsid w:val="00767DE8"/>
    <w:rsid w:val="00767E62"/>
    <w:rsid w:val="00770016"/>
    <w:rsid w:val="007700AF"/>
    <w:rsid w:val="00770D2A"/>
    <w:rsid w:val="00771B67"/>
    <w:rsid w:val="007724D5"/>
    <w:rsid w:val="00772C73"/>
    <w:rsid w:val="00772D8E"/>
    <w:rsid w:val="00772EBE"/>
    <w:rsid w:val="0077312E"/>
    <w:rsid w:val="0077397B"/>
    <w:rsid w:val="0077460E"/>
    <w:rsid w:val="007746F0"/>
    <w:rsid w:val="00774D74"/>
    <w:rsid w:val="00774E35"/>
    <w:rsid w:val="00774E51"/>
    <w:rsid w:val="00774FEA"/>
    <w:rsid w:val="00775253"/>
    <w:rsid w:val="00776C29"/>
    <w:rsid w:val="00777426"/>
    <w:rsid w:val="00777799"/>
    <w:rsid w:val="00777BE5"/>
    <w:rsid w:val="00781160"/>
    <w:rsid w:val="0078275C"/>
    <w:rsid w:val="0078288B"/>
    <w:rsid w:val="00782C33"/>
    <w:rsid w:val="00782C3A"/>
    <w:rsid w:val="00782C48"/>
    <w:rsid w:val="0078349E"/>
    <w:rsid w:val="0078396D"/>
    <w:rsid w:val="0078424C"/>
    <w:rsid w:val="00784380"/>
    <w:rsid w:val="0078485D"/>
    <w:rsid w:val="00784BAF"/>
    <w:rsid w:val="00784FEB"/>
    <w:rsid w:val="0078504A"/>
    <w:rsid w:val="0078541A"/>
    <w:rsid w:val="00785A65"/>
    <w:rsid w:val="00785BA5"/>
    <w:rsid w:val="00785D38"/>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B8B"/>
    <w:rsid w:val="00793EF2"/>
    <w:rsid w:val="00794011"/>
    <w:rsid w:val="00794328"/>
    <w:rsid w:val="0079449D"/>
    <w:rsid w:val="0079469D"/>
    <w:rsid w:val="007947D0"/>
    <w:rsid w:val="007949F1"/>
    <w:rsid w:val="00795A10"/>
    <w:rsid w:val="00795BAC"/>
    <w:rsid w:val="00796236"/>
    <w:rsid w:val="00796EDD"/>
    <w:rsid w:val="00797238"/>
    <w:rsid w:val="00797B6D"/>
    <w:rsid w:val="007A00D8"/>
    <w:rsid w:val="007A0D94"/>
    <w:rsid w:val="007A127E"/>
    <w:rsid w:val="007A12AF"/>
    <w:rsid w:val="007A27F1"/>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7BD"/>
    <w:rsid w:val="007C7BF5"/>
    <w:rsid w:val="007C7EB4"/>
    <w:rsid w:val="007D093B"/>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73"/>
    <w:rsid w:val="008208EA"/>
    <w:rsid w:val="00821572"/>
    <w:rsid w:val="008218F6"/>
    <w:rsid w:val="0082195F"/>
    <w:rsid w:val="00821B44"/>
    <w:rsid w:val="00821C0C"/>
    <w:rsid w:val="00822238"/>
    <w:rsid w:val="00823728"/>
    <w:rsid w:val="00824275"/>
    <w:rsid w:val="00824969"/>
    <w:rsid w:val="00825170"/>
    <w:rsid w:val="008262A4"/>
    <w:rsid w:val="00826FDC"/>
    <w:rsid w:val="00827CC2"/>
    <w:rsid w:val="0083004E"/>
    <w:rsid w:val="0083005D"/>
    <w:rsid w:val="00830C3F"/>
    <w:rsid w:val="00830E5B"/>
    <w:rsid w:val="0083153D"/>
    <w:rsid w:val="00831AB4"/>
    <w:rsid w:val="00832165"/>
    <w:rsid w:val="008325E3"/>
    <w:rsid w:val="008325F1"/>
    <w:rsid w:val="00833F9A"/>
    <w:rsid w:val="008340B8"/>
    <w:rsid w:val="008343AB"/>
    <w:rsid w:val="00834A5D"/>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AAA"/>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2AB0"/>
    <w:rsid w:val="00862B7F"/>
    <w:rsid w:val="00862BBF"/>
    <w:rsid w:val="00863129"/>
    <w:rsid w:val="008635E3"/>
    <w:rsid w:val="00864CFF"/>
    <w:rsid w:val="008662A4"/>
    <w:rsid w:val="00867744"/>
    <w:rsid w:val="00867EAF"/>
    <w:rsid w:val="008708F6"/>
    <w:rsid w:val="008715AD"/>
    <w:rsid w:val="008719BA"/>
    <w:rsid w:val="008724C5"/>
    <w:rsid w:val="00872857"/>
    <w:rsid w:val="00873758"/>
    <w:rsid w:val="00874F92"/>
    <w:rsid w:val="00875005"/>
    <w:rsid w:val="00875039"/>
    <w:rsid w:val="008756CE"/>
    <w:rsid w:val="00875738"/>
    <w:rsid w:val="008760C7"/>
    <w:rsid w:val="008766F4"/>
    <w:rsid w:val="00876F2A"/>
    <w:rsid w:val="0087704C"/>
    <w:rsid w:val="0087754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A35"/>
    <w:rsid w:val="00895B80"/>
    <w:rsid w:val="00895D84"/>
    <w:rsid w:val="00895E5E"/>
    <w:rsid w:val="008962D2"/>
    <w:rsid w:val="008A01A0"/>
    <w:rsid w:val="008A049F"/>
    <w:rsid w:val="008A053F"/>
    <w:rsid w:val="008A07DA"/>
    <w:rsid w:val="008A16FC"/>
    <w:rsid w:val="008A1EFD"/>
    <w:rsid w:val="008A250E"/>
    <w:rsid w:val="008A2630"/>
    <w:rsid w:val="008A2729"/>
    <w:rsid w:val="008A2BDE"/>
    <w:rsid w:val="008A3081"/>
    <w:rsid w:val="008A3298"/>
    <w:rsid w:val="008A3E11"/>
    <w:rsid w:val="008A4129"/>
    <w:rsid w:val="008A5F7A"/>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D7"/>
    <w:rsid w:val="008C38B5"/>
    <w:rsid w:val="008C3CA8"/>
    <w:rsid w:val="008C42E4"/>
    <w:rsid w:val="008C45A3"/>
    <w:rsid w:val="008C4E8C"/>
    <w:rsid w:val="008C5C2A"/>
    <w:rsid w:val="008C69C7"/>
    <w:rsid w:val="008C7033"/>
    <w:rsid w:val="008C7780"/>
    <w:rsid w:val="008D095E"/>
    <w:rsid w:val="008D2E84"/>
    <w:rsid w:val="008D4BF4"/>
    <w:rsid w:val="008D5395"/>
    <w:rsid w:val="008D55A6"/>
    <w:rsid w:val="008D5AED"/>
    <w:rsid w:val="008D625E"/>
    <w:rsid w:val="008D62AB"/>
    <w:rsid w:val="008D6E11"/>
    <w:rsid w:val="008D77E8"/>
    <w:rsid w:val="008D7F1F"/>
    <w:rsid w:val="008E131F"/>
    <w:rsid w:val="008E1330"/>
    <w:rsid w:val="008E1ED8"/>
    <w:rsid w:val="008E205D"/>
    <w:rsid w:val="008E289D"/>
    <w:rsid w:val="008E2EBD"/>
    <w:rsid w:val="008E3801"/>
    <w:rsid w:val="008E3D1C"/>
    <w:rsid w:val="008E6837"/>
    <w:rsid w:val="008E6BA7"/>
    <w:rsid w:val="008E7EDC"/>
    <w:rsid w:val="008F0614"/>
    <w:rsid w:val="008F0647"/>
    <w:rsid w:val="008F086A"/>
    <w:rsid w:val="008F112F"/>
    <w:rsid w:val="008F1458"/>
    <w:rsid w:val="008F17E1"/>
    <w:rsid w:val="008F1AA4"/>
    <w:rsid w:val="008F1B08"/>
    <w:rsid w:val="008F2C77"/>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DD6"/>
    <w:rsid w:val="00902621"/>
    <w:rsid w:val="009026D3"/>
    <w:rsid w:val="009029F8"/>
    <w:rsid w:val="00903605"/>
    <w:rsid w:val="0090427F"/>
    <w:rsid w:val="009044FC"/>
    <w:rsid w:val="00904BB4"/>
    <w:rsid w:val="00904F6E"/>
    <w:rsid w:val="0090546B"/>
    <w:rsid w:val="0090568B"/>
    <w:rsid w:val="009056B3"/>
    <w:rsid w:val="009056F5"/>
    <w:rsid w:val="00905E85"/>
    <w:rsid w:val="009062FD"/>
    <w:rsid w:val="009063B5"/>
    <w:rsid w:val="009067B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3DD"/>
    <w:rsid w:val="00914735"/>
    <w:rsid w:val="009149A9"/>
    <w:rsid w:val="00914F0B"/>
    <w:rsid w:val="0091517E"/>
    <w:rsid w:val="00915BAB"/>
    <w:rsid w:val="00915D01"/>
    <w:rsid w:val="00915D8F"/>
    <w:rsid w:val="00915F0C"/>
    <w:rsid w:val="00916002"/>
    <w:rsid w:val="00916B30"/>
    <w:rsid w:val="009171E9"/>
    <w:rsid w:val="0091743C"/>
    <w:rsid w:val="00917443"/>
    <w:rsid w:val="00917AE2"/>
    <w:rsid w:val="00917D74"/>
    <w:rsid w:val="009200EE"/>
    <w:rsid w:val="0092094F"/>
    <w:rsid w:val="00920A78"/>
    <w:rsid w:val="00920DC8"/>
    <w:rsid w:val="00921085"/>
    <w:rsid w:val="00921243"/>
    <w:rsid w:val="0092182B"/>
    <w:rsid w:val="00921D1D"/>
    <w:rsid w:val="009246F6"/>
    <w:rsid w:val="00925130"/>
    <w:rsid w:val="00925A56"/>
    <w:rsid w:val="00925BD7"/>
    <w:rsid w:val="009261D6"/>
    <w:rsid w:val="00926370"/>
    <w:rsid w:val="00926677"/>
    <w:rsid w:val="009276AF"/>
    <w:rsid w:val="00927E5B"/>
    <w:rsid w:val="00931169"/>
    <w:rsid w:val="009316FD"/>
    <w:rsid w:val="009323C9"/>
    <w:rsid w:val="009330D9"/>
    <w:rsid w:val="009339F2"/>
    <w:rsid w:val="00933F38"/>
    <w:rsid w:val="0093474A"/>
    <w:rsid w:val="00935CFF"/>
    <w:rsid w:val="00936916"/>
    <w:rsid w:val="00936AE0"/>
    <w:rsid w:val="00936DDA"/>
    <w:rsid w:val="00937505"/>
    <w:rsid w:val="00940018"/>
    <w:rsid w:val="0094032A"/>
    <w:rsid w:val="00940621"/>
    <w:rsid w:val="009413C1"/>
    <w:rsid w:val="00941A6C"/>
    <w:rsid w:val="00941A7F"/>
    <w:rsid w:val="009423ED"/>
    <w:rsid w:val="00942487"/>
    <w:rsid w:val="009429BC"/>
    <w:rsid w:val="00943F99"/>
    <w:rsid w:val="00944046"/>
    <w:rsid w:val="00944124"/>
    <w:rsid w:val="00944604"/>
    <w:rsid w:val="00944F92"/>
    <w:rsid w:val="00945AA5"/>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B29"/>
    <w:rsid w:val="00955E22"/>
    <w:rsid w:val="00957BEE"/>
    <w:rsid w:val="00962621"/>
    <w:rsid w:val="00962DEC"/>
    <w:rsid w:val="0096370D"/>
    <w:rsid w:val="0096395C"/>
    <w:rsid w:val="00965001"/>
    <w:rsid w:val="009655FC"/>
    <w:rsid w:val="0096635F"/>
    <w:rsid w:val="00967F4F"/>
    <w:rsid w:val="00970170"/>
    <w:rsid w:val="009705F3"/>
    <w:rsid w:val="00970ABD"/>
    <w:rsid w:val="00970D31"/>
    <w:rsid w:val="00970F79"/>
    <w:rsid w:val="009714BA"/>
    <w:rsid w:val="0097184F"/>
    <w:rsid w:val="00971D22"/>
    <w:rsid w:val="009721B7"/>
    <w:rsid w:val="00972A60"/>
    <w:rsid w:val="00973A4B"/>
    <w:rsid w:val="009749F1"/>
    <w:rsid w:val="00974BD2"/>
    <w:rsid w:val="0097538B"/>
    <w:rsid w:val="00975670"/>
    <w:rsid w:val="009761F3"/>
    <w:rsid w:val="00976512"/>
    <w:rsid w:val="009766C5"/>
    <w:rsid w:val="00976995"/>
    <w:rsid w:val="00976B2F"/>
    <w:rsid w:val="00977111"/>
    <w:rsid w:val="009772BB"/>
    <w:rsid w:val="009773E6"/>
    <w:rsid w:val="0097758B"/>
    <w:rsid w:val="0097794B"/>
    <w:rsid w:val="00977E68"/>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A0"/>
    <w:rsid w:val="00993F0F"/>
    <w:rsid w:val="00993FF6"/>
    <w:rsid w:val="009940FA"/>
    <w:rsid w:val="00994A37"/>
    <w:rsid w:val="00994B80"/>
    <w:rsid w:val="00994D3D"/>
    <w:rsid w:val="00994DD9"/>
    <w:rsid w:val="00995A75"/>
    <w:rsid w:val="00995A81"/>
    <w:rsid w:val="00995DAB"/>
    <w:rsid w:val="009962E8"/>
    <w:rsid w:val="009964CE"/>
    <w:rsid w:val="009972B5"/>
    <w:rsid w:val="00997EAC"/>
    <w:rsid w:val="009A0466"/>
    <w:rsid w:val="009A0912"/>
    <w:rsid w:val="009A096E"/>
    <w:rsid w:val="009A13AE"/>
    <w:rsid w:val="009A194E"/>
    <w:rsid w:val="009A23DF"/>
    <w:rsid w:val="009A242B"/>
    <w:rsid w:val="009A29B9"/>
    <w:rsid w:val="009A314E"/>
    <w:rsid w:val="009A472A"/>
    <w:rsid w:val="009A4C5E"/>
    <w:rsid w:val="009A558A"/>
    <w:rsid w:val="009A5D74"/>
    <w:rsid w:val="009A6311"/>
    <w:rsid w:val="009A6FF7"/>
    <w:rsid w:val="009A70AB"/>
    <w:rsid w:val="009A70C4"/>
    <w:rsid w:val="009A7117"/>
    <w:rsid w:val="009A7325"/>
    <w:rsid w:val="009B04B4"/>
    <w:rsid w:val="009B0C52"/>
    <w:rsid w:val="009B0DC0"/>
    <w:rsid w:val="009B0F3D"/>
    <w:rsid w:val="009B13B3"/>
    <w:rsid w:val="009B1704"/>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D0AC7"/>
    <w:rsid w:val="009D13BE"/>
    <w:rsid w:val="009D285E"/>
    <w:rsid w:val="009D2EF0"/>
    <w:rsid w:val="009D382E"/>
    <w:rsid w:val="009D3A1A"/>
    <w:rsid w:val="009D4252"/>
    <w:rsid w:val="009D4B82"/>
    <w:rsid w:val="009D4E91"/>
    <w:rsid w:val="009D5F99"/>
    <w:rsid w:val="009D6AB6"/>
    <w:rsid w:val="009D6C3F"/>
    <w:rsid w:val="009D78A5"/>
    <w:rsid w:val="009E0A56"/>
    <w:rsid w:val="009E15A5"/>
    <w:rsid w:val="009E18B9"/>
    <w:rsid w:val="009E1BD2"/>
    <w:rsid w:val="009E26C8"/>
    <w:rsid w:val="009E2E66"/>
    <w:rsid w:val="009E42E6"/>
    <w:rsid w:val="009E4451"/>
    <w:rsid w:val="009E45F1"/>
    <w:rsid w:val="009E4A3A"/>
    <w:rsid w:val="009E4D01"/>
    <w:rsid w:val="009E4E60"/>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5027"/>
    <w:rsid w:val="009F50CB"/>
    <w:rsid w:val="009F5A4D"/>
    <w:rsid w:val="009F6F95"/>
    <w:rsid w:val="00A012E6"/>
    <w:rsid w:val="00A01B2F"/>
    <w:rsid w:val="00A02640"/>
    <w:rsid w:val="00A02AAE"/>
    <w:rsid w:val="00A03BC2"/>
    <w:rsid w:val="00A03CA3"/>
    <w:rsid w:val="00A04CCB"/>
    <w:rsid w:val="00A055DC"/>
    <w:rsid w:val="00A05D06"/>
    <w:rsid w:val="00A060F2"/>
    <w:rsid w:val="00A063E4"/>
    <w:rsid w:val="00A0695E"/>
    <w:rsid w:val="00A06A7B"/>
    <w:rsid w:val="00A06B64"/>
    <w:rsid w:val="00A10698"/>
    <w:rsid w:val="00A109A7"/>
    <w:rsid w:val="00A11934"/>
    <w:rsid w:val="00A12804"/>
    <w:rsid w:val="00A12A5C"/>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30C"/>
    <w:rsid w:val="00A249F0"/>
    <w:rsid w:val="00A24C9F"/>
    <w:rsid w:val="00A251D6"/>
    <w:rsid w:val="00A2583E"/>
    <w:rsid w:val="00A25954"/>
    <w:rsid w:val="00A25C48"/>
    <w:rsid w:val="00A26730"/>
    <w:rsid w:val="00A26F41"/>
    <w:rsid w:val="00A27ABC"/>
    <w:rsid w:val="00A300CA"/>
    <w:rsid w:val="00A3074A"/>
    <w:rsid w:val="00A31E9C"/>
    <w:rsid w:val="00A31F5A"/>
    <w:rsid w:val="00A321F7"/>
    <w:rsid w:val="00A32229"/>
    <w:rsid w:val="00A32987"/>
    <w:rsid w:val="00A3322B"/>
    <w:rsid w:val="00A3399F"/>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94E"/>
    <w:rsid w:val="00A42C97"/>
    <w:rsid w:val="00A43794"/>
    <w:rsid w:val="00A43C67"/>
    <w:rsid w:val="00A43E4F"/>
    <w:rsid w:val="00A44CFC"/>
    <w:rsid w:val="00A44E63"/>
    <w:rsid w:val="00A46698"/>
    <w:rsid w:val="00A46E19"/>
    <w:rsid w:val="00A4706E"/>
    <w:rsid w:val="00A47CDF"/>
    <w:rsid w:val="00A47F98"/>
    <w:rsid w:val="00A5121D"/>
    <w:rsid w:val="00A51756"/>
    <w:rsid w:val="00A52A8F"/>
    <w:rsid w:val="00A52BD1"/>
    <w:rsid w:val="00A5333F"/>
    <w:rsid w:val="00A54160"/>
    <w:rsid w:val="00A55656"/>
    <w:rsid w:val="00A5617D"/>
    <w:rsid w:val="00A569CF"/>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52E1"/>
    <w:rsid w:val="00A7722B"/>
    <w:rsid w:val="00A77541"/>
    <w:rsid w:val="00A77CC6"/>
    <w:rsid w:val="00A802FF"/>
    <w:rsid w:val="00A80D21"/>
    <w:rsid w:val="00A8171A"/>
    <w:rsid w:val="00A81943"/>
    <w:rsid w:val="00A81F27"/>
    <w:rsid w:val="00A8277F"/>
    <w:rsid w:val="00A82AF3"/>
    <w:rsid w:val="00A82EE6"/>
    <w:rsid w:val="00A83737"/>
    <w:rsid w:val="00A83D11"/>
    <w:rsid w:val="00A84BAE"/>
    <w:rsid w:val="00A84BFA"/>
    <w:rsid w:val="00A8617A"/>
    <w:rsid w:val="00A866D6"/>
    <w:rsid w:val="00A86B9D"/>
    <w:rsid w:val="00A87DEE"/>
    <w:rsid w:val="00A87EE3"/>
    <w:rsid w:val="00A91252"/>
    <w:rsid w:val="00A9202F"/>
    <w:rsid w:val="00A92B14"/>
    <w:rsid w:val="00A92CBC"/>
    <w:rsid w:val="00A937CF"/>
    <w:rsid w:val="00A939F8"/>
    <w:rsid w:val="00A94186"/>
    <w:rsid w:val="00A941CF"/>
    <w:rsid w:val="00A947EF"/>
    <w:rsid w:val="00A94BEE"/>
    <w:rsid w:val="00A95571"/>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953"/>
    <w:rsid w:val="00AD3603"/>
    <w:rsid w:val="00AD36F0"/>
    <w:rsid w:val="00AD3707"/>
    <w:rsid w:val="00AD3B88"/>
    <w:rsid w:val="00AD4192"/>
    <w:rsid w:val="00AD48A7"/>
    <w:rsid w:val="00AD4976"/>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406"/>
    <w:rsid w:val="00AE2622"/>
    <w:rsid w:val="00AE2697"/>
    <w:rsid w:val="00AE2F63"/>
    <w:rsid w:val="00AE30A7"/>
    <w:rsid w:val="00AE37A1"/>
    <w:rsid w:val="00AE3A53"/>
    <w:rsid w:val="00AE47B0"/>
    <w:rsid w:val="00AE4C46"/>
    <w:rsid w:val="00AE5915"/>
    <w:rsid w:val="00AE5DBE"/>
    <w:rsid w:val="00AE60C4"/>
    <w:rsid w:val="00AE63C1"/>
    <w:rsid w:val="00AE73E7"/>
    <w:rsid w:val="00AE76D8"/>
    <w:rsid w:val="00AE794D"/>
    <w:rsid w:val="00AF00AC"/>
    <w:rsid w:val="00AF0A38"/>
    <w:rsid w:val="00AF18C8"/>
    <w:rsid w:val="00AF1A1D"/>
    <w:rsid w:val="00AF1A8D"/>
    <w:rsid w:val="00AF1DF6"/>
    <w:rsid w:val="00AF1FDC"/>
    <w:rsid w:val="00AF201E"/>
    <w:rsid w:val="00AF29A3"/>
    <w:rsid w:val="00AF3F28"/>
    <w:rsid w:val="00AF4E19"/>
    <w:rsid w:val="00AF4F75"/>
    <w:rsid w:val="00AF5229"/>
    <w:rsid w:val="00AF5563"/>
    <w:rsid w:val="00AF593C"/>
    <w:rsid w:val="00AF5BEB"/>
    <w:rsid w:val="00AF5D1D"/>
    <w:rsid w:val="00AF6D1C"/>
    <w:rsid w:val="00AF7C3C"/>
    <w:rsid w:val="00B000D2"/>
    <w:rsid w:val="00B008FA"/>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2798"/>
    <w:rsid w:val="00B1324E"/>
    <w:rsid w:val="00B13752"/>
    <w:rsid w:val="00B14AE9"/>
    <w:rsid w:val="00B14DE1"/>
    <w:rsid w:val="00B15466"/>
    <w:rsid w:val="00B157C3"/>
    <w:rsid w:val="00B15BF5"/>
    <w:rsid w:val="00B16AE7"/>
    <w:rsid w:val="00B16AFA"/>
    <w:rsid w:val="00B17FF5"/>
    <w:rsid w:val="00B207F2"/>
    <w:rsid w:val="00B20CCA"/>
    <w:rsid w:val="00B20EA0"/>
    <w:rsid w:val="00B213BD"/>
    <w:rsid w:val="00B218B3"/>
    <w:rsid w:val="00B22A5A"/>
    <w:rsid w:val="00B23727"/>
    <w:rsid w:val="00B23B1E"/>
    <w:rsid w:val="00B23E7E"/>
    <w:rsid w:val="00B23F14"/>
    <w:rsid w:val="00B24B24"/>
    <w:rsid w:val="00B2569D"/>
    <w:rsid w:val="00B25A49"/>
    <w:rsid w:val="00B25FC5"/>
    <w:rsid w:val="00B25FE9"/>
    <w:rsid w:val="00B269F8"/>
    <w:rsid w:val="00B26A29"/>
    <w:rsid w:val="00B300DF"/>
    <w:rsid w:val="00B30156"/>
    <w:rsid w:val="00B31333"/>
    <w:rsid w:val="00B31D70"/>
    <w:rsid w:val="00B32B62"/>
    <w:rsid w:val="00B32F55"/>
    <w:rsid w:val="00B34B2A"/>
    <w:rsid w:val="00B34C45"/>
    <w:rsid w:val="00B35E9E"/>
    <w:rsid w:val="00B36204"/>
    <w:rsid w:val="00B368F6"/>
    <w:rsid w:val="00B369FE"/>
    <w:rsid w:val="00B37167"/>
    <w:rsid w:val="00B3725A"/>
    <w:rsid w:val="00B37926"/>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FD"/>
    <w:rsid w:val="00B50A1D"/>
    <w:rsid w:val="00B50AB3"/>
    <w:rsid w:val="00B5129C"/>
    <w:rsid w:val="00B5158D"/>
    <w:rsid w:val="00B5160D"/>
    <w:rsid w:val="00B516D2"/>
    <w:rsid w:val="00B51780"/>
    <w:rsid w:val="00B522D0"/>
    <w:rsid w:val="00B524C3"/>
    <w:rsid w:val="00B53FCC"/>
    <w:rsid w:val="00B5429B"/>
    <w:rsid w:val="00B54867"/>
    <w:rsid w:val="00B54CB0"/>
    <w:rsid w:val="00B557E2"/>
    <w:rsid w:val="00B55875"/>
    <w:rsid w:val="00B55A4B"/>
    <w:rsid w:val="00B55F29"/>
    <w:rsid w:val="00B56C23"/>
    <w:rsid w:val="00B56D9B"/>
    <w:rsid w:val="00B56E80"/>
    <w:rsid w:val="00B572AF"/>
    <w:rsid w:val="00B602AD"/>
    <w:rsid w:val="00B6042C"/>
    <w:rsid w:val="00B606FB"/>
    <w:rsid w:val="00B60777"/>
    <w:rsid w:val="00B60FD7"/>
    <w:rsid w:val="00B61584"/>
    <w:rsid w:val="00B62A66"/>
    <w:rsid w:val="00B6336C"/>
    <w:rsid w:val="00B63453"/>
    <w:rsid w:val="00B635F7"/>
    <w:rsid w:val="00B6393D"/>
    <w:rsid w:val="00B63F60"/>
    <w:rsid w:val="00B644F8"/>
    <w:rsid w:val="00B65219"/>
    <w:rsid w:val="00B65742"/>
    <w:rsid w:val="00B65C16"/>
    <w:rsid w:val="00B6601B"/>
    <w:rsid w:val="00B66155"/>
    <w:rsid w:val="00B66526"/>
    <w:rsid w:val="00B67068"/>
    <w:rsid w:val="00B6756D"/>
    <w:rsid w:val="00B676B4"/>
    <w:rsid w:val="00B67A83"/>
    <w:rsid w:val="00B67B23"/>
    <w:rsid w:val="00B7024F"/>
    <w:rsid w:val="00B70635"/>
    <w:rsid w:val="00B70AC5"/>
    <w:rsid w:val="00B70F53"/>
    <w:rsid w:val="00B711EF"/>
    <w:rsid w:val="00B712CD"/>
    <w:rsid w:val="00B720EC"/>
    <w:rsid w:val="00B72AFA"/>
    <w:rsid w:val="00B73281"/>
    <w:rsid w:val="00B73287"/>
    <w:rsid w:val="00B73C6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786"/>
    <w:rsid w:val="00B81A36"/>
    <w:rsid w:val="00B81C74"/>
    <w:rsid w:val="00B82500"/>
    <w:rsid w:val="00B82825"/>
    <w:rsid w:val="00B82B47"/>
    <w:rsid w:val="00B8449C"/>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A9F"/>
    <w:rsid w:val="00B9504F"/>
    <w:rsid w:val="00B9592F"/>
    <w:rsid w:val="00B959B0"/>
    <w:rsid w:val="00B96435"/>
    <w:rsid w:val="00B9763B"/>
    <w:rsid w:val="00B978C7"/>
    <w:rsid w:val="00BA004A"/>
    <w:rsid w:val="00BA1BC7"/>
    <w:rsid w:val="00BA224E"/>
    <w:rsid w:val="00BA2333"/>
    <w:rsid w:val="00BA37BF"/>
    <w:rsid w:val="00BA45ED"/>
    <w:rsid w:val="00BA4E1E"/>
    <w:rsid w:val="00BA5210"/>
    <w:rsid w:val="00BA5338"/>
    <w:rsid w:val="00BA546D"/>
    <w:rsid w:val="00BA5535"/>
    <w:rsid w:val="00BA563E"/>
    <w:rsid w:val="00BA57D6"/>
    <w:rsid w:val="00BA69AC"/>
    <w:rsid w:val="00BA748A"/>
    <w:rsid w:val="00BA7591"/>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65E"/>
    <w:rsid w:val="00BB69B4"/>
    <w:rsid w:val="00BB6C93"/>
    <w:rsid w:val="00BB78FD"/>
    <w:rsid w:val="00BC00F5"/>
    <w:rsid w:val="00BC0ECB"/>
    <w:rsid w:val="00BC15D9"/>
    <w:rsid w:val="00BC1774"/>
    <w:rsid w:val="00BC1F69"/>
    <w:rsid w:val="00BC292A"/>
    <w:rsid w:val="00BC292E"/>
    <w:rsid w:val="00BC294B"/>
    <w:rsid w:val="00BC2F87"/>
    <w:rsid w:val="00BC31CB"/>
    <w:rsid w:val="00BC5269"/>
    <w:rsid w:val="00BC5F54"/>
    <w:rsid w:val="00BC614C"/>
    <w:rsid w:val="00BC6152"/>
    <w:rsid w:val="00BC656B"/>
    <w:rsid w:val="00BC66D4"/>
    <w:rsid w:val="00BC672E"/>
    <w:rsid w:val="00BC6B12"/>
    <w:rsid w:val="00BC716A"/>
    <w:rsid w:val="00BC7EB8"/>
    <w:rsid w:val="00BC7F3C"/>
    <w:rsid w:val="00BD0185"/>
    <w:rsid w:val="00BD1669"/>
    <w:rsid w:val="00BD183E"/>
    <w:rsid w:val="00BD2181"/>
    <w:rsid w:val="00BD38AB"/>
    <w:rsid w:val="00BD3E0E"/>
    <w:rsid w:val="00BD41EE"/>
    <w:rsid w:val="00BD43D7"/>
    <w:rsid w:val="00BD55E7"/>
    <w:rsid w:val="00BD5637"/>
    <w:rsid w:val="00BD5A2A"/>
    <w:rsid w:val="00BD5B55"/>
    <w:rsid w:val="00BD6EB4"/>
    <w:rsid w:val="00BD7C81"/>
    <w:rsid w:val="00BD7F95"/>
    <w:rsid w:val="00BE05FB"/>
    <w:rsid w:val="00BE0DF9"/>
    <w:rsid w:val="00BE0F8A"/>
    <w:rsid w:val="00BE1CC0"/>
    <w:rsid w:val="00BE1E70"/>
    <w:rsid w:val="00BE20EC"/>
    <w:rsid w:val="00BE231D"/>
    <w:rsid w:val="00BE2ACB"/>
    <w:rsid w:val="00BE2BA6"/>
    <w:rsid w:val="00BE3B2A"/>
    <w:rsid w:val="00BE4CDE"/>
    <w:rsid w:val="00BE4FF8"/>
    <w:rsid w:val="00BE5527"/>
    <w:rsid w:val="00BE5ECF"/>
    <w:rsid w:val="00BE61B7"/>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40E"/>
    <w:rsid w:val="00C046E4"/>
    <w:rsid w:val="00C05E7D"/>
    <w:rsid w:val="00C06199"/>
    <w:rsid w:val="00C0732C"/>
    <w:rsid w:val="00C07A4D"/>
    <w:rsid w:val="00C07A6A"/>
    <w:rsid w:val="00C07F19"/>
    <w:rsid w:val="00C10996"/>
    <w:rsid w:val="00C11015"/>
    <w:rsid w:val="00C114EB"/>
    <w:rsid w:val="00C121B7"/>
    <w:rsid w:val="00C124D1"/>
    <w:rsid w:val="00C12680"/>
    <w:rsid w:val="00C14563"/>
    <w:rsid w:val="00C146F4"/>
    <w:rsid w:val="00C14CA7"/>
    <w:rsid w:val="00C14FAF"/>
    <w:rsid w:val="00C15301"/>
    <w:rsid w:val="00C15953"/>
    <w:rsid w:val="00C165D6"/>
    <w:rsid w:val="00C179C5"/>
    <w:rsid w:val="00C20BFF"/>
    <w:rsid w:val="00C2122A"/>
    <w:rsid w:val="00C21302"/>
    <w:rsid w:val="00C21745"/>
    <w:rsid w:val="00C22078"/>
    <w:rsid w:val="00C22B23"/>
    <w:rsid w:val="00C22C7A"/>
    <w:rsid w:val="00C22D80"/>
    <w:rsid w:val="00C233DD"/>
    <w:rsid w:val="00C234B0"/>
    <w:rsid w:val="00C25578"/>
    <w:rsid w:val="00C25842"/>
    <w:rsid w:val="00C25994"/>
    <w:rsid w:val="00C25E7E"/>
    <w:rsid w:val="00C26D2A"/>
    <w:rsid w:val="00C27C89"/>
    <w:rsid w:val="00C27FDF"/>
    <w:rsid w:val="00C303CF"/>
    <w:rsid w:val="00C303E4"/>
    <w:rsid w:val="00C311B2"/>
    <w:rsid w:val="00C315E7"/>
    <w:rsid w:val="00C31631"/>
    <w:rsid w:val="00C31662"/>
    <w:rsid w:val="00C3188A"/>
    <w:rsid w:val="00C329EE"/>
    <w:rsid w:val="00C32AAD"/>
    <w:rsid w:val="00C32D0D"/>
    <w:rsid w:val="00C33795"/>
    <w:rsid w:val="00C33FE0"/>
    <w:rsid w:val="00C345B5"/>
    <w:rsid w:val="00C3486E"/>
    <w:rsid w:val="00C34CF5"/>
    <w:rsid w:val="00C34F43"/>
    <w:rsid w:val="00C35587"/>
    <w:rsid w:val="00C35DDE"/>
    <w:rsid w:val="00C35EAB"/>
    <w:rsid w:val="00C36240"/>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025"/>
    <w:rsid w:val="00C47D7B"/>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6040"/>
    <w:rsid w:val="00C56093"/>
    <w:rsid w:val="00C56385"/>
    <w:rsid w:val="00C56DA7"/>
    <w:rsid w:val="00C56FE6"/>
    <w:rsid w:val="00C57116"/>
    <w:rsid w:val="00C6061D"/>
    <w:rsid w:val="00C60708"/>
    <w:rsid w:val="00C61777"/>
    <w:rsid w:val="00C61E74"/>
    <w:rsid w:val="00C61EDB"/>
    <w:rsid w:val="00C627E1"/>
    <w:rsid w:val="00C62A6F"/>
    <w:rsid w:val="00C6307A"/>
    <w:rsid w:val="00C63D71"/>
    <w:rsid w:val="00C64BBD"/>
    <w:rsid w:val="00C6562D"/>
    <w:rsid w:val="00C65E71"/>
    <w:rsid w:val="00C66187"/>
    <w:rsid w:val="00C66298"/>
    <w:rsid w:val="00C66323"/>
    <w:rsid w:val="00C66820"/>
    <w:rsid w:val="00C66ED1"/>
    <w:rsid w:val="00C67673"/>
    <w:rsid w:val="00C7020E"/>
    <w:rsid w:val="00C70D16"/>
    <w:rsid w:val="00C71DE0"/>
    <w:rsid w:val="00C723FF"/>
    <w:rsid w:val="00C72721"/>
    <w:rsid w:val="00C734E5"/>
    <w:rsid w:val="00C73B3B"/>
    <w:rsid w:val="00C73B9C"/>
    <w:rsid w:val="00C7407A"/>
    <w:rsid w:val="00C74687"/>
    <w:rsid w:val="00C74986"/>
    <w:rsid w:val="00C74D6C"/>
    <w:rsid w:val="00C75378"/>
    <w:rsid w:val="00C75B65"/>
    <w:rsid w:val="00C75FE2"/>
    <w:rsid w:val="00C76A80"/>
    <w:rsid w:val="00C76D45"/>
    <w:rsid w:val="00C76E87"/>
    <w:rsid w:val="00C77919"/>
    <w:rsid w:val="00C81156"/>
    <w:rsid w:val="00C811BE"/>
    <w:rsid w:val="00C817CF"/>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FEE"/>
    <w:rsid w:val="00C86460"/>
    <w:rsid w:val="00C86B69"/>
    <w:rsid w:val="00C870C7"/>
    <w:rsid w:val="00C87213"/>
    <w:rsid w:val="00C87C77"/>
    <w:rsid w:val="00C90A22"/>
    <w:rsid w:val="00C91266"/>
    <w:rsid w:val="00C912AB"/>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71F1"/>
    <w:rsid w:val="00C972B8"/>
    <w:rsid w:val="00C97622"/>
    <w:rsid w:val="00C9766F"/>
    <w:rsid w:val="00C97ED9"/>
    <w:rsid w:val="00CA02B3"/>
    <w:rsid w:val="00CA17B2"/>
    <w:rsid w:val="00CA1D84"/>
    <w:rsid w:val="00CA2ECC"/>
    <w:rsid w:val="00CA332E"/>
    <w:rsid w:val="00CA3BFB"/>
    <w:rsid w:val="00CA3E6C"/>
    <w:rsid w:val="00CA3EA3"/>
    <w:rsid w:val="00CA4399"/>
    <w:rsid w:val="00CA4597"/>
    <w:rsid w:val="00CA4705"/>
    <w:rsid w:val="00CA4E1C"/>
    <w:rsid w:val="00CA5E69"/>
    <w:rsid w:val="00CA60B9"/>
    <w:rsid w:val="00CA635F"/>
    <w:rsid w:val="00CA6683"/>
    <w:rsid w:val="00CA7C34"/>
    <w:rsid w:val="00CB03EA"/>
    <w:rsid w:val="00CB055C"/>
    <w:rsid w:val="00CB05EF"/>
    <w:rsid w:val="00CB10F9"/>
    <w:rsid w:val="00CB1529"/>
    <w:rsid w:val="00CB1D39"/>
    <w:rsid w:val="00CB20F5"/>
    <w:rsid w:val="00CB2364"/>
    <w:rsid w:val="00CB2832"/>
    <w:rsid w:val="00CB3481"/>
    <w:rsid w:val="00CB3B3A"/>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95F"/>
    <w:rsid w:val="00CC5909"/>
    <w:rsid w:val="00CC5EE3"/>
    <w:rsid w:val="00CC5F12"/>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18FA"/>
    <w:rsid w:val="00CE1B6E"/>
    <w:rsid w:val="00CE1FF6"/>
    <w:rsid w:val="00CE26A3"/>
    <w:rsid w:val="00CE2C54"/>
    <w:rsid w:val="00CE4013"/>
    <w:rsid w:val="00CE42D0"/>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60A"/>
    <w:rsid w:val="00CF58F5"/>
    <w:rsid w:val="00CF5FA8"/>
    <w:rsid w:val="00CF6000"/>
    <w:rsid w:val="00CF71B1"/>
    <w:rsid w:val="00CF71B6"/>
    <w:rsid w:val="00CF77D0"/>
    <w:rsid w:val="00D007B5"/>
    <w:rsid w:val="00D00FE0"/>
    <w:rsid w:val="00D01353"/>
    <w:rsid w:val="00D01438"/>
    <w:rsid w:val="00D014C1"/>
    <w:rsid w:val="00D01CFE"/>
    <w:rsid w:val="00D02273"/>
    <w:rsid w:val="00D0320A"/>
    <w:rsid w:val="00D03309"/>
    <w:rsid w:val="00D037D3"/>
    <w:rsid w:val="00D03ECB"/>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889"/>
    <w:rsid w:val="00D17CC3"/>
    <w:rsid w:val="00D203AB"/>
    <w:rsid w:val="00D2056F"/>
    <w:rsid w:val="00D218AF"/>
    <w:rsid w:val="00D218F8"/>
    <w:rsid w:val="00D21C6E"/>
    <w:rsid w:val="00D229E4"/>
    <w:rsid w:val="00D22E23"/>
    <w:rsid w:val="00D235EF"/>
    <w:rsid w:val="00D23E8C"/>
    <w:rsid w:val="00D24041"/>
    <w:rsid w:val="00D244A9"/>
    <w:rsid w:val="00D24575"/>
    <w:rsid w:val="00D2495B"/>
    <w:rsid w:val="00D26095"/>
    <w:rsid w:val="00D263FD"/>
    <w:rsid w:val="00D308A5"/>
    <w:rsid w:val="00D310B1"/>
    <w:rsid w:val="00D31E3E"/>
    <w:rsid w:val="00D31E85"/>
    <w:rsid w:val="00D33099"/>
    <w:rsid w:val="00D33186"/>
    <w:rsid w:val="00D33720"/>
    <w:rsid w:val="00D33B0E"/>
    <w:rsid w:val="00D33FA0"/>
    <w:rsid w:val="00D344D5"/>
    <w:rsid w:val="00D34F47"/>
    <w:rsid w:val="00D354C0"/>
    <w:rsid w:val="00D35BD1"/>
    <w:rsid w:val="00D3689A"/>
    <w:rsid w:val="00D36B95"/>
    <w:rsid w:val="00D37010"/>
    <w:rsid w:val="00D371AF"/>
    <w:rsid w:val="00D37B6C"/>
    <w:rsid w:val="00D4069D"/>
    <w:rsid w:val="00D41437"/>
    <w:rsid w:val="00D41971"/>
    <w:rsid w:val="00D4234F"/>
    <w:rsid w:val="00D426C1"/>
    <w:rsid w:val="00D42912"/>
    <w:rsid w:val="00D43071"/>
    <w:rsid w:val="00D432FA"/>
    <w:rsid w:val="00D43A60"/>
    <w:rsid w:val="00D43D17"/>
    <w:rsid w:val="00D43EF1"/>
    <w:rsid w:val="00D44058"/>
    <w:rsid w:val="00D4431C"/>
    <w:rsid w:val="00D44542"/>
    <w:rsid w:val="00D44F52"/>
    <w:rsid w:val="00D45644"/>
    <w:rsid w:val="00D45C5D"/>
    <w:rsid w:val="00D45D8B"/>
    <w:rsid w:val="00D466C6"/>
    <w:rsid w:val="00D473C8"/>
    <w:rsid w:val="00D47768"/>
    <w:rsid w:val="00D47B5F"/>
    <w:rsid w:val="00D47D9A"/>
    <w:rsid w:val="00D503AA"/>
    <w:rsid w:val="00D50B03"/>
    <w:rsid w:val="00D50FC3"/>
    <w:rsid w:val="00D511E6"/>
    <w:rsid w:val="00D5183E"/>
    <w:rsid w:val="00D522BC"/>
    <w:rsid w:val="00D52871"/>
    <w:rsid w:val="00D53705"/>
    <w:rsid w:val="00D543EA"/>
    <w:rsid w:val="00D5494D"/>
    <w:rsid w:val="00D54AE3"/>
    <w:rsid w:val="00D5505E"/>
    <w:rsid w:val="00D555F6"/>
    <w:rsid w:val="00D567D3"/>
    <w:rsid w:val="00D57876"/>
    <w:rsid w:val="00D579F2"/>
    <w:rsid w:val="00D57D71"/>
    <w:rsid w:val="00D57D9E"/>
    <w:rsid w:val="00D60082"/>
    <w:rsid w:val="00D60CAE"/>
    <w:rsid w:val="00D617ED"/>
    <w:rsid w:val="00D61FA2"/>
    <w:rsid w:val="00D65092"/>
    <w:rsid w:val="00D65E11"/>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5685"/>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B53"/>
    <w:rsid w:val="00D85CAB"/>
    <w:rsid w:val="00D85D41"/>
    <w:rsid w:val="00D85E10"/>
    <w:rsid w:val="00D86278"/>
    <w:rsid w:val="00D864EC"/>
    <w:rsid w:val="00D87179"/>
    <w:rsid w:val="00D8776E"/>
    <w:rsid w:val="00D918AC"/>
    <w:rsid w:val="00D91AF6"/>
    <w:rsid w:val="00D91AFA"/>
    <w:rsid w:val="00D92C3A"/>
    <w:rsid w:val="00D92D89"/>
    <w:rsid w:val="00D93033"/>
    <w:rsid w:val="00D94BBF"/>
    <w:rsid w:val="00D9543A"/>
    <w:rsid w:val="00D9594A"/>
    <w:rsid w:val="00D95C04"/>
    <w:rsid w:val="00D9675D"/>
    <w:rsid w:val="00D96BAF"/>
    <w:rsid w:val="00D9731C"/>
    <w:rsid w:val="00DA0BB9"/>
    <w:rsid w:val="00DA1CD7"/>
    <w:rsid w:val="00DA260C"/>
    <w:rsid w:val="00DA2C29"/>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D26"/>
    <w:rsid w:val="00DB2FFE"/>
    <w:rsid w:val="00DB3CDA"/>
    <w:rsid w:val="00DB4114"/>
    <w:rsid w:val="00DB498F"/>
    <w:rsid w:val="00DB56C4"/>
    <w:rsid w:val="00DB57AB"/>
    <w:rsid w:val="00DB5DD5"/>
    <w:rsid w:val="00DB62AB"/>
    <w:rsid w:val="00DB640F"/>
    <w:rsid w:val="00DB6778"/>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ABB"/>
    <w:rsid w:val="00DD15AD"/>
    <w:rsid w:val="00DD1790"/>
    <w:rsid w:val="00DD1ACE"/>
    <w:rsid w:val="00DD2A2F"/>
    <w:rsid w:val="00DD319A"/>
    <w:rsid w:val="00DD3618"/>
    <w:rsid w:val="00DD38EF"/>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FD0"/>
    <w:rsid w:val="00DE2198"/>
    <w:rsid w:val="00DE330B"/>
    <w:rsid w:val="00DE4049"/>
    <w:rsid w:val="00DE42FC"/>
    <w:rsid w:val="00DE45B8"/>
    <w:rsid w:val="00DE4752"/>
    <w:rsid w:val="00DE5197"/>
    <w:rsid w:val="00DE51CC"/>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442F"/>
    <w:rsid w:val="00DF4F95"/>
    <w:rsid w:val="00DF51CC"/>
    <w:rsid w:val="00DF51E5"/>
    <w:rsid w:val="00DF54DE"/>
    <w:rsid w:val="00DF56DC"/>
    <w:rsid w:val="00DF59F1"/>
    <w:rsid w:val="00DF5E21"/>
    <w:rsid w:val="00DF5FCB"/>
    <w:rsid w:val="00DF772F"/>
    <w:rsid w:val="00E002DC"/>
    <w:rsid w:val="00E00A2F"/>
    <w:rsid w:val="00E00A76"/>
    <w:rsid w:val="00E00B0E"/>
    <w:rsid w:val="00E01812"/>
    <w:rsid w:val="00E01825"/>
    <w:rsid w:val="00E01952"/>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3CFC"/>
    <w:rsid w:val="00E14237"/>
    <w:rsid w:val="00E14497"/>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BF7"/>
    <w:rsid w:val="00E24DEA"/>
    <w:rsid w:val="00E25593"/>
    <w:rsid w:val="00E26A56"/>
    <w:rsid w:val="00E27286"/>
    <w:rsid w:val="00E273F6"/>
    <w:rsid w:val="00E273F8"/>
    <w:rsid w:val="00E2755A"/>
    <w:rsid w:val="00E30157"/>
    <w:rsid w:val="00E317DA"/>
    <w:rsid w:val="00E3196D"/>
    <w:rsid w:val="00E31F60"/>
    <w:rsid w:val="00E32D6F"/>
    <w:rsid w:val="00E33414"/>
    <w:rsid w:val="00E3483C"/>
    <w:rsid w:val="00E3483D"/>
    <w:rsid w:val="00E3694C"/>
    <w:rsid w:val="00E36F1D"/>
    <w:rsid w:val="00E37135"/>
    <w:rsid w:val="00E3774F"/>
    <w:rsid w:val="00E4017E"/>
    <w:rsid w:val="00E40615"/>
    <w:rsid w:val="00E40DF8"/>
    <w:rsid w:val="00E416BA"/>
    <w:rsid w:val="00E4225E"/>
    <w:rsid w:val="00E433E6"/>
    <w:rsid w:val="00E43857"/>
    <w:rsid w:val="00E43C14"/>
    <w:rsid w:val="00E44763"/>
    <w:rsid w:val="00E4536A"/>
    <w:rsid w:val="00E4574F"/>
    <w:rsid w:val="00E458EE"/>
    <w:rsid w:val="00E45AD9"/>
    <w:rsid w:val="00E45F38"/>
    <w:rsid w:val="00E4611E"/>
    <w:rsid w:val="00E4702B"/>
    <w:rsid w:val="00E4743A"/>
    <w:rsid w:val="00E4784A"/>
    <w:rsid w:val="00E478B2"/>
    <w:rsid w:val="00E5103B"/>
    <w:rsid w:val="00E5158E"/>
    <w:rsid w:val="00E521A0"/>
    <w:rsid w:val="00E522D5"/>
    <w:rsid w:val="00E5246D"/>
    <w:rsid w:val="00E5281E"/>
    <w:rsid w:val="00E5283C"/>
    <w:rsid w:val="00E52BFB"/>
    <w:rsid w:val="00E52C56"/>
    <w:rsid w:val="00E53426"/>
    <w:rsid w:val="00E53670"/>
    <w:rsid w:val="00E5486E"/>
    <w:rsid w:val="00E55A30"/>
    <w:rsid w:val="00E55A3F"/>
    <w:rsid w:val="00E56262"/>
    <w:rsid w:val="00E564D8"/>
    <w:rsid w:val="00E566E5"/>
    <w:rsid w:val="00E56BEA"/>
    <w:rsid w:val="00E56C22"/>
    <w:rsid w:val="00E5775C"/>
    <w:rsid w:val="00E609C5"/>
    <w:rsid w:val="00E60D58"/>
    <w:rsid w:val="00E615F1"/>
    <w:rsid w:val="00E616FF"/>
    <w:rsid w:val="00E61E9A"/>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72F3"/>
    <w:rsid w:val="00E67301"/>
    <w:rsid w:val="00E67918"/>
    <w:rsid w:val="00E70338"/>
    <w:rsid w:val="00E70632"/>
    <w:rsid w:val="00E70730"/>
    <w:rsid w:val="00E709E6"/>
    <w:rsid w:val="00E71075"/>
    <w:rsid w:val="00E7179E"/>
    <w:rsid w:val="00E71B74"/>
    <w:rsid w:val="00E7271B"/>
    <w:rsid w:val="00E73361"/>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781A"/>
    <w:rsid w:val="00E9050F"/>
    <w:rsid w:val="00E90553"/>
    <w:rsid w:val="00E90A32"/>
    <w:rsid w:val="00E90F67"/>
    <w:rsid w:val="00E9135E"/>
    <w:rsid w:val="00E923D7"/>
    <w:rsid w:val="00E931A9"/>
    <w:rsid w:val="00E93312"/>
    <w:rsid w:val="00E93986"/>
    <w:rsid w:val="00E93B5A"/>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8D0"/>
    <w:rsid w:val="00EA7A8B"/>
    <w:rsid w:val="00EB00DB"/>
    <w:rsid w:val="00EB032D"/>
    <w:rsid w:val="00EB139D"/>
    <w:rsid w:val="00EB1571"/>
    <w:rsid w:val="00EB1C98"/>
    <w:rsid w:val="00EB209A"/>
    <w:rsid w:val="00EB2AF0"/>
    <w:rsid w:val="00EB2C14"/>
    <w:rsid w:val="00EB3207"/>
    <w:rsid w:val="00EB3C3B"/>
    <w:rsid w:val="00EB4AFF"/>
    <w:rsid w:val="00EB4CD5"/>
    <w:rsid w:val="00EB661A"/>
    <w:rsid w:val="00EB6669"/>
    <w:rsid w:val="00EB67A6"/>
    <w:rsid w:val="00EB6CB0"/>
    <w:rsid w:val="00EB6F2E"/>
    <w:rsid w:val="00EC0243"/>
    <w:rsid w:val="00EC1D81"/>
    <w:rsid w:val="00EC2532"/>
    <w:rsid w:val="00EC2DDA"/>
    <w:rsid w:val="00EC3137"/>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22CE"/>
    <w:rsid w:val="00ED3042"/>
    <w:rsid w:val="00ED39E6"/>
    <w:rsid w:val="00ED417A"/>
    <w:rsid w:val="00ED46E3"/>
    <w:rsid w:val="00ED54AE"/>
    <w:rsid w:val="00ED5BB4"/>
    <w:rsid w:val="00ED5BD1"/>
    <w:rsid w:val="00ED633A"/>
    <w:rsid w:val="00ED70B4"/>
    <w:rsid w:val="00ED721E"/>
    <w:rsid w:val="00ED7E05"/>
    <w:rsid w:val="00EE02F9"/>
    <w:rsid w:val="00EE08F7"/>
    <w:rsid w:val="00EE09F1"/>
    <w:rsid w:val="00EE242D"/>
    <w:rsid w:val="00EE24E3"/>
    <w:rsid w:val="00EE314E"/>
    <w:rsid w:val="00EE315F"/>
    <w:rsid w:val="00EE392A"/>
    <w:rsid w:val="00EE42AB"/>
    <w:rsid w:val="00EE42BD"/>
    <w:rsid w:val="00EE4A3F"/>
    <w:rsid w:val="00EE4D5F"/>
    <w:rsid w:val="00EE4E74"/>
    <w:rsid w:val="00EE5291"/>
    <w:rsid w:val="00EE5844"/>
    <w:rsid w:val="00EE5FA7"/>
    <w:rsid w:val="00EE664E"/>
    <w:rsid w:val="00EE71E4"/>
    <w:rsid w:val="00EE7D39"/>
    <w:rsid w:val="00EF02CB"/>
    <w:rsid w:val="00EF04D4"/>
    <w:rsid w:val="00EF0C18"/>
    <w:rsid w:val="00EF0FBB"/>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32A4"/>
    <w:rsid w:val="00F13416"/>
    <w:rsid w:val="00F13C4F"/>
    <w:rsid w:val="00F13DF5"/>
    <w:rsid w:val="00F144B7"/>
    <w:rsid w:val="00F1502F"/>
    <w:rsid w:val="00F1585A"/>
    <w:rsid w:val="00F15CE8"/>
    <w:rsid w:val="00F1608B"/>
    <w:rsid w:val="00F160A1"/>
    <w:rsid w:val="00F163F1"/>
    <w:rsid w:val="00F1645E"/>
    <w:rsid w:val="00F16A2F"/>
    <w:rsid w:val="00F16E94"/>
    <w:rsid w:val="00F2026E"/>
    <w:rsid w:val="00F205EF"/>
    <w:rsid w:val="00F206C4"/>
    <w:rsid w:val="00F21014"/>
    <w:rsid w:val="00F2121D"/>
    <w:rsid w:val="00F214C7"/>
    <w:rsid w:val="00F21DFC"/>
    <w:rsid w:val="00F23141"/>
    <w:rsid w:val="00F2355E"/>
    <w:rsid w:val="00F23CFA"/>
    <w:rsid w:val="00F23E89"/>
    <w:rsid w:val="00F2493D"/>
    <w:rsid w:val="00F24DEF"/>
    <w:rsid w:val="00F25484"/>
    <w:rsid w:val="00F258A5"/>
    <w:rsid w:val="00F25D7F"/>
    <w:rsid w:val="00F271C8"/>
    <w:rsid w:val="00F27BE0"/>
    <w:rsid w:val="00F27D41"/>
    <w:rsid w:val="00F300E4"/>
    <w:rsid w:val="00F30262"/>
    <w:rsid w:val="00F302F4"/>
    <w:rsid w:val="00F30714"/>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27F3"/>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974"/>
    <w:rsid w:val="00F47B2A"/>
    <w:rsid w:val="00F5006B"/>
    <w:rsid w:val="00F510EA"/>
    <w:rsid w:val="00F51CE5"/>
    <w:rsid w:val="00F539C0"/>
    <w:rsid w:val="00F53D64"/>
    <w:rsid w:val="00F5444A"/>
    <w:rsid w:val="00F5466C"/>
    <w:rsid w:val="00F55969"/>
    <w:rsid w:val="00F55AE6"/>
    <w:rsid w:val="00F55F6E"/>
    <w:rsid w:val="00F56568"/>
    <w:rsid w:val="00F56B7E"/>
    <w:rsid w:val="00F57274"/>
    <w:rsid w:val="00F576FD"/>
    <w:rsid w:val="00F60178"/>
    <w:rsid w:val="00F60A89"/>
    <w:rsid w:val="00F61265"/>
    <w:rsid w:val="00F616EB"/>
    <w:rsid w:val="00F617BC"/>
    <w:rsid w:val="00F617FE"/>
    <w:rsid w:val="00F61E6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1D1E"/>
    <w:rsid w:val="00F71E96"/>
    <w:rsid w:val="00F72342"/>
    <w:rsid w:val="00F725A8"/>
    <w:rsid w:val="00F72B2E"/>
    <w:rsid w:val="00F72F75"/>
    <w:rsid w:val="00F733C8"/>
    <w:rsid w:val="00F73EC9"/>
    <w:rsid w:val="00F74406"/>
    <w:rsid w:val="00F74857"/>
    <w:rsid w:val="00F7569A"/>
    <w:rsid w:val="00F7637D"/>
    <w:rsid w:val="00F765B0"/>
    <w:rsid w:val="00F766D8"/>
    <w:rsid w:val="00F77558"/>
    <w:rsid w:val="00F7778C"/>
    <w:rsid w:val="00F7799B"/>
    <w:rsid w:val="00F77DDB"/>
    <w:rsid w:val="00F80523"/>
    <w:rsid w:val="00F80771"/>
    <w:rsid w:val="00F80BDC"/>
    <w:rsid w:val="00F80E7A"/>
    <w:rsid w:val="00F812AE"/>
    <w:rsid w:val="00F81379"/>
    <w:rsid w:val="00F81699"/>
    <w:rsid w:val="00F818FF"/>
    <w:rsid w:val="00F824D6"/>
    <w:rsid w:val="00F825ED"/>
    <w:rsid w:val="00F8262D"/>
    <w:rsid w:val="00F828A0"/>
    <w:rsid w:val="00F82D96"/>
    <w:rsid w:val="00F82EC5"/>
    <w:rsid w:val="00F83031"/>
    <w:rsid w:val="00F837B2"/>
    <w:rsid w:val="00F83990"/>
    <w:rsid w:val="00F83D0A"/>
    <w:rsid w:val="00F83F12"/>
    <w:rsid w:val="00F83F1B"/>
    <w:rsid w:val="00F84816"/>
    <w:rsid w:val="00F848CE"/>
    <w:rsid w:val="00F85602"/>
    <w:rsid w:val="00F856EB"/>
    <w:rsid w:val="00F86092"/>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8F6"/>
    <w:rsid w:val="00F96D84"/>
    <w:rsid w:val="00F96E13"/>
    <w:rsid w:val="00F97001"/>
    <w:rsid w:val="00F97951"/>
    <w:rsid w:val="00F97A77"/>
    <w:rsid w:val="00F97D27"/>
    <w:rsid w:val="00FA00AF"/>
    <w:rsid w:val="00FA0197"/>
    <w:rsid w:val="00FA037C"/>
    <w:rsid w:val="00FA1410"/>
    <w:rsid w:val="00FA1F80"/>
    <w:rsid w:val="00FA20F7"/>
    <w:rsid w:val="00FA2961"/>
    <w:rsid w:val="00FA3F34"/>
    <w:rsid w:val="00FA42E7"/>
    <w:rsid w:val="00FA4E16"/>
    <w:rsid w:val="00FA526D"/>
    <w:rsid w:val="00FA58F7"/>
    <w:rsid w:val="00FA5B94"/>
    <w:rsid w:val="00FA5E9A"/>
    <w:rsid w:val="00FA67C1"/>
    <w:rsid w:val="00FA6A1E"/>
    <w:rsid w:val="00FA7B0D"/>
    <w:rsid w:val="00FB07D1"/>
    <w:rsid w:val="00FB19A1"/>
    <w:rsid w:val="00FB1C69"/>
    <w:rsid w:val="00FB1CF6"/>
    <w:rsid w:val="00FB2FC5"/>
    <w:rsid w:val="00FB32A5"/>
    <w:rsid w:val="00FB3D77"/>
    <w:rsid w:val="00FB41B4"/>
    <w:rsid w:val="00FB4521"/>
    <w:rsid w:val="00FB4A79"/>
    <w:rsid w:val="00FB4FB5"/>
    <w:rsid w:val="00FB5A11"/>
    <w:rsid w:val="00FB65F3"/>
    <w:rsid w:val="00FB75AE"/>
    <w:rsid w:val="00FB7AA1"/>
    <w:rsid w:val="00FB7FE1"/>
    <w:rsid w:val="00FC00CB"/>
    <w:rsid w:val="00FC021C"/>
    <w:rsid w:val="00FC0F32"/>
    <w:rsid w:val="00FC11E5"/>
    <w:rsid w:val="00FC11E6"/>
    <w:rsid w:val="00FC19B4"/>
    <w:rsid w:val="00FC1C43"/>
    <w:rsid w:val="00FC1ED0"/>
    <w:rsid w:val="00FC2223"/>
    <w:rsid w:val="00FC278E"/>
    <w:rsid w:val="00FC2A35"/>
    <w:rsid w:val="00FC30EF"/>
    <w:rsid w:val="00FC4AFC"/>
    <w:rsid w:val="00FC4F40"/>
    <w:rsid w:val="00FC4F59"/>
    <w:rsid w:val="00FC7A94"/>
    <w:rsid w:val="00FC7FDD"/>
    <w:rsid w:val="00FD0341"/>
    <w:rsid w:val="00FD06AF"/>
    <w:rsid w:val="00FD0932"/>
    <w:rsid w:val="00FD0BE6"/>
    <w:rsid w:val="00FD0D00"/>
    <w:rsid w:val="00FD0D3C"/>
    <w:rsid w:val="00FD110F"/>
    <w:rsid w:val="00FD156D"/>
    <w:rsid w:val="00FD1B45"/>
    <w:rsid w:val="00FD1CD2"/>
    <w:rsid w:val="00FD20AD"/>
    <w:rsid w:val="00FD312A"/>
    <w:rsid w:val="00FD3B40"/>
    <w:rsid w:val="00FD4138"/>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1BB2"/>
    <w:rsid w:val="00FF2097"/>
    <w:rsid w:val="00FF21E5"/>
    <w:rsid w:val="00FF2289"/>
    <w:rsid w:val="00FF291F"/>
    <w:rsid w:val="00FF2D19"/>
    <w:rsid w:val="00FF3E83"/>
    <w:rsid w:val="00FF7A96"/>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2F590E"/>
  <w15:docId w15:val="{B70A9C45-9A80-4A99-89B6-D2BAE101B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link w:val="a8"/>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3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next w:val="af9"/>
    <w:uiPriority w:val="39"/>
    <w:qFormat/>
    <w:rsid w:val="00472228"/>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Revision"/>
    <w:hidden/>
    <w:uiPriority w:val="99"/>
    <w:semiHidden/>
    <w:rsid w:val="00AD3B88"/>
    <w:rPr>
      <w:rFonts w:ascii="Times New Roman" w:eastAsiaTheme="minorEastAsia" w:hAnsi="Times New Roman" w:cs="Times New Roman"/>
      <w:sz w:val="24"/>
      <w:szCs w:val="24"/>
      <w:lang w:eastAsia="ko-KR"/>
    </w:rPr>
  </w:style>
  <w:style w:type="table" w:customStyle="1" w:styleId="510">
    <w:name w:val="표 구분선51"/>
    <w:basedOn w:val="a3"/>
    <w:next w:val="af9"/>
    <w:uiPriority w:val="39"/>
    <w:qFormat/>
    <w:rsid w:val="00E923D7"/>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table of figures"/>
    <w:basedOn w:val="a1"/>
    <w:next w:val="a1"/>
    <w:uiPriority w:val="99"/>
    <w:unhideWhenUsed/>
    <w:rsid w:val="00926370"/>
    <w:rPr>
      <w:rFonts w:eastAsia="SimSun"/>
      <w:sz w:val="20"/>
      <w:szCs w:val="20"/>
      <w:lang w:val="en-GB" w:eastAsia="en-US"/>
    </w:rPr>
  </w:style>
  <w:style w:type="table" w:customStyle="1" w:styleId="64">
    <w:name w:val="표 구분선6"/>
    <w:basedOn w:val="a3"/>
    <w:next w:val="af9"/>
    <w:uiPriority w:val="39"/>
    <w:rsid w:val="00F824D6"/>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2374">
      <w:bodyDiv w:val="1"/>
      <w:marLeft w:val="0"/>
      <w:marRight w:val="0"/>
      <w:marTop w:val="0"/>
      <w:marBottom w:val="0"/>
      <w:divBdr>
        <w:top w:val="none" w:sz="0" w:space="0" w:color="auto"/>
        <w:left w:val="none" w:sz="0" w:space="0" w:color="auto"/>
        <w:bottom w:val="none" w:sz="0" w:space="0" w:color="auto"/>
        <w:right w:val="none" w:sz="0" w:space="0" w:color="auto"/>
      </w:divBdr>
    </w:div>
    <w:div w:id="15276634">
      <w:bodyDiv w:val="1"/>
      <w:marLeft w:val="0"/>
      <w:marRight w:val="0"/>
      <w:marTop w:val="0"/>
      <w:marBottom w:val="0"/>
      <w:divBdr>
        <w:top w:val="none" w:sz="0" w:space="0" w:color="auto"/>
        <w:left w:val="none" w:sz="0" w:space="0" w:color="auto"/>
        <w:bottom w:val="none" w:sz="0" w:space="0" w:color="auto"/>
        <w:right w:val="none" w:sz="0" w:space="0" w:color="auto"/>
      </w:divBdr>
    </w:div>
    <w:div w:id="71969643">
      <w:bodyDiv w:val="1"/>
      <w:marLeft w:val="0"/>
      <w:marRight w:val="0"/>
      <w:marTop w:val="0"/>
      <w:marBottom w:val="0"/>
      <w:divBdr>
        <w:top w:val="none" w:sz="0" w:space="0" w:color="auto"/>
        <w:left w:val="none" w:sz="0" w:space="0" w:color="auto"/>
        <w:bottom w:val="none" w:sz="0" w:space="0" w:color="auto"/>
        <w:right w:val="none" w:sz="0" w:space="0" w:color="auto"/>
      </w:divBdr>
      <w:divsChild>
        <w:div w:id="1666081481">
          <w:marLeft w:val="547"/>
          <w:marRight w:val="0"/>
          <w:marTop w:val="200"/>
          <w:marBottom w:val="60"/>
          <w:divBdr>
            <w:top w:val="none" w:sz="0" w:space="0" w:color="auto"/>
            <w:left w:val="none" w:sz="0" w:space="0" w:color="auto"/>
            <w:bottom w:val="none" w:sz="0" w:space="0" w:color="auto"/>
            <w:right w:val="none" w:sz="0" w:space="0" w:color="auto"/>
          </w:divBdr>
        </w:div>
        <w:div w:id="847523004">
          <w:marLeft w:val="547"/>
          <w:marRight w:val="0"/>
          <w:marTop w:val="200"/>
          <w:marBottom w:val="60"/>
          <w:divBdr>
            <w:top w:val="none" w:sz="0" w:space="0" w:color="auto"/>
            <w:left w:val="none" w:sz="0" w:space="0" w:color="auto"/>
            <w:bottom w:val="none" w:sz="0" w:space="0" w:color="auto"/>
            <w:right w:val="none" w:sz="0" w:space="0" w:color="auto"/>
          </w:divBdr>
        </w:div>
        <w:div w:id="198513521">
          <w:marLeft w:val="547"/>
          <w:marRight w:val="0"/>
          <w:marTop w:val="200"/>
          <w:marBottom w:val="60"/>
          <w:divBdr>
            <w:top w:val="none" w:sz="0" w:space="0" w:color="auto"/>
            <w:left w:val="none" w:sz="0" w:space="0" w:color="auto"/>
            <w:bottom w:val="none" w:sz="0" w:space="0" w:color="auto"/>
            <w:right w:val="none" w:sz="0" w:space="0" w:color="auto"/>
          </w:divBdr>
        </w:div>
        <w:div w:id="1150829368">
          <w:marLeft w:val="1166"/>
          <w:marRight w:val="0"/>
          <w:marTop w:val="100"/>
          <w:marBottom w:val="120"/>
          <w:divBdr>
            <w:top w:val="none" w:sz="0" w:space="0" w:color="auto"/>
            <w:left w:val="none" w:sz="0" w:space="0" w:color="auto"/>
            <w:bottom w:val="none" w:sz="0" w:space="0" w:color="auto"/>
            <w:right w:val="none" w:sz="0" w:space="0" w:color="auto"/>
          </w:divBdr>
        </w:div>
        <w:div w:id="1075126088">
          <w:marLeft w:val="547"/>
          <w:marRight w:val="0"/>
          <w:marTop w:val="200"/>
          <w:marBottom w:val="60"/>
          <w:divBdr>
            <w:top w:val="none" w:sz="0" w:space="0" w:color="auto"/>
            <w:left w:val="none" w:sz="0" w:space="0" w:color="auto"/>
            <w:bottom w:val="none" w:sz="0" w:space="0" w:color="auto"/>
            <w:right w:val="none" w:sz="0" w:space="0" w:color="auto"/>
          </w:divBdr>
        </w:div>
        <w:div w:id="1980450552">
          <w:marLeft w:val="1166"/>
          <w:marRight w:val="0"/>
          <w:marTop w:val="100"/>
          <w:marBottom w:val="120"/>
          <w:divBdr>
            <w:top w:val="none" w:sz="0" w:space="0" w:color="auto"/>
            <w:left w:val="none" w:sz="0" w:space="0" w:color="auto"/>
            <w:bottom w:val="none" w:sz="0" w:space="0" w:color="auto"/>
            <w:right w:val="none" w:sz="0" w:space="0" w:color="auto"/>
          </w:divBdr>
        </w:div>
        <w:div w:id="1200630518">
          <w:marLeft w:val="1166"/>
          <w:marRight w:val="0"/>
          <w:marTop w:val="100"/>
          <w:marBottom w:val="120"/>
          <w:divBdr>
            <w:top w:val="none" w:sz="0" w:space="0" w:color="auto"/>
            <w:left w:val="none" w:sz="0" w:space="0" w:color="auto"/>
            <w:bottom w:val="none" w:sz="0" w:space="0" w:color="auto"/>
            <w:right w:val="none" w:sz="0" w:space="0" w:color="auto"/>
          </w:divBdr>
        </w:div>
        <w:div w:id="1947886774">
          <w:marLeft w:val="360"/>
          <w:marRight w:val="0"/>
          <w:marTop w:val="200"/>
          <w:marBottom w:val="120"/>
          <w:divBdr>
            <w:top w:val="none" w:sz="0" w:space="0" w:color="auto"/>
            <w:left w:val="none" w:sz="0" w:space="0" w:color="auto"/>
            <w:bottom w:val="none" w:sz="0" w:space="0" w:color="auto"/>
            <w:right w:val="none" w:sz="0" w:space="0" w:color="auto"/>
          </w:divBdr>
        </w:div>
        <w:div w:id="2026327446">
          <w:marLeft w:val="360"/>
          <w:marRight w:val="0"/>
          <w:marTop w:val="200"/>
          <w:marBottom w:val="120"/>
          <w:divBdr>
            <w:top w:val="none" w:sz="0" w:space="0" w:color="auto"/>
            <w:left w:val="none" w:sz="0" w:space="0" w:color="auto"/>
            <w:bottom w:val="none" w:sz="0" w:space="0" w:color="auto"/>
            <w:right w:val="none" w:sz="0" w:space="0" w:color="auto"/>
          </w:divBdr>
        </w:div>
        <w:div w:id="1630089730">
          <w:marLeft w:val="360"/>
          <w:marRight w:val="0"/>
          <w:marTop w:val="200"/>
          <w:marBottom w:val="120"/>
          <w:divBdr>
            <w:top w:val="none" w:sz="0" w:space="0" w:color="auto"/>
            <w:left w:val="none" w:sz="0" w:space="0" w:color="auto"/>
            <w:bottom w:val="none" w:sz="0" w:space="0" w:color="auto"/>
            <w:right w:val="none" w:sz="0" w:space="0" w:color="auto"/>
          </w:divBdr>
        </w:div>
        <w:div w:id="1817142452">
          <w:marLeft w:val="1080"/>
          <w:marRight w:val="0"/>
          <w:marTop w:val="100"/>
          <w:marBottom w:val="120"/>
          <w:divBdr>
            <w:top w:val="none" w:sz="0" w:space="0" w:color="auto"/>
            <w:left w:val="none" w:sz="0" w:space="0" w:color="auto"/>
            <w:bottom w:val="none" w:sz="0" w:space="0" w:color="auto"/>
            <w:right w:val="none" w:sz="0" w:space="0" w:color="auto"/>
          </w:divBdr>
        </w:div>
        <w:div w:id="509372464">
          <w:marLeft w:val="360"/>
          <w:marRight w:val="0"/>
          <w:marTop w:val="200"/>
          <w:marBottom w:val="120"/>
          <w:divBdr>
            <w:top w:val="none" w:sz="0" w:space="0" w:color="auto"/>
            <w:left w:val="none" w:sz="0" w:space="0" w:color="auto"/>
            <w:bottom w:val="none" w:sz="0" w:space="0" w:color="auto"/>
            <w:right w:val="none" w:sz="0" w:space="0" w:color="auto"/>
          </w:divBdr>
        </w:div>
        <w:div w:id="1884899697">
          <w:marLeft w:val="360"/>
          <w:marRight w:val="0"/>
          <w:marTop w:val="200"/>
          <w:marBottom w:val="120"/>
          <w:divBdr>
            <w:top w:val="none" w:sz="0" w:space="0" w:color="auto"/>
            <w:left w:val="none" w:sz="0" w:space="0" w:color="auto"/>
            <w:bottom w:val="none" w:sz="0" w:space="0" w:color="auto"/>
            <w:right w:val="none" w:sz="0" w:space="0" w:color="auto"/>
          </w:divBdr>
        </w:div>
      </w:divsChild>
    </w:div>
    <w:div w:id="206647977">
      <w:bodyDiv w:val="1"/>
      <w:marLeft w:val="0"/>
      <w:marRight w:val="0"/>
      <w:marTop w:val="0"/>
      <w:marBottom w:val="0"/>
      <w:divBdr>
        <w:top w:val="none" w:sz="0" w:space="0" w:color="auto"/>
        <w:left w:val="none" w:sz="0" w:space="0" w:color="auto"/>
        <w:bottom w:val="none" w:sz="0" w:space="0" w:color="auto"/>
        <w:right w:val="none" w:sz="0" w:space="0" w:color="auto"/>
      </w:divBdr>
    </w:div>
    <w:div w:id="217012445">
      <w:bodyDiv w:val="1"/>
      <w:marLeft w:val="0"/>
      <w:marRight w:val="0"/>
      <w:marTop w:val="0"/>
      <w:marBottom w:val="0"/>
      <w:divBdr>
        <w:top w:val="none" w:sz="0" w:space="0" w:color="auto"/>
        <w:left w:val="none" w:sz="0" w:space="0" w:color="auto"/>
        <w:bottom w:val="none" w:sz="0" w:space="0" w:color="auto"/>
        <w:right w:val="none" w:sz="0" w:space="0" w:color="auto"/>
      </w:divBdr>
    </w:div>
    <w:div w:id="284392836">
      <w:bodyDiv w:val="1"/>
      <w:marLeft w:val="0"/>
      <w:marRight w:val="0"/>
      <w:marTop w:val="0"/>
      <w:marBottom w:val="0"/>
      <w:divBdr>
        <w:top w:val="none" w:sz="0" w:space="0" w:color="auto"/>
        <w:left w:val="none" w:sz="0" w:space="0" w:color="auto"/>
        <w:bottom w:val="none" w:sz="0" w:space="0" w:color="auto"/>
        <w:right w:val="none" w:sz="0" w:space="0" w:color="auto"/>
      </w:divBdr>
    </w:div>
    <w:div w:id="288559014">
      <w:bodyDiv w:val="1"/>
      <w:marLeft w:val="0"/>
      <w:marRight w:val="0"/>
      <w:marTop w:val="0"/>
      <w:marBottom w:val="0"/>
      <w:divBdr>
        <w:top w:val="none" w:sz="0" w:space="0" w:color="auto"/>
        <w:left w:val="none" w:sz="0" w:space="0" w:color="auto"/>
        <w:bottom w:val="none" w:sz="0" w:space="0" w:color="auto"/>
        <w:right w:val="none" w:sz="0" w:space="0" w:color="auto"/>
      </w:divBdr>
    </w:div>
    <w:div w:id="387998248">
      <w:bodyDiv w:val="1"/>
      <w:marLeft w:val="0"/>
      <w:marRight w:val="0"/>
      <w:marTop w:val="0"/>
      <w:marBottom w:val="0"/>
      <w:divBdr>
        <w:top w:val="none" w:sz="0" w:space="0" w:color="auto"/>
        <w:left w:val="none" w:sz="0" w:space="0" w:color="auto"/>
        <w:bottom w:val="none" w:sz="0" w:space="0" w:color="auto"/>
        <w:right w:val="none" w:sz="0" w:space="0" w:color="auto"/>
      </w:divBdr>
    </w:div>
    <w:div w:id="475999106">
      <w:bodyDiv w:val="1"/>
      <w:marLeft w:val="0"/>
      <w:marRight w:val="0"/>
      <w:marTop w:val="0"/>
      <w:marBottom w:val="0"/>
      <w:divBdr>
        <w:top w:val="none" w:sz="0" w:space="0" w:color="auto"/>
        <w:left w:val="none" w:sz="0" w:space="0" w:color="auto"/>
        <w:bottom w:val="none" w:sz="0" w:space="0" w:color="auto"/>
        <w:right w:val="none" w:sz="0" w:space="0" w:color="auto"/>
      </w:divBdr>
    </w:div>
    <w:div w:id="492835487">
      <w:bodyDiv w:val="1"/>
      <w:marLeft w:val="0"/>
      <w:marRight w:val="0"/>
      <w:marTop w:val="0"/>
      <w:marBottom w:val="0"/>
      <w:divBdr>
        <w:top w:val="none" w:sz="0" w:space="0" w:color="auto"/>
        <w:left w:val="none" w:sz="0" w:space="0" w:color="auto"/>
        <w:bottom w:val="none" w:sz="0" w:space="0" w:color="auto"/>
        <w:right w:val="none" w:sz="0" w:space="0" w:color="auto"/>
      </w:divBdr>
    </w:div>
    <w:div w:id="627513463">
      <w:bodyDiv w:val="1"/>
      <w:marLeft w:val="0"/>
      <w:marRight w:val="0"/>
      <w:marTop w:val="0"/>
      <w:marBottom w:val="0"/>
      <w:divBdr>
        <w:top w:val="none" w:sz="0" w:space="0" w:color="auto"/>
        <w:left w:val="none" w:sz="0" w:space="0" w:color="auto"/>
        <w:bottom w:val="none" w:sz="0" w:space="0" w:color="auto"/>
        <w:right w:val="none" w:sz="0" w:space="0" w:color="auto"/>
      </w:divBdr>
    </w:div>
    <w:div w:id="642076887">
      <w:bodyDiv w:val="1"/>
      <w:marLeft w:val="0"/>
      <w:marRight w:val="0"/>
      <w:marTop w:val="0"/>
      <w:marBottom w:val="0"/>
      <w:divBdr>
        <w:top w:val="none" w:sz="0" w:space="0" w:color="auto"/>
        <w:left w:val="none" w:sz="0" w:space="0" w:color="auto"/>
        <w:bottom w:val="none" w:sz="0" w:space="0" w:color="auto"/>
        <w:right w:val="none" w:sz="0" w:space="0" w:color="auto"/>
      </w:divBdr>
    </w:div>
    <w:div w:id="643200287">
      <w:bodyDiv w:val="1"/>
      <w:marLeft w:val="0"/>
      <w:marRight w:val="0"/>
      <w:marTop w:val="0"/>
      <w:marBottom w:val="0"/>
      <w:divBdr>
        <w:top w:val="none" w:sz="0" w:space="0" w:color="auto"/>
        <w:left w:val="none" w:sz="0" w:space="0" w:color="auto"/>
        <w:bottom w:val="none" w:sz="0" w:space="0" w:color="auto"/>
        <w:right w:val="none" w:sz="0" w:space="0" w:color="auto"/>
      </w:divBdr>
    </w:div>
    <w:div w:id="843393861">
      <w:bodyDiv w:val="1"/>
      <w:marLeft w:val="0"/>
      <w:marRight w:val="0"/>
      <w:marTop w:val="0"/>
      <w:marBottom w:val="0"/>
      <w:divBdr>
        <w:top w:val="none" w:sz="0" w:space="0" w:color="auto"/>
        <w:left w:val="none" w:sz="0" w:space="0" w:color="auto"/>
        <w:bottom w:val="none" w:sz="0" w:space="0" w:color="auto"/>
        <w:right w:val="none" w:sz="0" w:space="0" w:color="auto"/>
      </w:divBdr>
    </w:div>
    <w:div w:id="942300961">
      <w:bodyDiv w:val="1"/>
      <w:marLeft w:val="0"/>
      <w:marRight w:val="0"/>
      <w:marTop w:val="0"/>
      <w:marBottom w:val="0"/>
      <w:divBdr>
        <w:top w:val="none" w:sz="0" w:space="0" w:color="auto"/>
        <w:left w:val="none" w:sz="0" w:space="0" w:color="auto"/>
        <w:bottom w:val="none" w:sz="0" w:space="0" w:color="auto"/>
        <w:right w:val="none" w:sz="0" w:space="0" w:color="auto"/>
      </w:divBdr>
    </w:div>
    <w:div w:id="950356486">
      <w:bodyDiv w:val="1"/>
      <w:marLeft w:val="0"/>
      <w:marRight w:val="0"/>
      <w:marTop w:val="0"/>
      <w:marBottom w:val="0"/>
      <w:divBdr>
        <w:top w:val="none" w:sz="0" w:space="0" w:color="auto"/>
        <w:left w:val="none" w:sz="0" w:space="0" w:color="auto"/>
        <w:bottom w:val="none" w:sz="0" w:space="0" w:color="auto"/>
        <w:right w:val="none" w:sz="0" w:space="0" w:color="auto"/>
      </w:divBdr>
    </w:div>
    <w:div w:id="993527934">
      <w:bodyDiv w:val="1"/>
      <w:marLeft w:val="0"/>
      <w:marRight w:val="0"/>
      <w:marTop w:val="0"/>
      <w:marBottom w:val="0"/>
      <w:divBdr>
        <w:top w:val="none" w:sz="0" w:space="0" w:color="auto"/>
        <w:left w:val="none" w:sz="0" w:space="0" w:color="auto"/>
        <w:bottom w:val="none" w:sz="0" w:space="0" w:color="auto"/>
        <w:right w:val="none" w:sz="0" w:space="0" w:color="auto"/>
      </w:divBdr>
    </w:div>
    <w:div w:id="1047337983">
      <w:bodyDiv w:val="1"/>
      <w:marLeft w:val="0"/>
      <w:marRight w:val="0"/>
      <w:marTop w:val="0"/>
      <w:marBottom w:val="0"/>
      <w:divBdr>
        <w:top w:val="none" w:sz="0" w:space="0" w:color="auto"/>
        <w:left w:val="none" w:sz="0" w:space="0" w:color="auto"/>
        <w:bottom w:val="none" w:sz="0" w:space="0" w:color="auto"/>
        <w:right w:val="none" w:sz="0" w:space="0" w:color="auto"/>
      </w:divBdr>
    </w:div>
    <w:div w:id="1127970645">
      <w:bodyDiv w:val="1"/>
      <w:marLeft w:val="0"/>
      <w:marRight w:val="0"/>
      <w:marTop w:val="0"/>
      <w:marBottom w:val="0"/>
      <w:divBdr>
        <w:top w:val="none" w:sz="0" w:space="0" w:color="auto"/>
        <w:left w:val="none" w:sz="0" w:space="0" w:color="auto"/>
        <w:bottom w:val="none" w:sz="0" w:space="0" w:color="auto"/>
        <w:right w:val="none" w:sz="0" w:space="0" w:color="auto"/>
      </w:divBdr>
    </w:div>
    <w:div w:id="1264723756">
      <w:bodyDiv w:val="1"/>
      <w:marLeft w:val="0"/>
      <w:marRight w:val="0"/>
      <w:marTop w:val="0"/>
      <w:marBottom w:val="0"/>
      <w:divBdr>
        <w:top w:val="none" w:sz="0" w:space="0" w:color="auto"/>
        <w:left w:val="none" w:sz="0" w:space="0" w:color="auto"/>
        <w:bottom w:val="none" w:sz="0" w:space="0" w:color="auto"/>
        <w:right w:val="none" w:sz="0" w:space="0" w:color="auto"/>
      </w:divBdr>
    </w:div>
    <w:div w:id="1314020460">
      <w:bodyDiv w:val="1"/>
      <w:marLeft w:val="0"/>
      <w:marRight w:val="0"/>
      <w:marTop w:val="0"/>
      <w:marBottom w:val="0"/>
      <w:divBdr>
        <w:top w:val="none" w:sz="0" w:space="0" w:color="auto"/>
        <w:left w:val="none" w:sz="0" w:space="0" w:color="auto"/>
        <w:bottom w:val="none" w:sz="0" w:space="0" w:color="auto"/>
        <w:right w:val="none" w:sz="0" w:space="0" w:color="auto"/>
      </w:divBdr>
    </w:div>
    <w:div w:id="1331980404">
      <w:bodyDiv w:val="1"/>
      <w:marLeft w:val="0"/>
      <w:marRight w:val="0"/>
      <w:marTop w:val="0"/>
      <w:marBottom w:val="0"/>
      <w:divBdr>
        <w:top w:val="none" w:sz="0" w:space="0" w:color="auto"/>
        <w:left w:val="none" w:sz="0" w:space="0" w:color="auto"/>
        <w:bottom w:val="none" w:sz="0" w:space="0" w:color="auto"/>
        <w:right w:val="none" w:sz="0" w:space="0" w:color="auto"/>
      </w:divBdr>
    </w:div>
    <w:div w:id="1440637007">
      <w:bodyDiv w:val="1"/>
      <w:marLeft w:val="0"/>
      <w:marRight w:val="0"/>
      <w:marTop w:val="0"/>
      <w:marBottom w:val="0"/>
      <w:divBdr>
        <w:top w:val="none" w:sz="0" w:space="0" w:color="auto"/>
        <w:left w:val="none" w:sz="0" w:space="0" w:color="auto"/>
        <w:bottom w:val="none" w:sz="0" w:space="0" w:color="auto"/>
        <w:right w:val="none" w:sz="0" w:space="0" w:color="auto"/>
      </w:divBdr>
    </w:div>
    <w:div w:id="1444113300">
      <w:bodyDiv w:val="1"/>
      <w:marLeft w:val="0"/>
      <w:marRight w:val="0"/>
      <w:marTop w:val="0"/>
      <w:marBottom w:val="0"/>
      <w:divBdr>
        <w:top w:val="none" w:sz="0" w:space="0" w:color="auto"/>
        <w:left w:val="none" w:sz="0" w:space="0" w:color="auto"/>
        <w:bottom w:val="none" w:sz="0" w:space="0" w:color="auto"/>
        <w:right w:val="none" w:sz="0" w:space="0" w:color="auto"/>
      </w:divBdr>
    </w:div>
    <w:div w:id="1494026592">
      <w:bodyDiv w:val="1"/>
      <w:marLeft w:val="0"/>
      <w:marRight w:val="0"/>
      <w:marTop w:val="0"/>
      <w:marBottom w:val="0"/>
      <w:divBdr>
        <w:top w:val="none" w:sz="0" w:space="0" w:color="auto"/>
        <w:left w:val="none" w:sz="0" w:space="0" w:color="auto"/>
        <w:bottom w:val="none" w:sz="0" w:space="0" w:color="auto"/>
        <w:right w:val="none" w:sz="0" w:space="0" w:color="auto"/>
      </w:divBdr>
    </w:div>
    <w:div w:id="1615597940">
      <w:bodyDiv w:val="1"/>
      <w:marLeft w:val="0"/>
      <w:marRight w:val="0"/>
      <w:marTop w:val="0"/>
      <w:marBottom w:val="0"/>
      <w:divBdr>
        <w:top w:val="none" w:sz="0" w:space="0" w:color="auto"/>
        <w:left w:val="none" w:sz="0" w:space="0" w:color="auto"/>
        <w:bottom w:val="none" w:sz="0" w:space="0" w:color="auto"/>
        <w:right w:val="none" w:sz="0" w:space="0" w:color="auto"/>
      </w:divBdr>
    </w:div>
    <w:div w:id="1632132488">
      <w:bodyDiv w:val="1"/>
      <w:marLeft w:val="0"/>
      <w:marRight w:val="0"/>
      <w:marTop w:val="0"/>
      <w:marBottom w:val="0"/>
      <w:divBdr>
        <w:top w:val="none" w:sz="0" w:space="0" w:color="auto"/>
        <w:left w:val="none" w:sz="0" w:space="0" w:color="auto"/>
        <w:bottom w:val="none" w:sz="0" w:space="0" w:color="auto"/>
        <w:right w:val="none" w:sz="0" w:space="0" w:color="auto"/>
      </w:divBdr>
    </w:div>
    <w:div w:id="1775855359">
      <w:bodyDiv w:val="1"/>
      <w:marLeft w:val="0"/>
      <w:marRight w:val="0"/>
      <w:marTop w:val="0"/>
      <w:marBottom w:val="0"/>
      <w:divBdr>
        <w:top w:val="none" w:sz="0" w:space="0" w:color="auto"/>
        <w:left w:val="none" w:sz="0" w:space="0" w:color="auto"/>
        <w:bottom w:val="none" w:sz="0" w:space="0" w:color="auto"/>
        <w:right w:val="none" w:sz="0" w:space="0" w:color="auto"/>
      </w:divBdr>
    </w:div>
    <w:div w:id="1848445900">
      <w:bodyDiv w:val="1"/>
      <w:marLeft w:val="0"/>
      <w:marRight w:val="0"/>
      <w:marTop w:val="0"/>
      <w:marBottom w:val="0"/>
      <w:divBdr>
        <w:top w:val="none" w:sz="0" w:space="0" w:color="auto"/>
        <w:left w:val="none" w:sz="0" w:space="0" w:color="auto"/>
        <w:bottom w:val="none" w:sz="0" w:space="0" w:color="auto"/>
        <w:right w:val="none" w:sz="0" w:space="0" w:color="auto"/>
      </w:divBdr>
    </w:div>
    <w:div w:id="1867907137">
      <w:bodyDiv w:val="1"/>
      <w:marLeft w:val="0"/>
      <w:marRight w:val="0"/>
      <w:marTop w:val="0"/>
      <w:marBottom w:val="0"/>
      <w:divBdr>
        <w:top w:val="none" w:sz="0" w:space="0" w:color="auto"/>
        <w:left w:val="none" w:sz="0" w:space="0" w:color="auto"/>
        <w:bottom w:val="none" w:sz="0" w:space="0" w:color="auto"/>
        <w:right w:val="none" w:sz="0" w:space="0" w:color="auto"/>
      </w:divBdr>
    </w:div>
    <w:div w:id="1994141332">
      <w:bodyDiv w:val="1"/>
      <w:marLeft w:val="0"/>
      <w:marRight w:val="0"/>
      <w:marTop w:val="0"/>
      <w:marBottom w:val="0"/>
      <w:divBdr>
        <w:top w:val="none" w:sz="0" w:space="0" w:color="auto"/>
        <w:left w:val="none" w:sz="0" w:space="0" w:color="auto"/>
        <w:bottom w:val="none" w:sz="0" w:space="0" w:color="auto"/>
        <w:right w:val="none" w:sz="0" w:space="0" w:color="auto"/>
      </w:divBdr>
    </w:div>
    <w:div w:id="1997802669">
      <w:bodyDiv w:val="1"/>
      <w:marLeft w:val="0"/>
      <w:marRight w:val="0"/>
      <w:marTop w:val="0"/>
      <w:marBottom w:val="0"/>
      <w:divBdr>
        <w:top w:val="none" w:sz="0" w:space="0" w:color="auto"/>
        <w:left w:val="none" w:sz="0" w:space="0" w:color="auto"/>
        <w:bottom w:val="none" w:sz="0" w:space="0" w:color="auto"/>
        <w:right w:val="none" w:sz="0" w:space="0" w:color="auto"/>
      </w:divBdr>
    </w:div>
    <w:div w:id="2036954318">
      <w:bodyDiv w:val="1"/>
      <w:marLeft w:val="0"/>
      <w:marRight w:val="0"/>
      <w:marTop w:val="0"/>
      <w:marBottom w:val="0"/>
      <w:divBdr>
        <w:top w:val="none" w:sz="0" w:space="0" w:color="auto"/>
        <w:left w:val="none" w:sz="0" w:space="0" w:color="auto"/>
        <w:bottom w:val="none" w:sz="0" w:space="0" w:color="auto"/>
        <w:right w:val="none" w:sz="0" w:space="0" w:color="auto"/>
      </w:divBdr>
    </w:div>
    <w:div w:id="2055230634">
      <w:bodyDiv w:val="1"/>
      <w:marLeft w:val="0"/>
      <w:marRight w:val="0"/>
      <w:marTop w:val="0"/>
      <w:marBottom w:val="0"/>
      <w:divBdr>
        <w:top w:val="none" w:sz="0" w:space="0" w:color="auto"/>
        <w:left w:val="none" w:sz="0" w:space="0" w:color="auto"/>
        <w:bottom w:val="none" w:sz="0" w:space="0" w:color="auto"/>
        <w:right w:val="none" w:sz="0" w:space="0" w:color="auto"/>
      </w:divBdr>
    </w:div>
    <w:div w:id="2064719152">
      <w:bodyDiv w:val="1"/>
      <w:marLeft w:val="0"/>
      <w:marRight w:val="0"/>
      <w:marTop w:val="0"/>
      <w:marBottom w:val="0"/>
      <w:divBdr>
        <w:top w:val="none" w:sz="0" w:space="0" w:color="auto"/>
        <w:left w:val="none" w:sz="0" w:space="0" w:color="auto"/>
        <w:bottom w:val="none" w:sz="0" w:space="0" w:color="auto"/>
        <w:right w:val="none" w:sz="0" w:space="0" w:color="auto"/>
      </w:divBdr>
    </w:div>
    <w:div w:id="2073771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E09E71A5-D0F6-4FF0-9423-75624310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2</Pages>
  <Words>18290</Words>
  <Characters>104254</Characters>
  <Application>Microsoft Office Word</Application>
  <DocSecurity>0</DocSecurity>
  <Lines>868</Lines>
  <Paragraphs>244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122300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Seungmin Lee</cp:lastModifiedBy>
  <cp:revision>53</cp:revision>
  <dcterms:created xsi:type="dcterms:W3CDTF">2023-10-10T05:29:00Z</dcterms:created>
  <dcterms:modified xsi:type="dcterms:W3CDTF">2023-10-11T08:45:00Z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2052-11.1.0.13703</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1696813005</vt:lpwstr>
  </property>
</Properties>
</file>